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R5-241369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2732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w:t>
            </w:r>
            <w:proofErr w:type="spellStart"/>
            <w:r w:rsidR="002640DD">
              <w:t>Refsens</w:t>
            </w:r>
            <w:proofErr w:type="spellEnd"/>
            <w:r w:rsidR="002640DD">
              <w:t xml:space="preserve"> TC for </w:t>
            </w:r>
            <w:proofErr w:type="spellStart"/>
            <w:r w:rsidR="002640DD">
              <w:t>RedCap</w:t>
            </w:r>
            <w:proofErr w:type="spellEnd"/>
            <w:r w:rsidR="002640DD">
              <w:t xml:space="preserve">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FF6B0E" w:rsidR="001E41F3" w:rsidRDefault="00B51350"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2FA820" w:rsidR="00DA2926" w:rsidRDefault="00DA2926" w:rsidP="00DA2926">
            <w:pPr>
              <w:pStyle w:val="CRCoverPage"/>
              <w:spacing w:after="0"/>
              <w:ind w:left="100"/>
              <w:rPr>
                <w:rFonts w:hint="eastAsia"/>
                <w:noProof/>
              </w:rPr>
            </w:pPr>
            <w:r>
              <w:rPr>
                <w:rFonts w:hint="eastAsia"/>
                <w:noProof/>
                <w:lang w:eastAsia="zh-CN"/>
              </w:rPr>
              <w:t>Several</w:t>
            </w:r>
            <w:r>
              <w:rPr>
                <w:noProof/>
                <w:lang w:eastAsia="zh-CN"/>
              </w:rPr>
              <w:t xml:space="preserve"> </w:t>
            </w:r>
            <w:r>
              <w:rPr>
                <w:rFonts w:hint="eastAsia"/>
                <w:noProof/>
                <w:lang w:eastAsia="zh-CN"/>
              </w:rPr>
              <w:t>band</w:t>
            </w:r>
            <w:r>
              <w:rPr>
                <w:noProof/>
                <w:lang w:eastAsia="zh-CN"/>
              </w:rPr>
              <w:t xml:space="preserve"> </w:t>
            </w:r>
            <w:r>
              <w:rPr>
                <w:rFonts w:hint="eastAsia"/>
                <w:noProof/>
                <w:lang w:eastAsia="zh-CN"/>
              </w:rPr>
              <w:t>configuration</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HD-FDD</w:t>
            </w:r>
            <w:r>
              <w:rPr>
                <w:noProof/>
                <w:lang w:eastAsia="zh-CN"/>
              </w:rPr>
              <w:t xml:space="preserve"> </w:t>
            </w:r>
            <w:r>
              <w:rPr>
                <w:rFonts w:hint="eastAsia"/>
                <w:noProof/>
                <w:lang w:eastAsia="zh-CN"/>
              </w:rPr>
              <w:t>RedCap</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in</w:t>
            </w:r>
            <w:r>
              <w:rPr>
                <w:noProof/>
                <w:lang w:eastAsia="zh-CN"/>
              </w:rPr>
              <w:t xml:space="preserve"> </w:t>
            </w:r>
            <w:r w:rsidR="00FA1269">
              <w:rPr>
                <w:rFonts w:hint="eastAsia"/>
                <w:noProof/>
                <w:lang w:eastAsia="zh-CN"/>
              </w:rPr>
              <w:t>Test</w:t>
            </w:r>
            <w:r w:rsidR="00FA1269">
              <w:rPr>
                <w:noProof/>
                <w:lang w:eastAsia="zh-CN"/>
              </w:rPr>
              <w:t xml:space="preserve"> </w:t>
            </w:r>
            <w:r w:rsidR="00FA1269">
              <w:rPr>
                <w:rFonts w:hint="eastAsia"/>
                <w:noProof/>
                <w:lang w:eastAsia="zh-CN"/>
              </w:rPr>
              <w:t>configuration</w:t>
            </w:r>
            <w:r w:rsidR="00FA1269">
              <w:rPr>
                <w:noProof/>
                <w:lang w:eastAsia="zh-CN"/>
              </w:rPr>
              <w:t xml:space="preserve"> </w:t>
            </w:r>
            <w:r w:rsidR="00FA1269">
              <w:rPr>
                <w:rFonts w:hint="eastAsia"/>
                <w:noProof/>
                <w:lang w:eastAsia="zh-CN"/>
              </w:rPr>
              <w:t>table</w:t>
            </w:r>
            <w:r w:rsidR="00FA1269">
              <w:rPr>
                <w:noProof/>
                <w:lang w:eastAsia="zh-CN"/>
              </w:rPr>
              <w:t xml:space="preserve"> </w:t>
            </w:r>
            <w:r>
              <w:rPr>
                <w:rFonts w:hint="eastAsia"/>
                <w:noProof/>
                <w:lang w:eastAsia="zh-CN"/>
              </w:rPr>
              <w:t>need</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be</w:t>
            </w:r>
            <w:r>
              <w:rPr>
                <w:noProof/>
                <w:lang w:eastAsia="zh-CN"/>
              </w:rPr>
              <w:t xml:space="preserve"> updated</w:t>
            </w:r>
            <w:r>
              <w:rPr>
                <w:rFonts w:hint="eastAsia"/>
                <w:noProof/>
                <w:lang w:eastAsia="zh-CN"/>
              </w:rPr>
              <w:t>，</w:t>
            </w:r>
            <w:r>
              <w:rPr>
                <w:rFonts w:hint="eastAsia"/>
                <w:noProof/>
                <w:lang w:eastAsia="zh-CN"/>
              </w:rPr>
              <w:t>a</w:t>
            </w:r>
            <w:r>
              <w:rPr>
                <w:noProof/>
                <w:lang w:eastAsia="zh-CN"/>
              </w:rPr>
              <w:t>nd the n101 is still missing in the test requirement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FA35A" w14:textId="59382665" w:rsidR="001E41F3" w:rsidRDefault="00DA2926">
            <w:pPr>
              <w:pStyle w:val="CRCoverPage"/>
              <w:spacing w:after="0"/>
              <w:ind w:left="100"/>
              <w:rPr>
                <w:rFonts w:hint="eastAsia"/>
                <w:lang w:eastAsia="zh-CN"/>
              </w:rPr>
            </w:pPr>
            <w:r>
              <w:rPr>
                <w:rFonts w:hint="eastAsia"/>
                <w:noProof/>
                <w:lang w:eastAsia="zh-CN"/>
              </w:rPr>
              <w:t>Updated</w:t>
            </w:r>
            <w:r>
              <w:rPr>
                <w:noProof/>
                <w:lang w:eastAsia="zh-CN"/>
              </w:rPr>
              <w:t xml:space="preserve"> </w:t>
            </w:r>
            <w:r>
              <w:rPr>
                <w:rFonts w:hint="eastAsia"/>
                <w:noProof/>
                <w:lang w:eastAsia="zh-CN"/>
              </w:rPr>
              <w:t>test</w:t>
            </w:r>
            <w:r>
              <w:rPr>
                <w:noProof/>
                <w:lang w:eastAsia="zh-CN"/>
              </w:rPr>
              <w:t xml:space="preserve"> </w:t>
            </w:r>
            <w:r>
              <w:rPr>
                <w:rFonts w:hint="eastAsia"/>
                <w:noProof/>
                <w:lang w:eastAsia="zh-CN"/>
              </w:rPr>
              <w:t>configuration</w:t>
            </w:r>
            <w:r>
              <w:rPr>
                <w:noProof/>
                <w:lang w:eastAsia="zh-CN"/>
              </w:rPr>
              <w:t xml:space="preserve"> </w:t>
            </w:r>
            <w:r w:rsidRPr="00771DE2">
              <w:t>Table 7.3I.2.4.1-1</w:t>
            </w:r>
            <w:r>
              <w:t xml:space="preserve"> </w:t>
            </w:r>
            <w:r>
              <w:rPr>
                <w:rFonts w:hint="eastAsia"/>
                <w:lang w:eastAsia="zh-CN"/>
              </w:rPr>
              <w:t>to</w:t>
            </w:r>
            <w:r>
              <w:rPr>
                <w:lang w:eastAsia="zh-CN"/>
              </w:rPr>
              <w:t xml:space="preserve"> </w:t>
            </w:r>
            <w:r>
              <w:rPr>
                <w:rFonts w:hint="eastAsia"/>
                <w:lang w:eastAsia="zh-CN"/>
              </w:rPr>
              <w:t>keep</w:t>
            </w:r>
            <w:r>
              <w:rPr>
                <w:lang w:eastAsia="zh-CN"/>
              </w:rPr>
              <w:t xml:space="preserve"> </w:t>
            </w:r>
            <w:r>
              <w:rPr>
                <w:rFonts w:hint="eastAsia"/>
                <w:lang w:eastAsia="zh-CN"/>
              </w:rPr>
              <w:t>the</w:t>
            </w:r>
            <w:r>
              <w:rPr>
                <w:lang w:eastAsia="zh-CN"/>
              </w:rPr>
              <w:t xml:space="preserve"> </w:t>
            </w:r>
            <w:r>
              <w:rPr>
                <w:rFonts w:hint="eastAsia"/>
                <w:lang w:eastAsia="zh-CN"/>
              </w:rPr>
              <w:t>UL</w:t>
            </w:r>
            <w:r>
              <w:rPr>
                <w:lang w:eastAsia="zh-CN"/>
              </w:rPr>
              <w:t xml:space="preserve"> </w:t>
            </w:r>
            <w:r w:rsidR="00DF29F7">
              <w:rPr>
                <w:rFonts w:hint="eastAsia"/>
                <w:lang w:eastAsia="zh-CN"/>
              </w:rPr>
              <w:t>RB</w:t>
            </w:r>
            <w:r w:rsidR="00DF29F7">
              <w:rPr>
                <w:lang w:eastAsia="zh-CN"/>
              </w:rPr>
              <w:t xml:space="preserve"> </w:t>
            </w:r>
            <w:r w:rsidR="00DF29F7">
              <w:rPr>
                <w:rFonts w:hint="eastAsia"/>
                <w:lang w:eastAsia="zh-CN"/>
              </w:rPr>
              <w:t>closed</w:t>
            </w:r>
            <w:r w:rsidR="00DF29F7">
              <w:rPr>
                <w:lang w:eastAsia="zh-CN"/>
              </w:rPr>
              <w:t xml:space="preserve"> </w:t>
            </w:r>
            <w:r w:rsidR="00DF29F7">
              <w:rPr>
                <w:rFonts w:hint="eastAsia"/>
                <w:lang w:eastAsia="zh-CN"/>
              </w:rPr>
              <w:t>to</w:t>
            </w:r>
            <w:r w:rsidR="00DF29F7">
              <w:rPr>
                <w:lang w:eastAsia="zh-CN"/>
              </w:rPr>
              <w:t xml:space="preserve"> </w:t>
            </w:r>
            <w:r w:rsidR="00DF29F7">
              <w:rPr>
                <w:rFonts w:hint="eastAsia"/>
                <w:lang w:eastAsia="zh-CN"/>
              </w:rPr>
              <w:t>DL</w:t>
            </w:r>
            <w:r w:rsidR="00DF29F7">
              <w:rPr>
                <w:lang w:eastAsia="zh-CN"/>
              </w:rPr>
              <w:t xml:space="preserve"> </w:t>
            </w:r>
            <w:r w:rsidR="00DF29F7">
              <w:rPr>
                <w:rFonts w:hint="eastAsia"/>
                <w:lang w:eastAsia="zh-CN"/>
              </w:rPr>
              <w:t>Operating</w:t>
            </w:r>
            <w:r w:rsidR="00DF29F7">
              <w:rPr>
                <w:lang w:eastAsia="zh-CN"/>
              </w:rPr>
              <w:t xml:space="preserve"> </w:t>
            </w:r>
            <w:r w:rsidR="00DF29F7">
              <w:rPr>
                <w:rFonts w:hint="eastAsia"/>
                <w:lang w:eastAsia="zh-CN"/>
              </w:rPr>
              <w:t>band.</w:t>
            </w:r>
          </w:p>
          <w:p w14:paraId="31C656EC" w14:textId="35C4C6F0" w:rsidR="00DF29F7" w:rsidRDefault="00DF29F7">
            <w:pPr>
              <w:pStyle w:val="CRCoverPage"/>
              <w:spacing w:after="0"/>
              <w:ind w:left="100"/>
              <w:rPr>
                <w:rFonts w:hint="eastAsia"/>
                <w:noProof/>
                <w:lang w:eastAsia="zh-CN"/>
              </w:rPr>
            </w:pPr>
            <w:r>
              <w:rPr>
                <w:rFonts w:hint="eastAsia"/>
                <w:lang w:eastAsia="zh-CN"/>
              </w:rPr>
              <w:t>Added</w:t>
            </w:r>
            <w:r>
              <w:rPr>
                <w:lang w:eastAsia="zh-CN"/>
              </w:rPr>
              <w:t xml:space="preserve"> </w:t>
            </w:r>
            <w:r>
              <w:rPr>
                <w:rFonts w:hint="eastAsia"/>
                <w:lang w:eastAsia="zh-CN"/>
              </w:rPr>
              <w:t>n</w:t>
            </w:r>
            <w:r>
              <w:rPr>
                <w:lang w:eastAsia="zh-CN"/>
              </w:rPr>
              <w:t xml:space="preserve">101 </w:t>
            </w:r>
            <w:r>
              <w:rPr>
                <w:rFonts w:hint="eastAsia"/>
                <w:lang w:eastAsia="zh-CN"/>
              </w:rPr>
              <w:t>into</w:t>
            </w:r>
            <w:r>
              <w:rPr>
                <w:lang w:eastAsia="zh-CN"/>
              </w:rPr>
              <w:t xml:space="preserve"> </w:t>
            </w:r>
            <w:r>
              <w:rPr>
                <w:rFonts w:hint="eastAsia"/>
                <w:lang w:eastAsia="zh-CN"/>
              </w:rPr>
              <w:t>the</w:t>
            </w:r>
            <w:r>
              <w:rPr>
                <w:lang w:eastAsia="zh-CN"/>
              </w:rPr>
              <w:t xml:space="preserve"> </w:t>
            </w:r>
            <w:r>
              <w:rPr>
                <w:rFonts w:hint="eastAsia"/>
                <w:lang w:eastAsia="zh-CN"/>
              </w:rPr>
              <w:t>test</w:t>
            </w:r>
            <w:r>
              <w:rPr>
                <w:lang w:eastAsia="zh-CN"/>
              </w:rPr>
              <w:t xml:space="preserve"> </w:t>
            </w:r>
            <w:r>
              <w:rPr>
                <w:rFonts w:hint="eastAsia"/>
                <w:lang w:eastAsia="zh-CN"/>
              </w:rPr>
              <w:t>requirement</w:t>
            </w:r>
            <w:r>
              <w:rPr>
                <w:lang w:eastAsia="zh-CN"/>
              </w:rPr>
              <w:t xml:space="preserve"> </w:t>
            </w:r>
            <w:r w:rsidRPr="00771DE2">
              <w:t>Table 7.3I.2.5-2</w:t>
            </w:r>
            <w:r>
              <w:t xml:space="preserve"> </w:t>
            </w:r>
            <w:r>
              <w:rPr>
                <w:rFonts w:hint="eastAsia"/>
                <w:lang w:eastAsia="zh-CN"/>
              </w:rPr>
              <w:t>and</w:t>
            </w:r>
            <w:r>
              <w:rPr>
                <w:lang w:eastAsia="zh-CN"/>
              </w:rPr>
              <w:t xml:space="preserve"> </w:t>
            </w:r>
            <w:r w:rsidRPr="00771DE2">
              <w:t>7.3I.2.5-</w:t>
            </w:r>
            <w: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066A3" w:rsidR="001E41F3" w:rsidRDefault="00DF29F7">
            <w:pPr>
              <w:pStyle w:val="CRCoverPage"/>
              <w:spacing w:after="0"/>
              <w:ind w:left="100"/>
              <w:rPr>
                <w:rFonts w:hint="eastAsia"/>
                <w:noProof/>
                <w:lang w:eastAsia="zh-CN"/>
              </w:rPr>
            </w:pPr>
            <w:r>
              <w:rPr>
                <w:rFonts w:hint="eastAsia"/>
                <w:noProof/>
                <w:lang w:eastAsia="zh-CN"/>
              </w:rPr>
              <w:t>The</w:t>
            </w:r>
            <w:r>
              <w:rPr>
                <w:noProof/>
                <w:lang w:eastAsia="zh-CN"/>
              </w:rPr>
              <w:t xml:space="preserve"> </w:t>
            </w:r>
            <w:r>
              <w:rPr>
                <w:rFonts w:hint="eastAsia"/>
                <w:noProof/>
                <w:lang w:eastAsia="zh-CN"/>
              </w:rPr>
              <w:t>n</w:t>
            </w:r>
            <w:r>
              <w:rPr>
                <w:noProof/>
                <w:lang w:eastAsia="zh-CN"/>
              </w:rPr>
              <w:t xml:space="preserve">101 </w:t>
            </w:r>
            <w:r>
              <w:rPr>
                <w:rFonts w:hint="eastAsia"/>
                <w:noProof/>
                <w:lang w:eastAsia="zh-CN"/>
              </w:rPr>
              <w:t>for</w:t>
            </w:r>
            <w:r>
              <w:rPr>
                <w:noProof/>
                <w:lang w:eastAsia="zh-CN"/>
              </w:rPr>
              <w:t xml:space="preserve"> </w:t>
            </w:r>
            <w:r>
              <w:rPr>
                <w:rFonts w:hint="eastAsia"/>
                <w:noProof/>
                <w:lang w:eastAsia="zh-CN"/>
              </w:rPr>
              <w:t>RedCap</w:t>
            </w:r>
            <w:r>
              <w:rPr>
                <w:noProof/>
                <w:lang w:eastAsia="zh-CN"/>
              </w:rPr>
              <w:t xml:space="preserve"> </w:t>
            </w:r>
            <w:r>
              <w:rPr>
                <w:rFonts w:hint="eastAsia"/>
                <w:noProof/>
                <w:lang w:eastAsia="zh-CN"/>
              </w:rPr>
              <w:t>will</w:t>
            </w:r>
            <w:r>
              <w:rPr>
                <w:noProof/>
                <w:lang w:eastAsia="zh-CN"/>
              </w:rPr>
              <w:t xml:space="preserve"> </w:t>
            </w:r>
            <w:r>
              <w:rPr>
                <w:rFonts w:hint="eastAsia"/>
                <w:noProof/>
                <w:lang w:eastAsia="zh-CN"/>
              </w:rPr>
              <w:t>be</w:t>
            </w:r>
            <w:r>
              <w:rPr>
                <w:noProof/>
                <w:lang w:eastAsia="zh-CN"/>
              </w:rPr>
              <w:t xml:space="preserve"> </w:t>
            </w:r>
            <w:r>
              <w:rPr>
                <w:rFonts w:hint="eastAsia"/>
                <w:noProof/>
                <w:lang w:eastAsia="zh-CN"/>
              </w:rPr>
              <w:t>still</w:t>
            </w:r>
            <w:r>
              <w:rPr>
                <w:noProof/>
                <w:lang w:eastAsia="zh-CN"/>
              </w:rPr>
              <w:t xml:space="preserve"> </w:t>
            </w:r>
            <w:r>
              <w:rPr>
                <w:rFonts w:hint="eastAsia"/>
                <w:noProof/>
                <w:lang w:eastAsia="zh-CN"/>
              </w:rPr>
              <w:t>missing</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808E7" w:rsidR="001E41F3" w:rsidRPr="00DA2926" w:rsidRDefault="00FA1269">
            <w:pPr>
              <w:pStyle w:val="CRCoverPage"/>
              <w:spacing w:after="0"/>
              <w:ind w:left="100"/>
              <w:rPr>
                <w:rFonts w:hint="eastAsia"/>
                <w:noProof/>
                <w:lang w:val="en-US" w:eastAsia="zh-CN"/>
              </w:rPr>
            </w:pPr>
            <w:r>
              <w:rPr>
                <w:rFonts w:hint="eastAsia"/>
                <w:noProof/>
                <w:lang w:eastAsia="zh-CN"/>
              </w:rPr>
              <w:t>7</w:t>
            </w:r>
            <w:r>
              <w:rPr>
                <w:noProof/>
                <w:lang w:eastAsia="zh-CN"/>
              </w:rPr>
              <w:t>.3</w:t>
            </w:r>
            <w:r>
              <w:rPr>
                <w:rFonts w:hint="eastAsia"/>
                <w:noProof/>
                <w:lang w:eastAsia="zh-CN"/>
              </w:rPr>
              <w:t>I.2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996810" w:rsidR="001E41F3" w:rsidRDefault="00FA126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AA6155" w:rsidR="001E41F3" w:rsidRDefault="00FA1269">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BFD89E" w:rsidR="001E41F3" w:rsidRDefault="00FA1269">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04A21" w14:textId="77777777" w:rsidR="00B51350" w:rsidRPr="00D07DE7" w:rsidRDefault="00B51350" w:rsidP="00B51350">
      <w:pPr>
        <w:pStyle w:val="2"/>
        <w:rPr>
          <w:b/>
          <w:bCs/>
          <w:color w:val="C00000"/>
          <w:lang w:eastAsia="zh-CN"/>
        </w:rPr>
      </w:pPr>
      <w:r w:rsidRPr="00584949">
        <w:rPr>
          <w:rStyle w:val="af5"/>
          <w:rFonts w:hint="eastAsia"/>
          <w:color w:val="C00000"/>
          <w:lang w:eastAsia="zh-CN"/>
        </w:rPr>
        <w:lastRenderedPageBreak/>
        <w:t>&lt;</w:t>
      </w:r>
      <w:r>
        <w:rPr>
          <w:rStyle w:val="af5"/>
          <w:color w:val="C00000"/>
          <w:lang w:eastAsia="zh-CN"/>
        </w:rPr>
        <w:t>&lt;Start of Change</w:t>
      </w:r>
      <w:r w:rsidRPr="00584949">
        <w:rPr>
          <w:rStyle w:val="af5"/>
          <w:color w:val="C00000"/>
          <w:lang w:eastAsia="zh-CN"/>
        </w:rPr>
        <w:t>&gt;&gt;</w:t>
      </w:r>
    </w:p>
    <w:p w14:paraId="6D38AB34" w14:textId="77777777" w:rsidR="00B51350" w:rsidRPr="00771DE2" w:rsidRDefault="00B51350" w:rsidP="00B51350">
      <w:pPr>
        <w:pStyle w:val="30"/>
      </w:pPr>
      <w:r w:rsidRPr="00771DE2">
        <w:t>7.3I.2</w:t>
      </w:r>
      <w:r w:rsidRPr="00771DE2">
        <w:tab/>
        <w:t>Reference sensitivity power level</w:t>
      </w:r>
      <w:r>
        <w:t xml:space="preserve"> for </w:t>
      </w:r>
      <w:proofErr w:type="spellStart"/>
      <w:r>
        <w:t>RedCap</w:t>
      </w:r>
      <w:proofErr w:type="spellEnd"/>
    </w:p>
    <w:p w14:paraId="320CDFFB" w14:textId="77777777" w:rsidR="00B51350" w:rsidRPr="00771DE2" w:rsidRDefault="00B51350" w:rsidP="00B51350">
      <w:pPr>
        <w:pStyle w:val="H6"/>
      </w:pPr>
      <w:r w:rsidRPr="00771DE2">
        <w:t>7.3I.2.1</w:t>
      </w:r>
      <w:r w:rsidRPr="00771DE2">
        <w:tab/>
        <w:t>Test purpose</w:t>
      </w:r>
    </w:p>
    <w:p w14:paraId="32F95DDA" w14:textId="77777777" w:rsidR="00B51350" w:rsidRPr="00771DE2" w:rsidRDefault="00B51350" w:rsidP="00B51350">
      <w:r w:rsidRPr="00771DE2">
        <w:t>The test purpose is to verify the ability of the UE to receive data with a given average throughput for a specified reference measurement channel, under conditions of low signal level, ideal propagation and no added noise.</w:t>
      </w:r>
    </w:p>
    <w:p w14:paraId="23923A7B" w14:textId="77777777" w:rsidR="00B51350" w:rsidRPr="00771DE2" w:rsidRDefault="00B51350" w:rsidP="00B51350">
      <w:pPr>
        <w:pStyle w:val="H6"/>
      </w:pPr>
      <w:r w:rsidRPr="00771DE2">
        <w:t>7.3I.2.2</w:t>
      </w:r>
      <w:r w:rsidRPr="00771DE2">
        <w:tab/>
        <w:t>Test applicability</w:t>
      </w:r>
    </w:p>
    <w:p w14:paraId="3BDA42B2" w14:textId="77777777" w:rsidR="00B51350" w:rsidRPr="00771DE2" w:rsidRDefault="00B51350" w:rsidP="00B51350">
      <w:r w:rsidRPr="00771DE2">
        <w:t xml:space="preserve">This test case applies to all types of NR UE release 17 and forward that support NR </w:t>
      </w:r>
      <w:proofErr w:type="spellStart"/>
      <w:r w:rsidRPr="00771DE2">
        <w:t>RedCap</w:t>
      </w:r>
      <w:proofErr w:type="spellEnd"/>
      <w:r w:rsidRPr="00771DE2">
        <w:t>.</w:t>
      </w:r>
    </w:p>
    <w:p w14:paraId="3F3D817A" w14:textId="77777777" w:rsidR="00B51350" w:rsidRPr="00771DE2" w:rsidRDefault="00B51350" w:rsidP="00B51350">
      <w:pPr>
        <w:pStyle w:val="H6"/>
      </w:pPr>
      <w:r w:rsidRPr="00771DE2">
        <w:t>7.3I.2.3</w:t>
      </w:r>
      <w:r w:rsidRPr="00771DE2">
        <w:tab/>
        <w:t>Minimum conformance requirements</w:t>
      </w:r>
    </w:p>
    <w:p w14:paraId="359D04DB" w14:textId="77777777" w:rsidR="00B51350" w:rsidRPr="00771DE2" w:rsidRDefault="00B51350" w:rsidP="00B51350">
      <w:r w:rsidRPr="00771DE2">
        <w:t xml:space="preserve">For a </w:t>
      </w:r>
      <w:proofErr w:type="spellStart"/>
      <w:r w:rsidRPr="00771DE2">
        <w:t>RedCap</w:t>
      </w:r>
      <w:proofErr w:type="spellEnd"/>
      <w:r w:rsidRPr="00771DE2">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sidRPr="00771DE2">
        <w:rPr>
          <w:lang w:eastAsia="zh-CN"/>
        </w:rPr>
        <w:t xml:space="preserve"> for the </w:t>
      </w:r>
      <w:r w:rsidRPr="00771DE2">
        <w:t xml:space="preserve">applicable operating bands. The reference sensitivity (REFSENS) requirement specified for a </w:t>
      </w:r>
      <w:proofErr w:type="spellStart"/>
      <w:r w:rsidRPr="00771DE2">
        <w:t>RedCap</w:t>
      </w:r>
      <w:proofErr w:type="spellEnd"/>
      <w:r w:rsidRPr="00771DE2">
        <w:t xml:space="preserve"> UE equipped with 2 Rx antenna ports shall be met with uplink transmission bandwidth less than or equal to that specified in Table 7.3.2.3-3 and, for FDD bands, with the Tx-Rx separation as defined in clause 5.4.4 for the applicable band and UE channel bandwidth.</w:t>
      </w:r>
    </w:p>
    <w:p w14:paraId="610048E3" w14:textId="5CBB6787" w:rsidR="00ED1ACB" w:rsidRPr="00ED1ACB" w:rsidRDefault="00B51350" w:rsidP="00B51350">
      <w:r w:rsidRPr="00771DE2">
        <w:t xml:space="preserve">For a </w:t>
      </w:r>
      <w:proofErr w:type="spellStart"/>
      <w:r w:rsidRPr="00771DE2">
        <w:t>RedCap</w:t>
      </w:r>
      <w:proofErr w:type="spellEnd"/>
      <w:r w:rsidRPr="00771DE2">
        <w:t xml:space="preserve"> UE equipped with 1 Rx antenna ports, reference sensitivity for 2Rx antenna ports in Table 7.3.2.3-1a and in Table 7.3.2.3-1b shall be modified by the amount given in ΔR</w:t>
      </w:r>
      <w:r w:rsidRPr="00771DE2">
        <w:rPr>
          <w:vertAlign w:val="subscript"/>
        </w:rPr>
        <w:t>1R</w:t>
      </w:r>
      <w:r w:rsidRPr="00771DE2">
        <w:t xml:space="preserve"> in Table 7.3I.2.3-1 for the applicable operating bands. The reference sensitivity (REFSENS) requirement specified for a </w:t>
      </w:r>
      <w:proofErr w:type="spellStart"/>
      <w:r w:rsidRPr="00771DE2">
        <w:t>RedCap</w:t>
      </w:r>
      <w:proofErr w:type="spellEnd"/>
      <w:r w:rsidRPr="00771DE2">
        <w:t xml:space="preserve"> UE equipped with 1 Rx antenna ports shall be met with uplink transmission bandwidth less than or equal to that specified in Table 7.3.2.3-3 and, for FDD bands, with the Tx-Rx separation as defined in clause 5.4.4 for the applicable band and UE channel bandwidth.</w:t>
      </w:r>
    </w:p>
    <w:p w14:paraId="3FF898C2" w14:textId="77777777" w:rsidR="00B51350" w:rsidRPr="00771DE2" w:rsidRDefault="00B51350" w:rsidP="00B51350">
      <w:pPr>
        <w:pStyle w:val="TH"/>
        <w:rPr>
          <w:bCs/>
          <w:vertAlign w:val="subscript"/>
        </w:rPr>
      </w:pPr>
      <w:r w:rsidRPr="00771DE2">
        <w:t>Table 7.3I.2.3-1: Single antenna port reference sensitivity allowance ΔR</w:t>
      </w:r>
      <w:r w:rsidRPr="00771DE2">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B51350" w:rsidRPr="00771DE2" w14:paraId="3DEF4EFD" w14:textId="77777777" w:rsidTr="00162197">
        <w:trPr>
          <w:jc w:val="center"/>
        </w:trPr>
        <w:tc>
          <w:tcPr>
            <w:tcW w:w="2892" w:type="dxa"/>
            <w:tcBorders>
              <w:top w:val="single" w:sz="4" w:space="0" w:color="auto"/>
              <w:left w:val="single" w:sz="4" w:space="0" w:color="auto"/>
              <w:bottom w:val="single" w:sz="4" w:space="0" w:color="auto"/>
              <w:right w:val="single" w:sz="4" w:space="0" w:color="auto"/>
            </w:tcBorders>
          </w:tcPr>
          <w:p w14:paraId="3F090ED0" w14:textId="77777777" w:rsidR="00B51350" w:rsidRPr="00771DE2" w:rsidRDefault="00B51350" w:rsidP="00162197">
            <w:pPr>
              <w:pStyle w:val="TAH"/>
            </w:pPr>
            <w:r w:rsidRPr="00771DE2">
              <w:t>Operating band</w:t>
            </w:r>
          </w:p>
        </w:tc>
        <w:tc>
          <w:tcPr>
            <w:tcW w:w="2973" w:type="dxa"/>
            <w:tcBorders>
              <w:top w:val="single" w:sz="4" w:space="0" w:color="auto"/>
              <w:left w:val="single" w:sz="4" w:space="0" w:color="auto"/>
              <w:bottom w:val="single" w:sz="4" w:space="0" w:color="auto"/>
              <w:right w:val="single" w:sz="4" w:space="0" w:color="auto"/>
            </w:tcBorders>
          </w:tcPr>
          <w:p w14:paraId="598A0E37" w14:textId="77777777" w:rsidR="00B51350" w:rsidRPr="00771DE2" w:rsidRDefault="00B51350" w:rsidP="00162197">
            <w:pPr>
              <w:pStyle w:val="TAH"/>
              <w:rPr>
                <w:lang w:eastAsia="zh-CN"/>
              </w:rPr>
            </w:pPr>
            <w:r w:rsidRPr="00771DE2">
              <w:t>Channel bandwidth</w:t>
            </w:r>
            <w:r w:rsidRPr="00771DE2">
              <w:rPr>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205026DA" w14:textId="77777777" w:rsidR="00B51350" w:rsidRPr="00771DE2" w:rsidRDefault="00B51350" w:rsidP="00162197">
            <w:pPr>
              <w:pStyle w:val="TAH"/>
            </w:pPr>
            <w:r w:rsidRPr="00771DE2">
              <w:t>ΔR</w:t>
            </w:r>
            <w:r w:rsidRPr="00771DE2">
              <w:rPr>
                <w:vertAlign w:val="subscript"/>
              </w:rPr>
              <w:t xml:space="preserve">1R </w:t>
            </w:r>
            <w:r w:rsidRPr="00771DE2">
              <w:t>(dB)</w:t>
            </w:r>
          </w:p>
        </w:tc>
      </w:tr>
      <w:tr w:rsidR="00B51350" w:rsidRPr="00771DE2" w14:paraId="52D24A1E" w14:textId="77777777" w:rsidTr="0016219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20B618ED" w14:textId="77777777" w:rsidR="00B51350" w:rsidRPr="00771DE2" w:rsidRDefault="00B51350" w:rsidP="00162197">
            <w:pPr>
              <w:pStyle w:val="TAC"/>
            </w:pPr>
            <w:r w:rsidRPr="00771DE2">
              <w:t xml:space="preserve">TDD band </w:t>
            </w:r>
          </w:p>
        </w:tc>
        <w:tc>
          <w:tcPr>
            <w:tcW w:w="2973" w:type="dxa"/>
            <w:tcBorders>
              <w:top w:val="single" w:sz="4" w:space="0" w:color="auto"/>
              <w:left w:val="single" w:sz="4" w:space="0" w:color="auto"/>
              <w:bottom w:val="single" w:sz="4" w:space="0" w:color="auto"/>
              <w:right w:val="single" w:sz="4" w:space="0" w:color="auto"/>
            </w:tcBorders>
          </w:tcPr>
          <w:p w14:paraId="04E70DD9" w14:textId="77777777" w:rsidR="00B51350" w:rsidRPr="00771DE2" w:rsidRDefault="00B51350" w:rsidP="00162197">
            <w:pPr>
              <w:pStyle w:val="TAC"/>
            </w:pPr>
            <w:r w:rsidRPr="00771DE2">
              <w:t>5, 10, 15</w:t>
            </w:r>
            <w:r w:rsidRPr="00771DE2">
              <w:rPr>
                <w:lang w:eastAsia="zh-CN"/>
              </w:rPr>
              <w:t>,</w:t>
            </w:r>
            <w:r w:rsidRPr="00771DE2">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2F0AF7D4" w14:textId="77777777" w:rsidR="00B51350" w:rsidRPr="00771DE2" w:rsidRDefault="00B51350" w:rsidP="00162197">
            <w:pPr>
              <w:pStyle w:val="TAC"/>
            </w:pPr>
            <w:r w:rsidRPr="00771DE2">
              <w:t>2.5</w:t>
            </w:r>
          </w:p>
        </w:tc>
      </w:tr>
      <w:tr w:rsidR="00B51350" w:rsidRPr="00771DE2" w14:paraId="21261C01" w14:textId="77777777" w:rsidTr="0016219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8725363" w14:textId="77777777" w:rsidR="00B51350" w:rsidRPr="00771DE2" w:rsidRDefault="00B51350" w:rsidP="00162197">
            <w:pPr>
              <w:pStyle w:val="TAC"/>
            </w:pPr>
            <w:r w:rsidRPr="00771DE2">
              <w:t xml:space="preserve">FDD band </w:t>
            </w:r>
          </w:p>
        </w:tc>
        <w:tc>
          <w:tcPr>
            <w:tcW w:w="2973" w:type="dxa"/>
            <w:tcBorders>
              <w:top w:val="single" w:sz="4" w:space="0" w:color="auto"/>
              <w:left w:val="single" w:sz="4" w:space="0" w:color="auto"/>
              <w:bottom w:val="single" w:sz="4" w:space="0" w:color="auto"/>
              <w:right w:val="single" w:sz="4" w:space="0" w:color="auto"/>
            </w:tcBorders>
          </w:tcPr>
          <w:p w14:paraId="04F5EBCA" w14:textId="77777777" w:rsidR="00B51350" w:rsidRPr="00771DE2" w:rsidRDefault="00B51350" w:rsidP="00162197">
            <w:pPr>
              <w:pStyle w:val="TAC"/>
            </w:pPr>
            <w:r w:rsidRPr="00771DE2">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69634A4B" w14:textId="77777777" w:rsidR="00B51350" w:rsidRPr="00771DE2" w:rsidRDefault="00B51350" w:rsidP="00162197">
            <w:pPr>
              <w:pStyle w:val="TAC"/>
            </w:pPr>
            <w:r w:rsidRPr="00771DE2">
              <w:t>2.5</w:t>
            </w:r>
          </w:p>
        </w:tc>
      </w:tr>
      <w:tr w:rsidR="00B51350" w:rsidRPr="00771DE2" w14:paraId="46148D9C" w14:textId="77777777" w:rsidTr="0016219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4E0D1666" w14:textId="77777777" w:rsidR="00B51350" w:rsidRPr="00771DE2" w:rsidRDefault="00B51350" w:rsidP="00162197">
            <w:pPr>
              <w:pStyle w:val="TAC"/>
            </w:pPr>
            <w:r w:rsidRPr="00771DE2">
              <w:t xml:space="preserve">FDD band </w:t>
            </w:r>
          </w:p>
        </w:tc>
        <w:tc>
          <w:tcPr>
            <w:tcW w:w="2973" w:type="dxa"/>
            <w:tcBorders>
              <w:top w:val="single" w:sz="4" w:space="0" w:color="auto"/>
              <w:left w:val="single" w:sz="4" w:space="0" w:color="auto"/>
              <w:bottom w:val="single" w:sz="4" w:space="0" w:color="auto"/>
              <w:right w:val="single" w:sz="4" w:space="0" w:color="auto"/>
            </w:tcBorders>
          </w:tcPr>
          <w:p w14:paraId="67211E32" w14:textId="77777777" w:rsidR="00B51350" w:rsidRPr="00771DE2" w:rsidRDefault="00B51350" w:rsidP="00162197">
            <w:pPr>
              <w:pStyle w:val="TAC"/>
            </w:pPr>
            <w:r w:rsidRPr="00771DE2">
              <w:t>10, 15</w:t>
            </w:r>
            <w:r w:rsidRPr="00771DE2">
              <w:rPr>
                <w:lang w:eastAsia="zh-CN"/>
              </w:rPr>
              <w:t>,</w:t>
            </w:r>
            <w:r w:rsidRPr="00771DE2">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7C904784" w14:textId="77777777" w:rsidR="00B51350" w:rsidRPr="00771DE2" w:rsidRDefault="00B51350" w:rsidP="00162197">
            <w:pPr>
              <w:pStyle w:val="TAC"/>
            </w:pPr>
            <w:r w:rsidRPr="00771DE2">
              <w:t>3</w:t>
            </w:r>
          </w:p>
        </w:tc>
      </w:tr>
    </w:tbl>
    <w:p w14:paraId="1D8980DA" w14:textId="77777777" w:rsidR="00B51350" w:rsidRPr="00771DE2" w:rsidRDefault="00B51350" w:rsidP="00B51350"/>
    <w:p w14:paraId="3F20E33E" w14:textId="77777777" w:rsidR="00B51350" w:rsidRPr="00771DE2" w:rsidRDefault="00B51350" w:rsidP="00B51350">
      <w:r w:rsidRPr="00771DE2">
        <w:t xml:space="preserve">For a </w:t>
      </w:r>
      <w:proofErr w:type="spellStart"/>
      <w:r w:rsidRPr="00771DE2">
        <w:t>RedCap</w:t>
      </w:r>
      <w:proofErr w:type="spellEnd"/>
      <w:r w:rsidRPr="00771DE2">
        <w:t xml:space="preserve"> UE equipped with 2 Rx antenna ports operating in HD-FDD mode, reference sensitivity for 2Rx antenna ports in Table 7.3I.2.3-2 shall be met with uplink transmission bandwidth less than or equal to that specified in Table 7.3I.2.3-4.</w:t>
      </w:r>
    </w:p>
    <w:p w14:paraId="6BBA9644" w14:textId="77777777" w:rsidR="00B51350" w:rsidRPr="00771DE2" w:rsidRDefault="00B51350" w:rsidP="00B51350">
      <w:pPr>
        <w:pStyle w:val="TH"/>
      </w:pPr>
      <w:r w:rsidRPr="00771DE2">
        <w:lastRenderedPageBreak/>
        <w:t xml:space="preserve">Table 7.3I.2.3-2: HD-FDD </w:t>
      </w:r>
      <w:proofErr w:type="spellStart"/>
      <w:r w:rsidRPr="00771DE2">
        <w:t>RedCap</w:t>
      </w:r>
      <w:proofErr w:type="spellEnd"/>
      <w:r w:rsidRPr="00771DE2">
        <w:t xml:space="preserve"> UE with 2 Rx antenna port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627"/>
        <w:gridCol w:w="889"/>
        <w:gridCol w:w="898"/>
        <w:gridCol w:w="898"/>
        <w:gridCol w:w="903"/>
      </w:tblGrid>
      <w:tr w:rsidR="00B51350" w:rsidRPr="00771DE2" w14:paraId="20BB1155" w14:textId="77777777" w:rsidTr="00162197">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0239940" w14:textId="77777777" w:rsidR="00B51350" w:rsidRPr="00771DE2" w:rsidRDefault="00B51350" w:rsidP="00162197">
            <w:pPr>
              <w:pStyle w:val="TAH"/>
              <w:rPr>
                <w:rFonts w:eastAsia="PMingLiU" w:cs="Arial"/>
                <w:bCs/>
                <w:szCs w:val="18"/>
                <w:lang w:eastAsia="zh-TW"/>
              </w:rPr>
            </w:pPr>
            <w:r w:rsidRPr="00771DE2">
              <w:rPr>
                <w:rFonts w:eastAsia="PMingLiU" w:cs="Arial"/>
                <w:bCs/>
                <w:szCs w:val="18"/>
                <w:lang w:eastAsia="zh-TW"/>
              </w:rPr>
              <w:t>O</w:t>
            </w:r>
            <w:r w:rsidRPr="00771DE2">
              <w:t>perating band / SCS / Channel bandwidth</w:t>
            </w:r>
          </w:p>
        </w:tc>
      </w:tr>
      <w:tr w:rsidR="00B51350" w:rsidRPr="00771DE2" w14:paraId="70EFB8DB" w14:textId="77777777" w:rsidTr="00ED1ACB">
        <w:trPr>
          <w:trHeight w:val="187"/>
          <w:tblHeader/>
          <w:jc w:val="center"/>
        </w:trPr>
        <w:tc>
          <w:tcPr>
            <w:tcW w:w="1026" w:type="pct"/>
            <w:tcBorders>
              <w:top w:val="single" w:sz="4" w:space="0" w:color="auto"/>
              <w:left w:val="single" w:sz="4" w:space="0" w:color="auto"/>
              <w:bottom w:val="single" w:sz="4" w:space="0" w:color="auto"/>
              <w:right w:val="single" w:sz="4" w:space="0" w:color="auto"/>
            </w:tcBorders>
            <w:vAlign w:val="center"/>
          </w:tcPr>
          <w:p w14:paraId="43949EB4" w14:textId="77777777" w:rsidR="00B51350" w:rsidRPr="00771DE2" w:rsidRDefault="00B51350" w:rsidP="00162197">
            <w:pPr>
              <w:pStyle w:val="TAH"/>
              <w:rPr>
                <w:rFonts w:eastAsia="PMingLiU"/>
                <w:lang w:eastAsia="zh-TW"/>
              </w:rPr>
            </w:pPr>
            <w:r w:rsidRPr="00771DE2">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37993B67" w14:textId="77777777" w:rsidR="00B51350" w:rsidRPr="00771DE2" w:rsidRDefault="00B51350" w:rsidP="00162197">
            <w:pPr>
              <w:pStyle w:val="TAH"/>
              <w:rPr>
                <w:rFonts w:eastAsia="PMingLiU"/>
                <w:lang w:eastAsia="zh-TW"/>
              </w:rPr>
            </w:pPr>
            <w:r w:rsidRPr="00771DE2">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0C88BA5C" w14:textId="77777777" w:rsidR="00B51350" w:rsidRPr="00771DE2" w:rsidRDefault="00B51350" w:rsidP="00162197">
            <w:pPr>
              <w:pStyle w:val="TAH"/>
              <w:rPr>
                <w:rFonts w:eastAsia="PMingLiU"/>
                <w:lang w:eastAsia="zh-TW"/>
              </w:rPr>
            </w:pPr>
            <w:r w:rsidRPr="00771DE2">
              <w:rPr>
                <w:rFonts w:eastAsia="PMingLiU"/>
                <w:lang w:eastAsia="zh-TW"/>
              </w:rPr>
              <w:t>5 MHz</w:t>
            </w:r>
            <w:r w:rsidRPr="00771DE2">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4620A06" w14:textId="77777777" w:rsidR="00B51350" w:rsidRPr="00771DE2" w:rsidRDefault="00B51350" w:rsidP="00162197">
            <w:pPr>
              <w:pStyle w:val="TAH"/>
              <w:rPr>
                <w:rFonts w:eastAsia="PMingLiU"/>
                <w:lang w:eastAsia="zh-TW"/>
              </w:rPr>
            </w:pPr>
            <w:r w:rsidRPr="00771DE2">
              <w:rPr>
                <w:rFonts w:eastAsia="PMingLiU"/>
                <w:lang w:eastAsia="zh-TW"/>
              </w:rPr>
              <w:t>10 MHz</w:t>
            </w:r>
            <w:r w:rsidRPr="00771DE2">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02787A1" w14:textId="77777777" w:rsidR="00B51350" w:rsidRPr="00771DE2" w:rsidRDefault="00B51350" w:rsidP="00162197">
            <w:pPr>
              <w:pStyle w:val="TAH"/>
              <w:rPr>
                <w:rFonts w:eastAsia="PMingLiU"/>
                <w:lang w:eastAsia="zh-TW"/>
              </w:rPr>
            </w:pPr>
            <w:r w:rsidRPr="00771DE2">
              <w:rPr>
                <w:rFonts w:eastAsia="PMingLiU"/>
                <w:lang w:eastAsia="zh-TW"/>
              </w:rPr>
              <w:t>15 MHz</w:t>
            </w:r>
            <w:r w:rsidRPr="00771DE2">
              <w:rPr>
                <w:rFonts w:eastAsia="PMingLiU"/>
                <w:lang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tcPr>
          <w:p w14:paraId="378B2AA4" w14:textId="77777777" w:rsidR="00B51350" w:rsidRPr="00771DE2" w:rsidRDefault="00B51350" w:rsidP="00162197">
            <w:pPr>
              <w:pStyle w:val="TAH"/>
              <w:rPr>
                <w:rFonts w:eastAsia="PMingLiU"/>
                <w:lang w:eastAsia="zh-TW"/>
              </w:rPr>
            </w:pPr>
            <w:r w:rsidRPr="00771DE2">
              <w:rPr>
                <w:rFonts w:eastAsia="PMingLiU"/>
                <w:lang w:eastAsia="zh-TW"/>
              </w:rPr>
              <w:t>20 MHz</w:t>
            </w:r>
            <w:r w:rsidRPr="00771DE2">
              <w:rPr>
                <w:rFonts w:eastAsia="PMingLiU"/>
                <w:lang w:eastAsia="zh-TW"/>
              </w:rPr>
              <w:br/>
              <w:t>(dBm)</w:t>
            </w:r>
          </w:p>
        </w:tc>
      </w:tr>
      <w:tr w:rsidR="00B51350" w:rsidRPr="00771DE2" w14:paraId="5EF2B291" w14:textId="77777777" w:rsidTr="00ED1ACB">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7939D40" w14:textId="77777777" w:rsidR="00B51350" w:rsidRPr="00771DE2" w:rsidRDefault="00B51350" w:rsidP="00162197">
            <w:pPr>
              <w:pStyle w:val="TAC"/>
              <w:rPr>
                <w:rFonts w:eastAsia="PMingLiU"/>
                <w:lang w:eastAsia="zh-TW"/>
              </w:rPr>
            </w:pPr>
            <w:r w:rsidRPr="00771DE2">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3504651C"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4A7BA3E" w14:textId="77777777" w:rsidR="00B51350" w:rsidRPr="00771DE2" w:rsidRDefault="00B51350" w:rsidP="00162197">
            <w:pPr>
              <w:pStyle w:val="TAC"/>
              <w:rPr>
                <w:rFonts w:eastAsia="PMingLiU"/>
                <w:lang w:eastAsia="zh-TW"/>
              </w:rPr>
            </w:pPr>
            <w:r w:rsidRPr="00771DE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1A0928C" w14:textId="77777777" w:rsidR="00B51350" w:rsidRPr="00771DE2" w:rsidRDefault="00B51350" w:rsidP="00162197">
            <w:pPr>
              <w:pStyle w:val="TAC"/>
              <w:rPr>
                <w:rFonts w:eastAsia="PMingLiU"/>
                <w:lang w:eastAsia="zh-TW"/>
              </w:rPr>
            </w:pPr>
            <w:r w:rsidRPr="00771DE2">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7822DD46" w14:textId="77777777" w:rsidR="00B51350" w:rsidRPr="00771DE2" w:rsidRDefault="00B51350" w:rsidP="00162197">
            <w:pPr>
              <w:pStyle w:val="TAC"/>
              <w:rPr>
                <w:rFonts w:eastAsia="PMingLiU"/>
                <w:lang w:eastAsia="zh-TW"/>
              </w:rPr>
            </w:pPr>
            <w:r w:rsidRPr="00771DE2">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6C8FAD27" w14:textId="77777777" w:rsidR="00B51350" w:rsidRPr="00771DE2" w:rsidRDefault="00B51350" w:rsidP="00162197">
            <w:pPr>
              <w:pStyle w:val="TAC"/>
              <w:rPr>
                <w:rFonts w:eastAsia="PMingLiU"/>
                <w:lang w:eastAsia="zh-TW"/>
              </w:rPr>
            </w:pPr>
            <w:r w:rsidRPr="00771DE2">
              <w:rPr>
                <w:rFonts w:eastAsia="PMingLiU"/>
                <w:lang w:eastAsia="zh-TW"/>
              </w:rPr>
              <w:t>-93.7</w:t>
            </w:r>
          </w:p>
        </w:tc>
      </w:tr>
      <w:tr w:rsidR="00B51350" w:rsidRPr="00771DE2" w14:paraId="1B2779FF" w14:textId="77777777" w:rsidTr="001621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B95931"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49F7196"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3D55798"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A8E1C5C" w14:textId="77777777" w:rsidR="00B51350" w:rsidRPr="00771DE2" w:rsidRDefault="00B51350" w:rsidP="00162197">
            <w:pPr>
              <w:pStyle w:val="TAC"/>
              <w:rPr>
                <w:rFonts w:eastAsia="PMingLiU"/>
                <w:lang w:eastAsia="zh-TW"/>
              </w:rPr>
            </w:pPr>
            <w:r w:rsidRPr="00771DE2">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8E2F3D4" w14:textId="77777777" w:rsidR="00B51350" w:rsidRPr="00771DE2" w:rsidRDefault="00B51350" w:rsidP="00162197">
            <w:pPr>
              <w:pStyle w:val="TAC"/>
              <w:rPr>
                <w:rFonts w:eastAsia="PMingLiU"/>
                <w:lang w:eastAsia="zh-TW"/>
              </w:rPr>
            </w:pPr>
            <w:r w:rsidRPr="00771DE2">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75B0CFF9" w14:textId="77777777" w:rsidR="00B51350" w:rsidRPr="00771DE2" w:rsidRDefault="00B51350" w:rsidP="00162197">
            <w:pPr>
              <w:pStyle w:val="TAC"/>
              <w:rPr>
                <w:rFonts w:eastAsia="PMingLiU"/>
                <w:lang w:eastAsia="zh-TW"/>
              </w:rPr>
            </w:pPr>
            <w:r w:rsidRPr="00771DE2">
              <w:rPr>
                <w:rFonts w:eastAsia="PMingLiU"/>
                <w:lang w:eastAsia="zh-TW"/>
              </w:rPr>
              <w:t>-93.9</w:t>
            </w:r>
          </w:p>
        </w:tc>
      </w:tr>
      <w:tr w:rsidR="00B51350" w:rsidRPr="00771DE2" w14:paraId="586BDE22" w14:textId="77777777" w:rsidTr="001621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7FECC0"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AAA55AB"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3A56BC0"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C234411" w14:textId="77777777" w:rsidR="00B51350" w:rsidRPr="00771DE2" w:rsidRDefault="00B51350" w:rsidP="00162197">
            <w:pPr>
              <w:pStyle w:val="TAC"/>
              <w:rPr>
                <w:rFonts w:eastAsia="PMingLiU"/>
                <w:lang w:eastAsia="zh-TW"/>
              </w:rPr>
            </w:pPr>
            <w:r w:rsidRPr="00771DE2">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6FF73D87" w14:textId="77777777" w:rsidR="00B51350" w:rsidRPr="00771DE2" w:rsidRDefault="00B51350" w:rsidP="00162197">
            <w:pPr>
              <w:pStyle w:val="TAC"/>
              <w:rPr>
                <w:rFonts w:eastAsia="PMingLiU"/>
                <w:lang w:eastAsia="zh-TW"/>
              </w:rPr>
            </w:pPr>
            <w:r w:rsidRPr="00771DE2">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7B005FE5" w14:textId="77777777" w:rsidR="00B51350" w:rsidRPr="00771DE2" w:rsidRDefault="00B51350" w:rsidP="00162197">
            <w:pPr>
              <w:pStyle w:val="TAC"/>
              <w:rPr>
                <w:rFonts w:eastAsia="PMingLiU"/>
                <w:lang w:eastAsia="zh-TW"/>
              </w:rPr>
            </w:pPr>
            <w:r w:rsidRPr="00771DE2">
              <w:rPr>
                <w:rFonts w:eastAsia="PMingLiU"/>
                <w:lang w:eastAsia="zh-TW"/>
              </w:rPr>
              <w:t>-94.2</w:t>
            </w:r>
          </w:p>
        </w:tc>
      </w:tr>
      <w:tr w:rsidR="00B51350" w:rsidRPr="00771DE2" w14:paraId="59DE54D9" w14:textId="77777777" w:rsidTr="00ED1ACB">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D35A7A0" w14:textId="77777777" w:rsidR="00B51350" w:rsidRPr="00771DE2" w:rsidRDefault="00B51350" w:rsidP="00162197">
            <w:pPr>
              <w:pStyle w:val="TAC"/>
              <w:rPr>
                <w:rFonts w:eastAsia="PMingLiU"/>
                <w:lang w:eastAsia="zh-TW"/>
              </w:rPr>
            </w:pPr>
            <w:r w:rsidRPr="00771DE2">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4E6C86D5"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47D6DD3" w14:textId="77777777" w:rsidR="00B51350" w:rsidRPr="00771DE2" w:rsidRDefault="00B51350" w:rsidP="00162197">
            <w:pPr>
              <w:pStyle w:val="TAC"/>
              <w:rPr>
                <w:rFonts w:eastAsia="PMingLiU"/>
                <w:lang w:eastAsia="zh-TW"/>
              </w:rPr>
            </w:pPr>
            <w:r w:rsidRPr="00771DE2">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4AEB0654" w14:textId="77777777" w:rsidR="00B51350" w:rsidRPr="00771DE2" w:rsidRDefault="00B51350" w:rsidP="00162197">
            <w:pPr>
              <w:pStyle w:val="TAC"/>
              <w:rPr>
                <w:rFonts w:eastAsia="PMingLiU"/>
                <w:lang w:eastAsia="zh-TW"/>
              </w:rPr>
            </w:pPr>
            <w:r w:rsidRPr="00771DE2">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355E93B7" w14:textId="77777777" w:rsidR="00B51350" w:rsidRPr="00771DE2" w:rsidRDefault="00B51350" w:rsidP="00162197">
            <w:pPr>
              <w:pStyle w:val="TAC"/>
              <w:rPr>
                <w:rFonts w:eastAsia="PMingLiU"/>
                <w:lang w:eastAsia="zh-TW"/>
              </w:rPr>
            </w:pPr>
            <w:r w:rsidRPr="00771DE2">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0855AD19" w14:textId="77777777" w:rsidR="00B51350" w:rsidRPr="00771DE2" w:rsidRDefault="00B51350" w:rsidP="00162197">
            <w:pPr>
              <w:pStyle w:val="TAC"/>
              <w:rPr>
                <w:rFonts w:eastAsia="PMingLiU"/>
                <w:lang w:eastAsia="zh-TW"/>
              </w:rPr>
            </w:pPr>
            <w:r w:rsidRPr="00771DE2">
              <w:rPr>
                <w:rFonts w:eastAsia="PMingLiU"/>
                <w:lang w:eastAsia="zh-TW"/>
              </w:rPr>
              <w:t>-92.5</w:t>
            </w:r>
          </w:p>
        </w:tc>
      </w:tr>
      <w:tr w:rsidR="00B51350" w:rsidRPr="00771DE2" w14:paraId="5C95439A" w14:textId="77777777" w:rsidTr="001621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69EE96"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7F2BD99"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6604689"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67ED933" w14:textId="77777777" w:rsidR="00B51350" w:rsidRPr="00771DE2" w:rsidRDefault="00B51350" w:rsidP="00162197">
            <w:pPr>
              <w:pStyle w:val="TAC"/>
              <w:rPr>
                <w:rFonts w:eastAsia="PMingLiU"/>
                <w:lang w:eastAsia="zh-TW"/>
              </w:rPr>
            </w:pPr>
            <w:r w:rsidRPr="00771DE2">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0B5F54CB" w14:textId="77777777" w:rsidR="00B51350" w:rsidRPr="00771DE2" w:rsidRDefault="00B51350" w:rsidP="00162197">
            <w:pPr>
              <w:pStyle w:val="TAC"/>
              <w:rPr>
                <w:rFonts w:eastAsia="PMingLiU"/>
                <w:lang w:eastAsia="zh-TW"/>
              </w:rPr>
            </w:pPr>
            <w:r w:rsidRPr="00771DE2">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6344AC5C" w14:textId="77777777" w:rsidR="00B51350" w:rsidRPr="00771DE2" w:rsidRDefault="00B51350" w:rsidP="00162197">
            <w:pPr>
              <w:pStyle w:val="TAC"/>
              <w:rPr>
                <w:rFonts w:eastAsia="PMingLiU"/>
                <w:lang w:eastAsia="zh-TW"/>
              </w:rPr>
            </w:pPr>
            <w:r w:rsidRPr="00771DE2">
              <w:rPr>
                <w:rFonts w:eastAsia="PMingLiU"/>
                <w:lang w:eastAsia="zh-TW"/>
              </w:rPr>
              <w:t>-92.7</w:t>
            </w:r>
          </w:p>
        </w:tc>
      </w:tr>
      <w:tr w:rsidR="00B51350" w:rsidRPr="00771DE2" w14:paraId="0804069D" w14:textId="77777777" w:rsidTr="001621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4F4049"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C622C74"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D502240"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63ECF5D" w14:textId="77777777" w:rsidR="00B51350" w:rsidRPr="00771DE2" w:rsidRDefault="00B51350" w:rsidP="00162197">
            <w:pPr>
              <w:pStyle w:val="TAC"/>
              <w:rPr>
                <w:rFonts w:eastAsia="PMingLiU"/>
                <w:lang w:eastAsia="zh-TW"/>
              </w:rPr>
            </w:pPr>
            <w:r w:rsidRPr="00771DE2">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02A5DBA9" w14:textId="77777777" w:rsidR="00B51350" w:rsidRPr="00771DE2" w:rsidRDefault="00B51350" w:rsidP="00162197">
            <w:pPr>
              <w:pStyle w:val="TAC"/>
              <w:rPr>
                <w:rFonts w:eastAsia="PMingLiU"/>
                <w:lang w:eastAsia="zh-TW"/>
              </w:rPr>
            </w:pPr>
            <w:r w:rsidRPr="00771DE2">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2FE890B4" w14:textId="77777777" w:rsidR="00B51350" w:rsidRPr="00771DE2" w:rsidRDefault="00B51350" w:rsidP="00162197">
            <w:pPr>
              <w:pStyle w:val="TAC"/>
              <w:rPr>
                <w:rFonts w:eastAsia="PMingLiU"/>
                <w:lang w:eastAsia="zh-TW"/>
              </w:rPr>
            </w:pPr>
            <w:r w:rsidRPr="00771DE2">
              <w:rPr>
                <w:rFonts w:eastAsia="PMingLiU"/>
                <w:lang w:eastAsia="zh-TW"/>
              </w:rPr>
              <w:t>-93.0</w:t>
            </w:r>
          </w:p>
        </w:tc>
      </w:tr>
      <w:tr w:rsidR="00B51350" w:rsidRPr="00771DE2" w14:paraId="72278CE8" w14:textId="77777777" w:rsidTr="00ED1ACB">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D7E6883" w14:textId="77777777" w:rsidR="00B51350" w:rsidRPr="00771DE2" w:rsidRDefault="00B51350" w:rsidP="00162197">
            <w:pPr>
              <w:pStyle w:val="TAC"/>
              <w:rPr>
                <w:rFonts w:eastAsia="PMingLiU"/>
                <w:lang w:eastAsia="zh-TW"/>
              </w:rPr>
            </w:pPr>
            <w:r w:rsidRPr="00771DE2">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157C3B44"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9FA52BA" w14:textId="77777777" w:rsidR="00B51350" w:rsidRPr="00771DE2" w:rsidRDefault="00B51350" w:rsidP="00162197">
            <w:pPr>
              <w:pStyle w:val="TAC"/>
              <w:rPr>
                <w:rFonts w:eastAsia="PMingLiU"/>
                <w:lang w:eastAsia="zh-TW"/>
              </w:rPr>
            </w:pPr>
            <w:r w:rsidRPr="00771DE2">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73449E28" w14:textId="77777777" w:rsidR="00B51350" w:rsidRPr="00771DE2" w:rsidRDefault="00B51350" w:rsidP="00162197">
            <w:pPr>
              <w:pStyle w:val="TAC"/>
              <w:rPr>
                <w:rFonts w:eastAsia="PMingLiU"/>
                <w:lang w:eastAsia="zh-TW"/>
              </w:rPr>
            </w:pPr>
            <w:r w:rsidRPr="00771DE2">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2A7456A6" w14:textId="77777777" w:rsidR="00B51350" w:rsidRPr="00771DE2" w:rsidRDefault="00B51350" w:rsidP="00162197">
            <w:pPr>
              <w:pStyle w:val="TAC"/>
              <w:rPr>
                <w:rFonts w:eastAsia="PMingLiU"/>
                <w:lang w:eastAsia="zh-TW"/>
              </w:rPr>
            </w:pPr>
            <w:r w:rsidRPr="00771DE2">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4C2CEA5B" w14:textId="77777777" w:rsidR="00B51350" w:rsidRPr="00771DE2" w:rsidRDefault="00B51350" w:rsidP="00162197">
            <w:pPr>
              <w:pStyle w:val="TAC"/>
              <w:rPr>
                <w:rFonts w:eastAsia="PMingLiU"/>
                <w:lang w:eastAsia="zh-TW"/>
              </w:rPr>
            </w:pPr>
            <w:r w:rsidRPr="00771DE2">
              <w:rPr>
                <w:rFonts w:eastAsia="PMingLiU"/>
                <w:lang w:eastAsia="zh-TW"/>
              </w:rPr>
              <w:t>-91.5</w:t>
            </w:r>
          </w:p>
        </w:tc>
      </w:tr>
      <w:tr w:rsidR="00B51350" w:rsidRPr="00771DE2" w14:paraId="53D0FB2B" w14:textId="77777777" w:rsidTr="001621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55970A"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8905716"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469DBF5"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280E3C" w14:textId="77777777" w:rsidR="00B51350" w:rsidRPr="00771DE2" w:rsidRDefault="00B51350" w:rsidP="00162197">
            <w:pPr>
              <w:pStyle w:val="TAC"/>
              <w:rPr>
                <w:rFonts w:eastAsia="PMingLiU"/>
                <w:lang w:eastAsia="zh-TW"/>
              </w:rPr>
            </w:pPr>
            <w:r w:rsidRPr="00771DE2">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7B6F189" w14:textId="77777777" w:rsidR="00B51350" w:rsidRPr="00771DE2" w:rsidRDefault="00B51350" w:rsidP="00162197">
            <w:pPr>
              <w:pStyle w:val="TAC"/>
              <w:rPr>
                <w:rFonts w:eastAsia="PMingLiU"/>
                <w:lang w:eastAsia="zh-TW"/>
              </w:rPr>
            </w:pPr>
            <w:r w:rsidRPr="00771DE2">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105CD12A" w14:textId="77777777" w:rsidR="00B51350" w:rsidRPr="00771DE2" w:rsidRDefault="00B51350" w:rsidP="00162197">
            <w:pPr>
              <w:pStyle w:val="TAC"/>
              <w:rPr>
                <w:rFonts w:eastAsia="PMingLiU"/>
                <w:lang w:eastAsia="zh-TW"/>
              </w:rPr>
            </w:pPr>
            <w:r w:rsidRPr="00771DE2">
              <w:rPr>
                <w:rFonts w:eastAsia="PMingLiU"/>
                <w:lang w:eastAsia="zh-TW"/>
              </w:rPr>
              <w:t>-91.7</w:t>
            </w:r>
          </w:p>
        </w:tc>
      </w:tr>
      <w:tr w:rsidR="00B51350" w:rsidRPr="00771DE2" w14:paraId="01B617E2" w14:textId="77777777" w:rsidTr="001621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408255"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CD4A4F6"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4C9400A"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7AAB531" w14:textId="77777777" w:rsidR="00B51350" w:rsidRPr="00771DE2" w:rsidRDefault="00B51350" w:rsidP="00162197">
            <w:pPr>
              <w:pStyle w:val="TAC"/>
              <w:rPr>
                <w:rFonts w:eastAsia="PMingLiU"/>
                <w:lang w:eastAsia="zh-TW"/>
              </w:rPr>
            </w:pPr>
            <w:r w:rsidRPr="00771DE2">
              <w:rPr>
                <w:rFonts w:eastAsia="PMingLiU"/>
                <w:lang w:eastAsia="zh-TW"/>
              </w:rPr>
              <w:t>-95.3</w:t>
            </w:r>
          </w:p>
        </w:tc>
        <w:tc>
          <w:tcPr>
            <w:tcW w:w="847" w:type="pct"/>
            <w:tcBorders>
              <w:top w:val="single" w:sz="4" w:space="0" w:color="auto"/>
              <w:left w:val="single" w:sz="4" w:space="0" w:color="auto"/>
              <w:bottom w:val="single" w:sz="4" w:space="0" w:color="auto"/>
              <w:right w:val="single" w:sz="4" w:space="0" w:color="auto"/>
            </w:tcBorders>
          </w:tcPr>
          <w:p w14:paraId="1AF618DB" w14:textId="77777777" w:rsidR="00B51350" w:rsidRPr="00771DE2" w:rsidRDefault="00B51350" w:rsidP="00162197">
            <w:pPr>
              <w:pStyle w:val="TAC"/>
              <w:rPr>
                <w:rFonts w:eastAsia="PMingLiU"/>
                <w:lang w:eastAsia="zh-TW"/>
              </w:rPr>
            </w:pPr>
            <w:r w:rsidRPr="00771DE2">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6E244D4B" w14:textId="77777777" w:rsidR="00B51350" w:rsidRPr="00771DE2" w:rsidRDefault="00B51350" w:rsidP="00162197">
            <w:pPr>
              <w:pStyle w:val="TAC"/>
              <w:rPr>
                <w:rFonts w:eastAsia="PMingLiU"/>
                <w:lang w:eastAsia="zh-TW"/>
              </w:rPr>
            </w:pPr>
            <w:r w:rsidRPr="00771DE2">
              <w:rPr>
                <w:rFonts w:eastAsia="PMingLiU"/>
                <w:lang w:eastAsia="zh-TW"/>
              </w:rPr>
              <w:t>-92.0</w:t>
            </w:r>
          </w:p>
        </w:tc>
      </w:tr>
      <w:tr w:rsidR="00B51350" w:rsidRPr="00771DE2" w14:paraId="2A2B8FA7" w14:textId="77777777" w:rsidTr="00ED1ACB">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1BEE04A" w14:textId="77777777" w:rsidR="00B51350" w:rsidRPr="00771DE2" w:rsidRDefault="00B51350" w:rsidP="00162197">
            <w:pPr>
              <w:pStyle w:val="TAC"/>
              <w:rPr>
                <w:rFonts w:eastAsia="PMingLiU"/>
                <w:lang w:eastAsia="zh-TW"/>
              </w:rPr>
            </w:pPr>
            <w:r w:rsidRPr="00771DE2">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52AF50A6"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AB5D203" w14:textId="77777777" w:rsidR="00B51350" w:rsidRPr="00771DE2" w:rsidRDefault="00B51350" w:rsidP="00162197">
            <w:pPr>
              <w:pStyle w:val="TAC"/>
              <w:rPr>
                <w:rFonts w:eastAsia="PMingLiU"/>
                <w:lang w:eastAsia="zh-TW"/>
              </w:rPr>
            </w:pPr>
            <w:r w:rsidRPr="00771DE2">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1C469189" w14:textId="77777777" w:rsidR="00B51350" w:rsidRPr="00771DE2" w:rsidRDefault="00B51350" w:rsidP="00162197">
            <w:pPr>
              <w:pStyle w:val="TAC"/>
              <w:rPr>
                <w:rFonts w:eastAsia="PMingLiU"/>
                <w:lang w:eastAsia="zh-TW"/>
              </w:rPr>
            </w:pPr>
            <w:r w:rsidRPr="00771DE2">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5A4A0371" w14:textId="77777777" w:rsidR="00B51350" w:rsidRPr="00771DE2" w:rsidRDefault="00B51350" w:rsidP="00162197">
            <w:pPr>
              <w:pStyle w:val="TAC"/>
              <w:rPr>
                <w:rFonts w:eastAsia="PMingLiU"/>
                <w:lang w:eastAsia="zh-TW"/>
              </w:rPr>
            </w:pPr>
            <w:r w:rsidRPr="00771DE2">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6472FB9D" w14:textId="77777777" w:rsidR="00B51350" w:rsidRPr="00771DE2" w:rsidRDefault="00B51350" w:rsidP="00162197">
            <w:pPr>
              <w:pStyle w:val="TAC"/>
              <w:rPr>
                <w:rFonts w:eastAsia="PMingLiU"/>
                <w:lang w:eastAsia="zh-TW"/>
              </w:rPr>
            </w:pPr>
            <w:r w:rsidRPr="00771DE2">
              <w:rPr>
                <w:rFonts w:eastAsia="PMingLiU"/>
                <w:lang w:eastAsia="zh-TW"/>
              </w:rPr>
              <w:t>-92.5</w:t>
            </w:r>
          </w:p>
        </w:tc>
      </w:tr>
      <w:tr w:rsidR="00B51350" w:rsidRPr="00771DE2" w14:paraId="2FBCF3E2" w14:textId="77777777" w:rsidTr="001621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32B66F"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88DA615"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D291A5E"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CE55E77" w14:textId="77777777" w:rsidR="00B51350" w:rsidRPr="00771DE2" w:rsidRDefault="00B51350" w:rsidP="00162197">
            <w:pPr>
              <w:pStyle w:val="TAC"/>
              <w:rPr>
                <w:rFonts w:eastAsia="PMingLiU"/>
                <w:lang w:eastAsia="zh-TW"/>
              </w:rPr>
            </w:pPr>
            <w:r w:rsidRPr="00771DE2">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3665DEA9" w14:textId="77777777" w:rsidR="00B51350" w:rsidRPr="00771DE2" w:rsidRDefault="00B51350" w:rsidP="00162197">
            <w:pPr>
              <w:pStyle w:val="TAC"/>
              <w:rPr>
                <w:rFonts w:eastAsia="PMingLiU"/>
                <w:lang w:eastAsia="zh-TW"/>
              </w:rPr>
            </w:pPr>
            <w:r w:rsidRPr="00771DE2">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7D1BD4BB" w14:textId="77777777" w:rsidR="00B51350" w:rsidRPr="00771DE2" w:rsidRDefault="00B51350" w:rsidP="00162197">
            <w:pPr>
              <w:pStyle w:val="TAC"/>
              <w:rPr>
                <w:rFonts w:eastAsia="PMingLiU"/>
                <w:lang w:eastAsia="zh-TW"/>
              </w:rPr>
            </w:pPr>
            <w:r w:rsidRPr="00771DE2">
              <w:rPr>
                <w:rFonts w:eastAsia="PMingLiU"/>
                <w:lang w:eastAsia="zh-TW"/>
              </w:rPr>
              <w:t>-92.7</w:t>
            </w:r>
          </w:p>
        </w:tc>
      </w:tr>
      <w:tr w:rsidR="00B51350" w:rsidRPr="00771DE2" w14:paraId="31E3311E" w14:textId="77777777" w:rsidTr="00ED1ACB">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EE4F8CB" w14:textId="77777777" w:rsidR="00B51350" w:rsidRPr="00771DE2" w:rsidRDefault="00B51350" w:rsidP="00162197">
            <w:pPr>
              <w:pStyle w:val="TAC"/>
              <w:rPr>
                <w:rFonts w:eastAsia="PMingLiU"/>
                <w:lang w:eastAsia="zh-TW"/>
              </w:rPr>
            </w:pPr>
            <w:r w:rsidRPr="00771DE2">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31297FD4"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019BA10" w14:textId="77777777" w:rsidR="00B51350" w:rsidRPr="00771DE2" w:rsidRDefault="00B51350" w:rsidP="00162197">
            <w:pPr>
              <w:pStyle w:val="TAC"/>
              <w:rPr>
                <w:rFonts w:eastAsia="PMingLiU"/>
                <w:lang w:eastAsia="zh-TW"/>
              </w:rPr>
            </w:pPr>
            <w:r w:rsidRPr="00771DE2">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1603CDAF" w14:textId="77777777" w:rsidR="00B51350" w:rsidRPr="00771DE2" w:rsidRDefault="00B51350" w:rsidP="00162197">
            <w:pPr>
              <w:pStyle w:val="TAC"/>
              <w:rPr>
                <w:rFonts w:eastAsia="PMingLiU"/>
                <w:lang w:eastAsia="zh-TW"/>
              </w:rPr>
            </w:pPr>
            <w:r w:rsidRPr="00771DE2">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2AF66C32" w14:textId="77777777" w:rsidR="00B51350" w:rsidRPr="00771DE2" w:rsidRDefault="00B51350" w:rsidP="00162197">
            <w:pPr>
              <w:pStyle w:val="TAC"/>
              <w:rPr>
                <w:rFonts w:eastAsia="PMingLiU"/>
                <w:lang w:eastAsia="zh-TW"/>
              </w:rPr>
            </w:pPr>
            <w:r w:rsidRPr="00771DE2">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4AA187CA" w14:textId="77777777" w:rsidR="00B51350" w:rsidRPr="00771DE2" w:rsidRDefault="00B51350" w:rsidP="00162197">
            <w:pPr>
              <w:pStyle w:val="TAC"/>
              <w:rPr>
                <w:rFonts w:eastAsia="PMingLiU"/>
                <w:lang w:eastAsia="zh-TW"/>
              </w:rPr>
            </w:pPr>
            <w:r w:rsidRPr="00771DE2">
              <w:rPr>
                <w:rFonts w:eastAsia="PMingLiU"/>
                <w:lang w:eastAsia="zh-TW"/>
              </w:rPr>
              <w:t>-92.5</w:t>
            </w:r>
          </w:p>
        </w:tc>
      </w:tr>
      <w:tr w:rsidR="00B51350" w:rsidRPr="00771DE2" w14:paraId="3AEFF178" w14:textId="77777777" w:rsidTr="001621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E0127A"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631D691"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1016971"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36FC20" w14:textId="77777777" w:rsidR="00B51350" w:rsidRPr="00771DE2" w:rsidRDefault="00B51350" w:rsidP="00162197">
            <w:pPr>
              <w:pStyle w:val="TAC"/>
              <w:rPr>
                <w:rFonts w:eastAsia="PMingLiU"/>
                <w:lang w:eastAsia="zh-TW"/>
              </w:rPr>
            </w:pPr>
            <w:r w:rsidRPr="00771DE2">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7E733D00" w14:textId="77777777" w:rsidR="00B51350" w:rsidRPr="00771DE2" w:rsidRDefault="00B51350" w:rsidP="00162197">
            <w:pPr>
              <w:pStyle w:val="TAC"/>
              <w:rPr>
                <w:rFonts w:eastAsia="PMingLiU"/>
                <w:lang w:eastAsia="zh-TW"/>
              </w:rPr>
            </w:pPr>
            <w:r w:rsidRPr="00771DE2">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25F81FFD" w14:textId="77777777" w:rsidR="00B51350" w:rsidRPr="00771DE2" w:rsidRDefault="00B51350" w:rsidP="00162197">
            <w:pPr>
              <w:pStyle w:val="TAC"/>
              <w:rPr>
                <w:rFonts w:eastAsia="PMingLiU"/>
                <w:lang w:eastAsia="zh-TW"/>
              </w:rPr>
            </w:pPr>
            <w:r w:rsidRPr="00771DE2">
              <w:rPr>
                <w:rFonts w:eastAsia="PMingLiU"/>
                <w:lang w:eastAsia="zh-TW"/>
              </w:rPr>
              <w:t>-92.7</w:t>
            </w:r>
          </w:p>
        </w:tc>
      </w:tr>
      <w:tr w:rsidR="00B51350" w:rsidRPr="00771DE2" w14:paraId="1C5224FF" w14:textId="77777777" w:rsidTr="001621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0F6A27"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46820AD"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9BA63C3"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E9224A8" w14:textId="77777777" w:rsidR="00B51350" w:rsidRPr="00771DE2" w:rsidRDefault="00B51350" w:rsidP="00162197">
            <w:pPr>
              <w:pStyle w:val="TAC"/>
              <w:rPr>
                <w:rFonts w:eastAsia="PMingLiU"/>
                <w:lang w:eastAsia="zh-TW"/>
              </w:rPr>
            </w:pPr>
            <w:r w:rsidRPr="00771DE2">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3794FB54" w14:textId="77777777" w:rsidR="00B51350" w:rsidRPr="00771DE2" w:rsidRDefault="00B51350" w:rsidP="00162197">
            <w:pPr>
              <w:pStyle w:val="TAC"/>
              <w:rPr>
                <w:rFonts w:eastAsia="PMingLiU"/>
                <w:lang w:eastAsia="zh-TW"/>
              </w:rPr>
            </w:pPr>
            <w:r w:rsidRPr="00771DE2">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697A8521" w14:textId="77777777" w:rsidR="00B51350" w:rsidRPr="00771DE2" w:rsidRDefault="00B51350" w:rsidP="00162197">
            <w:pPr>
              <w:pStyle w:val="TAC"/>
              <w:rPr>
                <w:rFonts w:eastAsia="PMingLiU"/>
                <w:lang w:eastAsia="zh-TW"/>
              </w:rPr>
            </w:pPr>
            <w:r w:rsidRPr="00771DE2">
              <w:rPr>
                <w:rFonts w:eastAsia="PMingLiU"/>
                <w:lang w:eastAsia="zh-TW"/>
              </w:rPr>
              <w:t>-93.0</w:t>
            </w:r>
          </w:p>
        </w:tc>
      </w:tr>
      <w:tr w:rsidR="00B51350" w:rsidRPr="00771DE2" w14:paraId="57417749" w14:textId="77777777" w:rsidTr="00ED1ACB">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6621498" w14:textId="77777777" w:rsidR="00B51350" w:rsidRPr="00771DE2" w:rsidRDefault="00B51350" w:rsidP="00162197">
            <w:pPr>
              <w:pStyle w:val="TAC"/>
              <w:rPr>
                <w:rFonts w:eastAsia="PMingLiU"/>
                <w:lang w:eastAsia="zh-TW"/>
              </w:rPr>
            </w:pPr>
            <w:r w:rsidRPr="00771DE2">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4BBCC969"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48791D8" w14:textId="77777777" w:rsidR="00B51350" w:rsidRPr="00771DE2" w:rsidRDefault="00B51350" w:rsidP="00162197">
            <w:pPr>
              <w:pStyle w:val="TAC"/>
              <w:rPr>
                <w:rFonts w:eastAsia="PMingLiU"/>
                <w:lang w:eastAsia="zh-TW"/>
              </w:rPr>
            </w:pPr>
            <w:r w:rsidRPr="00771DE2">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7FF2D6FE" w14:textId="77777777" w:rsidR="00B51350" w:rsidRPr="00771DE2" w:rsidRDefault="00B51350" w:rsidP="00162197">
            <w:pPr>
              <w:pStyle w:val="TAC"/>
              <w:rPr>
                <w:rFonts w:eastAsia="PMingLiU"/>
                <w:lang w:eastAsia="zh-TW"/>
              </w:rPr>
            </w:pPr>
            <w:r w:rsidRPr="00771DE2">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222ED213" w14:textId="77777777" w:rsidR="00B51350" w:rsidRPr="00771DE2" w:rsidRDefault="00B51350" w:rsidP="00162197">
            <w:pPr>
              <w:pStyle w:val="TAC"/>
              <w:rPr>
                <w:rFonts w:eastAsia="PMingLiU"/>
                <w:lang w:eastAsia="zh-TW"/>
              </w:rPr>
            </w:pPr>
            <w:r w:rsidRPr="00771DE2">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793DE9DB" w14:textId="77777777" w:rsidR="00B51350" w:rsidRPr="00771DE2" w:rsidRDefault="00B51350" w:rsidP="00162197">
            <w:pPr>
              <w:pStyle w:val="TAC"/>
              <w:rPr>
                <w:rFonts w:eastAsia="PMingLiU"/>
                <w:lang w:eastAsia="zh-TW"/>
              </w:rPr>
            </w:pPr>
            <w:r w:rsidRPr="00771DE2">
              <w:rPr>
                <w:rFonts w:eastAsia="PMingLiU"/>
                <w:lang w:eastAsia="zh-TW"/>
              </w:rPr>
              <w:t>-91.5</w:t>
            </w:r>
          </w:p>
        </w:tc>
      </w:tr>
      <w:tr w:rsidR="00B51350" w:rsidRPr="00771DE2" w14:paraId="5FE2D2DD" w14:textId="77777777" w:rsidTr="001621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8A079C"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B52A837"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D0C16D4"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3D49C7A" w14:textId="77777777" w:rsidR="00B51350" w:rsidRPr="00771DE2" w:rsidRDefault="00B51350" w:rsidP="00162197">
            <w:pPr>
              <w:pStyle w:val="TAC"/>
              <w:rPr>
                <w:rFonts w:eastAsia="PMingLiU"/>
                <w:lang w:eastAsia="zh-TW"/>
              </w:rPr>
            </w:pPr>
            <w:r w:rsidRPr="00771DE2">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6E83EFE0" w14:textId="77777777" w:rsidR="00B51350" w:rsidRPr="00771DE2" w:rsidRDefault="00B51350" w:rsidP="00162197">
            <w:pPr>
              <w:pStyle w:val="TAC"/>
              <w:rPr>
                <w:rFonts w:eastAsia="PMingLiU"/>
                <w:lang w:eastAsia="zh-TW"/>
              </w:rPr>
            </w:pPr>
            <w:r w:rsidRPr="00771DE2">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5696525E" w14:textId="77777777" w:rsidR="00B51350" w:rsidRPr="00771DE2" w:rsidRDefault="00B51350" w:rsidP="00162197">
            <w:pPr>
              <w:pStyle w:val="TAC"/>
              <w:rPr>
                <w:rFonts w:eastAsia="PMingLiU"/>
                <w:lang w:eastAsia="zh-TW"/>
              </w:rPr>
            </w:pPr>
            <w:r w:rsidRPr="00771DE2">
              <w:rPr>
                <w:rFonts w:eastAsia="PMingLiU"/>
                <w:lang w:eastAsia="zh-TW"/>
              </w:rPr>
              <w:t>-91.7</w:t>
            </w:r>
          </w:p>
        </w:tc>
      </w:tr>
      <w:tr w:rsidR="00B51350" w:rsidRPr="00771DE2" w14:paraId="0AC2C4A2" w14:textId="77777777" w:rsidTr="00ED1ACB">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BC045A6" w14:textId="77777777" w:rsidR="00B51350" w:rsidRPr="00771DE2" w:rsidRDefault="00B51350" w:rsidP="00162197">
            <w:pPr>
              <w:pStyle w:val="TAC"/>
              <w:rPr>
                <w:rFonts w:eastAsia="PMingLiU"/>
                <w:lang w:eastAsia="zh-TW"/>
              </w:rPr>
            </w:pPr>
            <w:r w:rsidRPr="00771DE2">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3A3CB138"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56788DC" w14:textId="77777777" w:rsidR="00B51350" w:rsidRPr="00771DE2" w:rsidRDefault="00B51350" w:rsidP="00162197">
            <w:pPr>
              <w:pStyle w:val="TAC"/>
              <w:rPr>
                <w:rFonts w:eastAsia="PMingLiU"/>
                <w:lang w:eastAsia="zh-TW"/>
              </w:rPr>
            </w:pPr>
            <w:r w:rsidRPr="00771DE2">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2FFA3FC2" w14:textId="77777777" w:rsidR="00B51350" w:rsidRPr="00771DE2" w:rsidRDefault="00B51350" w:rsidP="00162197">
            <w:pPr>
              <w:pStyle w:val="TAC"/>
              <w:rPr>
                <w:rFonts w:eastAsia="PMingLiU"/>
                <w:lang w:eastAsia="zh-TW"/>
              </w:rPr>
            </w:pPr>
            <w:r w:rsidRPr="00771DE2">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2E6CB52B" w14:textId="77777777" w:rsidR="00B51350" w:rsidRPr="00771DE2" w:rsidRDefault="00B51350" w:rsidP="00162197">
            <w:pPr>
              <w:pStyle w:val="TAC"/>
              <w:rPr>
                <w:rFonts w:eastAsia="PMingLiU"/>
                <w:lang w:eastAsia="zh-TW"/>
              </w:rPr>
            </w:pPr>
            <w:r w:rsidRPr="00771DE2">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1B6EF53C" w14:textId="77777777" w:rsidR="00B51350" w:rsidRPr="00771DE2" w:rsidRDefault="00B51350" w:rsidP="00162197">
            <w:pPr>
              <w:pStyle w:val="TAC"/>
              <w:rPr>
                <w:rFonts w:eastAsia="PMingLiU"/>
                <w:lang w:eastAsia="zh-TW"/>
              </w:rPr>
            </w:pPr>
          </w:p>
        </w:tc>
      </w:tr>
      <w:tr w:rsidR="00B51350" w:rsidRPr="00771DE2" w14:paraId="03393584" w14:textId="77777777" w:rsidTr="001621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FE396A"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FED8B0B"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6FC28A6"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2B02154" w14:textId="77777777" w:rsidR="00B51350" w:rsidRPr="00771DE2" w:rsidRDefault="00B51350" w:rsidP="00162197">
            <w:pPr>
              <w:pStyle w:val="TAC"/>
              <w:rPr>
                <w:rFonts w:eastAsia="PMingLiU"/>
                <w:lang w:eastAsia="zh-TW"/>
              </w:rPr>
            </w:pPr>
            <w:r w:rsidRPr="00771DE2">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9FB4FC3" w14:textId="77777777" w:rsidR="00B51350" w:rsidRPr="00771DE2" w:rsidRDefault="00B51350" w:rsidP="00162197">
            <w:pPr>
              <w:pStyle w:val="TAC"/>
              <w:rPr>
                <w:rFonts w:eastAsia="PMingLiU"/>
                <w:lang w:eastAsia="zh-TW"/>
              </w:rPr>
            </w:pPr>
            <w:r w:rsidRPr="00771DE2">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092FA0D1" w14:textId="77777777" w:rsidR="00B51350" w:rsidRPr="00771DE2" w:rsidRDefault="00B51350" w:rsidP="00162197">
            <w:pPr>
              <w:pStyle w:val="TAC"/>
              <w:rPr>
                <w:rFonts w:eastAsia="PMingLiU"/>
                <w:lang w:eastAsia="zh-TW"/>
              </w:rPr>
            </w:pPr>
          </w:p>
        </w:tc>
      </w:tr>
      <w:tr w:rsidR="00B51350" w:rsidRPr="00771DE2" w14:paraId="5DFDF27E" w14:textId="77777777" w:rsidTr="00ED1ACB">
        <w:trPr>
          <w:trHeight w:val="187"/>
          <w:jc w:val="center"/>
        </w:trPr>
        <w:tc>
          <w:tcPr>
            <w:tcW w:w="1026" w:type="pct"/>
            <w:vMerge w:val="restart"/>
            <w:tcBorders>
              <w:top w:val="nil"/>
              <w:left w:val="single" w:sz="4" w:space="0" w:color="auto"/>
              <w:bottom w:val="single" w:sz="4" w:space="0" w:color="auto"/>
              <w:right w:val="single" w:sz="4" w:space="0" w:color="auto"/>
            </w:tcBorders>
            <w:vAlign w:val="center"/>
          </w:tcPr>
          <w:p w14:paraId="44C6B649" w14:textId="77777777" w:rsidR="00B51350" w:rsidRPr="00771DE2" w:rsidRDefault="00B51350" w:rsidP="00162197">
            <w:pPr>
              <w:pStyle w:val="TAC"/>
              <w:rPr>
                <w:rFonts w:eastAsia="PMingLiU"/>
                <w:lang w:eastAsia="zh-TW"/>
              </w:rPr>
            </w:pPr>
            <w:r w:rsidRPr="00771DE2">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164BE43E"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87FE135" w14:textId="77777777" w:rsidR="00B51350" w:rsidRPr="00771DE2" w:rsidRDefault="00B51350" w:rsidP="00162197">
            <w:pPr>
              <w:pStyle w:val="TAC"/>
              <w:rPr>
                <w:rFonts w:eastAsia="PMingLiU"/>
                <w:lang w:eastAsia="zh-TW"/>
              </w:rPr>
            </w:pPr>
            <w:r w:rsidRPr="00771DE2">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5CEFA16B" w14:textId="77777777" w:rsidR="00B51350" w:rsidRPr="00771DE2" w:rsidRDefault="00B51350" w:rsidP="00162197">
            <w:pPr>
              <w:pStyle w:val="TAC"/>
              <w:rPr>
                <w:rFonts w:eastAsia="PMingLiU"/>
                <w:lang w:eastAsia="zh-TW"/>
              </w:rPr>
            </w:pPr>
            <w:r w:rsidRPr="00771DE2">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701066C0" w14:textId="77777777" w:rsidR="00B51350" w:rsidRPr="00771DE2" w:rsidRDefault="00B51350" w:rsidP="0016219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042CEA2" w14:textId="77777777" w:rsidR="00B51350" w:rsidRPr="00771DE2" w:rsidRDefault="00B51350" w:rsidP="00162197">
            <w:pPr>
              <w:pStyle w:val="TAC"/>
              <w:rPr>
                <w:rFonts w:eastAsia="PMingLiU"/>
                <w:lang w:eastAsia="zh-TW"/>
              </w:rPr>
            </w:pPr>
          </w:p>
        </w:tc>
      </w:tr>
      <w:tr w:rsidR="00B51350" w:rsidRPr="00771DE2" w14:paraId="3B990C9A" w14:textId="77777777" w:rsidTr="0016219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724CBD36"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503C0F9"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C0EC9C6"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5FAF68" w14:textId="77777777" w:rsidR="00B51350" w:rsidRPr="00771DE2" w:rsidRDefault="00B51350" w:rsidP="00162197">
            <w:pPr>
              <w:pStyle w:val="TAC"/>
              <w:rPr>
                <w:rFonts w:eastAsia="PMingLiU"/>
                <w:lang w:eastAsia="zh-TW"/>
              </w:rPr>
            </w:pPr>
            <w:r w:rsidRPr="00771DE2">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17D91A00" w14:textId="77777777" w:rsidR="00B51350" w:rsidRPr="00771DE2" w:rsidRDefault="00B51350" w:rsidP="0016219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EC73715" w14:textId="77777777" w:rsidR="00B51350" w:rsidRPr="00771DE2" w:rsidRDefault="00B51350" w:rsidP="00162197">
            <w:pPr>
              <w:pStyle w:val="TAC"/>
              <w:rPr>
                <w:rFonts w:eastAsia="PMingLiU"/>
                <w:lang w:eastAsia="zh-TW"/>
              </w:rPr>
            </w:pPr>
          </w:p>
        </w:tc>
      </w:tr>
      <w:tr w:rsidR="00B51350" w:rsidRPr="00771DE2" w14:paraId="56ADF8CB" w14:textId="77777777" w:rsidTr="00ED1ACB">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985400A" w14:textId="77777777" w:rsidR="00B51350" w:rsidRPr="00771DE2" w:rsidRDefault="00B51350" w:rsidP="00162197">
            <w:pPr>
              <w:pStyle w:val="TAC"/>
              <w:rPr>
                <w:rFonts w:eastAsia="PMingLiU"/>
                <w:lang w:eastAsia="zh-TW"/>
              </w:rPr>
            </w:pPr>
            <w:r w:rsidRPr="00771DE2">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07F6C682"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12A1AE8" w14:textId="77777777" w:rsidR="00B51350" w:rsidRPr="00771DE2" w:rsidRDefault="00B51350" w:rsidP="00162197">
            <w:pPr>
              <w:pStyle w:val="TAC"/>
              <w:rPr>
                <w:rFonts w:eastAsia="PMingLiU"/>
                <w:lang w:eastAsia="zh-TW"/>
              </w:rPr>
            </w:pPr>
            <w:r w:rsidRPr="00771DE2">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6756FA2A" w14:textId="77777777" w:rsidR="00B51350" w:rsidRPr="00771DE2" w:rsidRDefault="00B51350" w:rsidP="00162197">
            <w:pPr>
              <w:pStyle w:val="TAC"/>
              <w:rPr>
                <w:rFonts w:eastAsia="PMingLiU"/>
                <w:lang w:eastAsia="zh-TW"/>
              </w:rPr>
            </w:pPr>
            <w:r w:rsidRPr="00771DE2">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EC80CD4" w14:textId="77777777" w:rsidR="00B51350" w:rsidRPr="00771DE2" w:rsidRDefault="00B51350" w:rsidP="0016219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BA0E640" w14:textId="77777777" w:rsidR="00B51350" w:rsidRPr="00771DE2" w:rsidRDefault="00B51350" w:rsidP="00162197">
            <w:pPr>
              <w:pStyle w:val="TAC"/>
              <w:rPr>
                <w:rFonts w:eastAsia="PMingLiU"/>
                <w:lang w:eastAsia="zh-TW"/>
              </w:rPr>
            </w:pPr>
          </w:p>
        </w:tc>
      </w:tr>
      <w:tr w:rsidR="00B51350" w:rsidRPr="00771DE2" w14:paraId="4B369D53" w14:textId="77777777" w:rsidTr="001621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2E71E3"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FD4121D"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5C7DE18"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FA0066D" w14:textId="77777777" w:rsidR="00B51350" w:rsidRPr="00771DE2" w:rsidRDefault="00B51350" w:rsidP="00162197">
            <w:pPr>
              <w:pStyle w:val="TAC"/>
              <w:rPr>
                <w:rFonts w:eastAsia="PMingLiU"/>
                <w:lang w:eastAsia="zh-TW"/>
              </w:rPr>
            </w:pPr>
            <w:r w:rsidRPr="00771DE2">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492356EB" w14:textId="77777777" w:rsidR="00B51350" w:rsidRPr="00771DE2" w:rsidRDefault="00B51350" w:rsidP="0016219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BCA4E9C" w14:textId="77777777" w:rsidR="00B51350" w:rsidRPr="00771DE2" w:rsidRDefault="00B51350" w:rsidP="00162197">
            <w:pPr>
              <w:pStyle w:val="TAC"/>
              <w:rPr>
                <w:rFonts w:eastAsia="PMingLiU"/>
                <w:lang w:eastAsia="zh-TW"/>
              </w:rPr>
            </w:pPr>
          </w:p>
        </w:tc>
      </w:tr>
      <w:tr w:rsidR="00B51350" w:rsidRPr="00771DE2" w14:paraId="3BFB0E02" w14:textId="77777777" w:rsidTr="00ED1ACB">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93E4D27" w14:textId="77777777" w:rsidR="00B51350" w:rsidRPr="00771DE2" w:rsidRDefault="00B51350" w:rsidP="00162197">
            <w:pPr>
              <w:pStyle w:val="TAC"/>
              <w:rPr>
                <w:rFonts w:eastAsia="PMingLiU"/>
                <w:lang w:eastAsia="zh-TW"/>
              </w:rPr>
            </w:pPr>
            <w:r w:rsidRPr="00771DE2">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36227609"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316F8D4" w14:textId="77777777" w:rsidR="00B51350" w:rsidRPr="00771DE2" w:rsidRDefault="00B51350" w:rsidP="00162197">
            <w:pPr>
              <w:pStyle w:val="TAC"/>
              <w:rPr>
                <w:rFonts w:eastAsia="PMingLiU"/>
                <w:lang w:eastAsia="zh-TW"/>
              </w:rPr>
            </w:pPr>
            <w:r w:rsidRPr="00771DE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354DAC0" w14:textId="77777777" w:rsidR="00B51350" w:rsidRPr="00771DE2" w:rsidRDefault="00B51350" w:rsidP="00162197">
            <w:pPr>
              <w:pStyle w:val="TAC"/>
              <w:rPr>
                <w:rFonts w:eastAsia="PMingLiU"/>
                <w:lang w:eastAsia="zh-TW"/>
              </w:rPr>
            </w:pPr>
            <w:r w:rsidRPr="00771DE2">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958A348" w14:textId="77777777" w:rsidR="00B51350" w:rsidRPr="00771DE2" w:rsidRDefault="00B51350" w:rsidP="00162197">
            <w:pPr>
              <w:pStyle w:val="TAC"/>
              <w:rPr>
                <w:rFonts w:eastAsia="PMingLiU"/>
                <w:lang w:eastAsia="zh-TW"/>
              </w:rPr>
            </w:pPr>
            <w:r w:rsidRPr="00771DE2">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087CEF75" w14:textId="77777777" w:rsidR="00B51350" w:rsidRPr="00771DE2" w:rsidRDefault="00B51350" w:rsidP="00162197">
            <w:pPr>
              <w:pStyle w:val="TAC"/>
              <w:rPr>
                <w:rFonts w:eastAsia="PMingLiU"/>
                <w:lang w:eastAsia="zh-TW"/>
              </w:rPr>
            </w:pPr>
          </w:p>
        </w:tc>
      </w:tr>
      <w:tr w:rsidR="00B51350" w:rsidRPr="00771DE2" w14:paraId="1FDC1500" w14:textId="77777777" w:rsidTr="001621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55268A"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2B43E5F"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7C98BDF"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0796D2" w14:textId="77777777" w:rsidR="00B51350" w:rsidRPr="00771DE2" w:rsidRDefault="00B51350" w:rsidP="00162197">
            <w:pPr>
              <w:pStyle w:val="TAC"/>
              <w:rPr>
                <w:rFonts w:eastAsia="PMingLiU"/>
                <w:lang w:eastAsia="zh-TW"/>
              </w:rPr>
            </w:pPr>
            <w:r w:rsidRPr="00771DE2">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0031C199" w14:textId="77777777" w:rsidR="00B51350" w:rsidRPr="00771DE2" w:rsidRDefault="00B51350" w:rsidP="00162197">
            <w:pPr>
              <w:pStyle w:val="TAC"/>
              <w:rPr>
                <w:rFonts w:eastAsia="PMingLiU"/>
                <w:lang w:eastAsia="zh-TW"/>
              </w:rPr>
            </w:pPr>
            <w:r w:rsidRPr="00771DE2">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0FDCACC1" w14:textId="77777777" w:rsidR="00B51350" w:rsidRPr="00771DE2" w:rsidRDefault="00B51350" w:rsidP="00162197">
            <w:pPr>
              <w:pStyle w:val="TAC"/>
              <w:rPr>
                <w:rFonts w:eastAsia="PMingLiU"/>
                <w:lang w:eastAsia="zh-TW"/>
              </w:rPr>
            </w:pPr>
          </w:p>
        </w:tc>
      </w:tr>
      <w:tr w:rsidR="00B51350" w:rsidRPr="00771DE2" w14:paraId="16CF671C" w14:textId="77777777" w:rsidTr="00ED1ACB">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91E5B46" w14:textId="77777777" w:rsidR="00B51350" w:rsidRPr="00771DE2" w:rsidRDefault="00B51350" w:rsidP="00162197">
            <w:pPr>
              <w:pStyle w:val="TAC"/>
              <w:rPr>
                <w:rFonts w:eastAsia="PMingLiU"/>
                <w:lang w:eastAsia="zh-TW"/>
              </w:rPr>
            </w:pPr>
            <w:r w:rsidRPr="00771DE2">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7CA07A45"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37FB436" w14:textId="77777777" w:rsidR="00B51350" w:rsidRPr="00771DE2" w:rsidRDefault="00B51350" w:rsidP="00162197">
            <w:pPr>
              <w:pStyle w:val="TAC"/>
              <w:rPr>
                <w:rFonts w:eastAsia="PMingLiU"/>
                <w:lang w:eastAsia="zh-TW"/>
              </w:rPr>
            </w:pPr>
            <w:r w:rsidRPr="00771DE2">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5313AEE" w14:textId="77777777" w:rsidR="00B51350" w:rsidRPr="00771DE2" w:rsidRDefault="00B51350" w:rsidP="00162197">
            <w:pPr>
              <w:pStyle w:val="TAC"/>
              <w:rPr>
                <w:rFonts w:eastAsia="PMingLiU"/>
                <w:lang w:eastAsia="zh-TW"/>
              </w:rPr>
            </w:pPr>
            <w:r w:rsidRPr="00771DE2">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CAEA8F6" w14:textId="77777777" w:rsidR="00B51350" w:rsidRPr="00771DE2" w:rsidRDefault="00B51350" w:rsidP="00162197">
            <w:pPr>
              <w:pStyle w:val="TAC"/>
              <w:rPr>
                <w:rFonts w:eastAsia="PMingLiU"/>
                <w:lang w:eastAsia="zh-TW"/>
              </w:rPr>
            </w:pPr>
            <w:r w:rsidRPr="00771DE2">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23949972" w14:textId="77777777" w:rsidR="00B51350" w:rsidRPr="00771DE2" w:rsidRDefault="00B51350" w:rsidP="00162197">
            <w:pPr>
              <w:pStyle w:val="TAC"/>
              <w:rPr>
                <w:rFonts w:eastAsia="PMingLiU"/>
                <w:lang w:eastAsia="zh-TW"/>
              </w:rPr>
            </w:pPr>
            <w:r w:rsidRPr="00771DE2">
              <w:rPr>
                <w:rFonts w:eastAsia="PMingLiU"/>
                <w:lang w:eastAsia="zh-TW"/>
              </w:rPr>
              <w:t>-91.5</w:t>
            </w:r>
          </w:p>
        </w:tc>
      </w:tr>
      <w:tr w:rsidR="00B51350" w:rsidRPr="00771DE2" w14:paraId="3D773286" w14:textId="77777777" w:rsidTr="001621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B35598"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3E77971"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22AB9FE"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C2E2C39" w14:textId="77777777" w:rsidR="00B51350" w:rsidRPr="00771DE2" w:rsidRDefault="00B51350" w:rsidP="00162197">
            <w:pPr>
              <w:pStyle w:val="TAC"/>
              <w:rPr>
                <w:rFonts w:eastAsia="PMingLiU"/>
                <w:lang w:eastAsia="zh-TW"/>
              </w:rPr>
            </w:pPr>
            <w:r w:rsidRPr="00771DE2">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42637693" w14:textId="77777777" w:rsidR="00B51350" w:rsidRPr="00771DE2" w:rsidRDefault="00B51350" w:rsidP="00162197">
            <w:pPr>
              <w:pStyle w:val="TAC"/>
              <w:rPr>
                <w:rFonts w:eastAsia="PMingLiU"/>
                <w:lang w:eastAsia="zh-TW"/>
              </w:rPr>
            </w:pPr>
            <w:r w:rsidRPr="00771DE2">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7CC8C695" w14:textId="77777777" w:rsidR="00B51350" w:rsidRPr="00771DE2" w:rsidRDefault="00B51350" w:rsidP="00162197">
            <w:pPr>
              <w:pStyle w:val="TAC"/>
              <w:rPr>
                <w:rFonts w:eastAsia="PMingLiU"/>
                <w:lang w:eastAsia="zh-TW"/>
              </w:rPr>
            </w:pPr>
            <w:r w:rsidRPr="00771DE2">
              <w:rPr>
                <w:rFonts w:eastAsia="PMingLiU"/>
                <w:lang w:eastAsia="zh-TW"/>
              </w:rPr>
              <w:t>-91.7</w:t>
            </w:r>
          </w:p>
        </w:tc>
      </w:tr>
      <w:tr w:rsidR="00B51350" w:rsidRPr="00771DE2" w14:paraId="1BC5529B" w14:textId="77777777" w:rsidTr="00ED1ACB">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0DA03D7" w14:textId="77777777" w:rsidR="00B51350" w:rsidRPr="00771DE2" w:rsidRDefault="00B51350" w:rsidP="00162197">
            <w:pPr>
              <w:pStyle w:val="TAC"/>
              <w:rPr>
                <w:rFonts w:eastAsia="PMingLiU"/>
                <w:lang w:eastAsia="zh-TW"/>
              </w:rPr>
            </w:pPr>
            <w:r w:rsidRPr="00771DE2">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66D21BAE"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57CD47B" w14:textId="77777777" w:rsidR="00B51350" w:rsidRPr="00771DE2" w:rsidRDefault="00B51350" w:rsidP="00162197">
            <w:pPr>
              <w:pStyle w:val="TAC"/>
              <w:rPr>
                <w:rFonts w:eastAsia="PMingLiU"/>
                <w:lang w:eastAsia="zh-TW"/>
              </w:rPr>
            </w:pPr>
            <w:r w:rsidRPr="00771DE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0F0263C" w14:textId="77777777" w:rsidR="00B51350" w:rsidRPr="00771DE2" w:rsidRDefault="00B51350" w:rsidP="00162197">
            <w:pPr>
              <w:pStyle w:val="TAC"/>
              <w:rPr>
                <w:rFonts w:eastAsia="PMingLiU"/>
                <w:lang w:eastAsia="zh-TW"/>
              </w:rPr>
            </w:pPr>
            <w:r w:rsidRPr="00771DE2">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57F7A470" w14:textId="77777777" w:rsidR="00B51350" w:rsidRPr="00771DE2" w:rsidRDefault="00B51350" w:rsidP="0016219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26C31F5" w14:textId="77777777" w:rsidR="00B51350" w:rsidRPr="00771DE2" w:rsidRDefault="00B51350" w:rsidP="00162197">
            <w:pPr>
              <w:pStyle w:val="TAC"/>
              <w:rPr>
                <w:rFonts w:eastAsia="PMingLiU"/>
                <w:lang w:eastAsia="zh-TW"/>
              </w:rPr>
            </w:pPr>
          </w:p>
        </w:tc>
      </w:tr>
      <w:tr w:rsidR="00B51350" w:rsidRPr="00771DE2" w14:paraId="1BD45D3C" w14:textId="77777777" w:rsidTr="001621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FECC89"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8F9A7DD"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CA9D27B"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9FC82A3" w14:textId="77777777" w:rsidR="00B51350" w:rsidRPr="00771DE2" w:rsidRDefault="00B51350" w:rsidP="00162197">
            <w:pPr>
              <w:pStyle w:val="TAC"/>
              <w:rPr>
                <w:rFonts w:eastAsia="PMingLiU"/>
                <w:lang w:eastAsia="zh-TW"/>
              </w:rPr>
            </w:pPr>
            <w:r w:rsidRPr="00771DE2">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272C8BC5" w14:textId="77777777" w:rsidR="00B51350" w:rsidRPr="00771DE2" w:rsidRDefault="00B51350" w:rsidP="0016219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2FAD543" w14:textId="77777777" w:rsidR="00B51350" w:rsidRPr="00771DE2" w:rsidRDefault="00B51350" w:rsidP="00162197">
            <w:pPr>
              <w:pStyle w:val="TAC"/>
              <w:rPr>
                <w:rFonts w:eastAsia="PMingLiU"/>
                <w:lang w:eastAsia="zh-TW"/>
              </w:rPr>
            </w:pPr>
          </w:p>
        </w:tc>
      </w:tr>
      <w:tr w:rsidR="00B51350" w:rsidRPr="00771DE2" w14:paraId="375AE07F" w14:textId="77777777" w:rsidTr="001621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097DDF"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02E9AE5"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6F91697"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CE458B4" w14:textId="77777777" w:rsidR="00B51350" w:rsidRPr="00771DE2" w:rsidRDefault="00B51350" w:rsidP="00162197">
            <w:pPr>
              <w:pStyle w:val="TAC"/>
              <w:rPr>
                <w:rFonts w:eastAsia="PMingLiU"/>
                <w:lang w:eastAsia="zh-TW"/>
              </w:rPr>
            </w:pPr>
            <w:r w:rsidRPr="00771DE2">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7F2BAD8E" w14:textId="77777777" w:rsidR="00B51350" w:rsidRPr="00771DE2" w:rsidRDefault="00B51350" w:rsidP="0016219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9AE1B51" w14:textId="77777777" w:rsidR="00B51350" w:rsidRPr="00771DE2" w:rsidRDefault="00B51350" w:rsidP="00162197">
            <w:pPr>
              <w:pStyle w:val="TAC"/>
              <w:rPr>
                <w:rFonts w:eastAsia="PMingLiU"/>
                <w:lang w:eastAsia="zh-TW"/>
              </w:rPr>
            </w:pPr>
          </w:p>
        </w:tc>
      </w:tr>
      <w:tr w:rsidR="00B51350" w:rsidRPr="00771DE2" w14:paraId="19F44C39" w14:textId="77777777" w:rsidTr="00ED1ACB">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4633B75" w14:textId="77777777" w:rsidR="00B51350" w:rsidRPr="00771DE2" w:rsidRDefault="00B51350" w:rsidP="00162197">
            <w:pPr>
              <w:pStyle w:val="TAC"/>
              <w:rPr>
                <w:rFonts w:eastAsia="PMingLiU"/>
                <w:lang w:eastAsia="zh-TW"/>
              </w:rPr>
            </w:pPr>
            <w:r w:rsidRPr="00771DE2">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5DECD0BE"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110EFAC" w14:textId="77777777" w:rsidR="00B51350" w:rsidRPr="00771DE2" w:rsidRDefault="00B51350" w:rsidP="00162197">
            <w:pPr>
              <w:pStyle w:val="TAC"/>
              <w:rPr>
                <w:rFonts w:eastAsia="PMingLiU"/>
                <w:lang w:eastAsia="zh-TW"/>
              </w:rPr>
            </w:pPr>
            <w:r w:rsidRPr="00771DE2">
              <w:rPr>
                <w:rFonts w:eastAsia="PMingLiU"/>
                <w:lang w:eastAsia="zh-TW"/>
              </w:rPr>
              <w:t>-97.3</w:t>
            </w:r>
          </w:p>
        </w:tc>
        <w:tc>
          <w:tcPr>
            <w:tcW w:w="847" w:type="pct"/>
            <w:tcBorders>
              <w:top w:val="single" w:sz="4" w:space="0" w:color="auto"/>
              <w:left w:val="single" w:sz="4" w:space="0" w:color="auto"/>
              <w:bottom w:val="single" w:sz="4" w:space="0" w:color="auto"/>
              <w:right w:val="single" w:sz="4" w:space="0" w:color="auto"/>
            </w:tcBorders>
          </w:tcPr>
          <w:p w14:paraId="61C793D7" w14:textId="77777777" w:rsidR="00B51350" w:rsidRPr="00771DE2" w:rsidRDefault="00B51350" w:rsidP="00162197">
            <w:pPr>
              <w:pStyle w:val="TAC"/>
              <w:rPr>
                <w:rFonts w:eastAsia="PMingLiU"/>
                <w:lang w:eastAsia="zh-TW"/>
              </w:rPr>
            </w:pPr>
            <w:r w:rsidRPr="00771DE2">
              <w:rPr>
                <w:rFonts w:eastAsia="PMingLiU"/>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407F90B2" w14:textId="77777777" w:rsidR="00B51350" w:rsidRPr="00771DE2" w:rsidRDefault="00B51350" w:rsidP="00162197">
            <w:pPr>
              <w:pStyle w:val="TAC"/>
              <w:rPr>
                <w:rFonts w:eastAsia="PMingLiU"/>
                <w:lang w:eastAsia="zh-TW"/>
              </w:rPr>
            </w:pPr>
            <w:r w:rsidRPr="00771DE2">
              <w:rPr>
                <w:rFonts w:eastAsia="PMingLiU"/>
                <w:lang w:eastAsia="zh-TW"/>
              </w:rPr>
              <w:t>-92.3</w:t>
            </w:r>
          </w:p>
        </w:tc>
        <w:tc>
          <w:tcPr>
            <w:tcW w:w="852" w:type="pct"/>
            <w:tcBorders>
              <w:top w:val="single" w:sz="4" w:space="0" w:color="auto"/>
              <w:left w:val="single" w:sz="4" w:space="0" w:color="auto"/>
              <w:bottom w:val="single" w:sz="4" w:space="0" w:color="auto"/>
              <w:right w:val="single" w:sz="4" w:space="0" w:color="auto"/>
            </w:tcBorders>
          </w:tcPr>
          <w:p w14:paraId="78DEE496" w14:textId="77777777" w:rsidR="00B51350" w:rsidRPr="00771DE2" w:rsidRDefault="00B51350" w:rsidP="00162197">
            <w:pPr>
              <w:pStyle w:val="TAC"/>
              <w:rPr>
                <w:rFonts w:eastAsia="PMingLiU"/>
                <w:lang w:eastAsia="zh-TW"/>
              </w:rPr>
            </w:pPr>
            <w:r w:rsidRPr="00771DE2">
              <w:rPr>
                <w:rFonts w:eastAsia="PMingLiU"/>
                <w:lang w:eastAsia="zh-TW"/>
              </w:rPr>
              <w:t>-91.0</w:t>
            </w:r>
          </w:p>
        </w:tc>
      </w:tr>
      <w:tr w:rsidR="00B51350" w:rsidRPr="00771DE2" w14:paraId="0D3E458C" w14:textId="77777777" w:rsidTr="001621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1CF89A"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E7A1A3E"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D4D7E62"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0F668D8" w14:textId="77777777" w:rsidR="00B51350" w:rsidRPr="00771DE2" w:rsidRDefault="00B51350" w:rsidP="00162197">
            <w:pPr>
              <w:pStyle w:val="TAC"/>
              <w:rPr>
                <w:rFonts w:eastAsia="PMingLiU"/>
                <w:lang w:eastAsia="zh-TW"/>
              </w:rPr>
            </w:pPr>
            <w:r w:rsidRPr="00771DE2">
              <w:rPr>
                <w:rFonts w:eastAsia="PMingLiU"/>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2820E7E2" w14:textId="77777777" w:rsidR="00B51350" w:rsidRPr="00771DE2" w:rsidRDefault="00B51350" w:rsidP="00162197">
            <w:pPr>
              <w:pStyle w:val="TAC"/>
              <w:rPr>
                <w:rFonts w:eastAsia="PMingLiU"/>
                <w:lang w:eastAsia="zh-TW"/>
              </w:rPr>
            </w:pPr>
            <w:r w:rsidRPr="00771DE2">
              <w:rPr>
                <w:rFonts w:eastAsia="PMingLiU"/>
                <w:lang w:eastAsia="zh-TW"/>
              </w:rPr>
              <w:t>-92.5</w:t>
            </w:r>
          </w:p>
        </w:tc>
        <w:tc>
          <w:tcPr>
            <w:tcW w:w="852" w:type="pct"/>
            <w:tcBorders>
              <w:top w:val="single" w:sz="4" w:space="0" w:color="auto"/>
              <w:left w:val="single" w:sz="4" w:space="0" w:color="auto"/>
              <w:bottom w:val="single" w:sz="4" w:space="0" w:color="auto"/>
              <w:right w:val="single" w:sz="4" w:space="0" w:color="auto"/>
            </w:tcBorders>
          </w:tcPr>
          <w:p w14:paraId="116C9289" w14:textId="77777777" w:rsidR="00B51350" w:rsidRPr="00771DE2" w:rsidRDefault="00B51350" w:rsidP="00162197">
            <w:pPr>
              <w:pStyle w:val="TAC"/>
              <w:rPr>
                <w:rFonts w:eastAsia="PMingLiU"/>
                <w:lang w:eastAsia="zh-TW"/>
              </w:rPr>
            </w:pPr>
            <w:r w:rsidRPr="00771DE2">
              <w:rPr>
                <w:rFonts w:eastAsia="PMingLiU"/>
                <w:lang w:eastAsia="zh-TW"/>
              </w:rPr>
              <w:t>-91.2</w:t>
            </w:r>
          </w:p>
        </w:tc>
      </w:tr>
      <w:tr w:rsidR="00B51350" w:rsidRPr="00771DE2" w14:paraId="0A290045" w14:textId="77777777" w:rsidTr="001621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FED30B"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2F315E7"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29C0EA4"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7EA8D9B" w14:textId="77777777" w:rsidR="00B51350" w:rsidRPr="00771DE2" w:rsidRDefault="00B51350" w:rsidP="00162197">
            <w:pPr>
              <w:pStyle w:val="TAC"/>
              <w:rPr>
                <w:rFonts w:eastAsia="PMingLiU"/>
                <w:lang w:eastAsia="zh-TW"/>
              </w:rPr>
            </w:pPr>
            <w:r w:rsidRPr="00771DE2">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0C475FF5" w14:textId="77777777" w:rsidR="00B51350" w:rsidRPr="00771DE2" w:rsidRDefault="00B51350" w:rsidP="00162197">
            <w:pPr>
              <w:pStyle w:val="TAC"/>
              <w:rPr>
                <w:rFonts w:eastAsia="PMingLiU"/>
                <w:lang w:eastAsia="zh-TW"/>
              </w:rPr>
            </w:pPr>
            <w:r w:rsidRPr="00771DE2">
              <w:rPr>
                <w:rFonts w:eastAsia="PMingLiU"/>
                <w:lang w:eastAsia="zh-TW"/>
              </w:rPr>
              <w:t>-92.7</w:t>
            </w:r>
          </w:p>
        </w:tc>
        <w:tc>
          <w:tcPr>
            <w:tcW w:w="852" w:type="pct"/>
            <w:tcBorders>
              <w:top w:val="single" w:sz="4" w:space="0" w:color="auto"/>
              <w:left w:val="single" w:sz="4" w:space="0" w:color="auto"/>
              <w:bottom w:val="single" w:sz="4" w:space="0" w:color="auto"/>
              <w:right w:val="single" w:sz="4" w:space="0" w:color="auto"/>
            </w:tcBorders>
          </w:tcPr>
          <w:p w14:paraId="2938FC04" w14:textId="77777777" w:rsidR="00B51350" w:rsidRPr="00771DE2" w:rsidRDefault="00B51350" w:rsidP="00162197">
            <w:pPr>
              <w:pStyle w:val="TAC"/>
              <w:rPr>
                <w:rFonts w:eastAsia="PMingLiU"/>
                <w:lang w:eastAsia="zh-TW"/>
              </w:rPr>
            </w:pPr>
            <w:r w:rsidRPr="00771DE2">
              <w:rPr>
                <w:rFonts w:eastAsia="PMingLiU"/>
                <w:lang w:eastAsia="zh-TW"/>
              </w:rPr>
              <w:t>-91.5</w:t>
            </w:r>
          </w:p>
        </w:tc>
      </w:tr>
      <w:tr w:rsidR="00B51350" w:rsidRPr="00771DE2" w14:paraId="4E610B8F" w14:textId="77777777" w:rsidTr="00ED1ACB">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1FC103C" w14:textId="77777777" w:rsidR="00B51350" w:rsidRPr="00771DE2" w:rsidRDefault="00B51350" w:rsidP="00162197">
            <w:pPr>
              <w:pStyle w:val="TAC"/>
              <w:rPr>
                <w:rFonts w:eastAsia="PMingLiU"/>
                <w:lang w:eastAsia="zh-TW"/>
              </w:rPr>
            </w:pPr>
            <w:r w:rsidRPr="00771DE2">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1E07BE57"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A1DE2B4" w14:textId="77777777" w:rsidR="00B51350" w:rsidRPr="00771DE2" w:rsidRDefault="00B51350" w:rsidP="00162197">
            <w:pPr>
              <w:pStyle w:val="TAC"/>
              <w:rPr>
                <w:rFonts w:eastAsia="PMingLiU"/>
                <w:lang w:eastAsia="zh-TW"/>
              </w:rPr>
            </w:pPr>
            <w:r w:rsidRPr="00771DE2">
              <w:rPr>
                <w:rFonts w:eastAsia="PMingLiU"/>
                <w:lang w:eastAsia="zh-TW"/>
              </w:rPr>
              <w:t>-98.3</w:t>
            </w:r>
          </w:p>
        </w:tc>
        <w:tc>
          <w:tcPr>
            <w:tcW w:w="847" w:type="pct"/>
            <w:tcBorders>
              <w:top w:val="single" w:sz="4" w:space="0" w:color="auto"/>
              <w:left w:val="single" w:sz="4" w:space="0" w:color="auto"/>
              <w:bottom w:val="single" w:sz="4" w:space="0" w:color="auto"/>
              <w:right w:val="single" w:sz="4" w:space="0" w:color="auto"/>
            </w:tcBorders>
          </w:tcPr>
          <w:p w14:paraId="578ED7B9" w14:textId="77777777" w:rsidR="00B51350" w:rsidRPr="00771DE2" w:rsidRDefault="00B51350" w:rsidP="00162197">
            <w:pPr>
              <w:pStyle w:val="TAC"/>
              <w:rPr>
                <w:rFonts w:eastAsia="PMingLiU"/>
                <w:lang w:eastAsia="zh-TW"/>
              </w:rPr>
            </w:pPr>
            <w:r w:rsidRPr="00771DE2">
              <w:rPr>
                <w:rFonts w:eastAsia="PMingLiU"/>
                <w:lang w:eastAsia="zh-TW"/>
              </w:rPr>
              <w:t>-95.1</w:t>
            </w:r>
          </w:p>
        </w:tc>
        <w:tc>
          <w:tcPr>
            <w:tcW w:w="847" w:type="pct"/>
            <w:tcBorders>
              <w:top w:val="single" w:sz="4" w:space="0" w:color="auto"/>
              <w:left w:val="single" w:sz="4" w:space="0" w:color="auto"/>
              <w:bottom w:val="single" w:sz="4" w:space="0" w:color="auto"/>
              <w:right w:val="single" w:sz="4" w:space="0" w:color="auto"/>
            </w:tcBorders>
          </w:tcPr>
          <w:p w14:paraId="1DF6C739" w14:textId="77777777" w:rsidR="00B51350" w:rsidRPr="00771DE2" w:rsidRDefault="00B51350" w:rsidP="00162197">
            <w:pPr>
              <w:pStyle w:val="TAC"/>
              <w:rPr>
                <w:rFonts w:eastAsia="PMingLiU"/>
                <w:lang w:eastAsia="zh-TW"/>
              </w:rPr>
            </w:pPr>
            <w:r w:rsidRPr="00771DE2">
              <w:rPr>
                <w:rFonts w:eastAsia="PMingLiU"/>
                <w:lang w:eastAsia="zh-TW"/>
              </w:rPr>
              <w:t>-93.3</w:t>
            </w:r>
          </w:p>
        </w:tc>
        <w:tc>
          <w:tcPr>
            <w:tcW w:w="852" w:type="pct"/>
            <w:tcBorders>
              <w:top w:val="single" w:sz="4" w:space="0" w:color="auto"/>
              <w:left w:val="single" w:sz="4" w:space="0" w:color="auto"/>
              <w:bottom w:val="single" w:sz="4" w:space="0" w:color="auto"/>
              <w:right w:val="single" w:sz="4" w:space="0" w:color="auto"/>
            </w:tcBorders>
          </w:tcPr>
          <w:p w14:paraId="1F45A894" w14:textId="77777777" w:rsidR="00B51350" w:rsidRPr="00771DE2" w:rsidRDefault="00B51350" w:rsidP="00162197">
            <w:pPr>
              <w:pStyle w:val="TAC"/>
              <w:rPr>
                <w:rFonts w:eastAsia="PMingLiU"/>
                <w:lang w:eastAsia="zh-TW"/>
              </w:rPr>
            </w:pPr>
            <w:r w:rsidRPr="00771DE2">
              <w:rPr>
                <w:rFonts w:eastAsia="PMingLiU"/>
                <w:lang w:eastAsia="zh-TW"/>
              </w:rPr>
              <w:t>-92.0</w:t>
            </w:r>
          </w:p>
        </w:tc>
      </w:tr>
      <w:tr w:rsidR="00B51350" w:rsidRPr="00771DE2" w14:paraId="10D5F7D9" w14:textId="77777777" w:rsidTr="001621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0545F6"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159E679"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0EBB6C1"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CEDB44" w14:textId="77777777" w:rsidR="00B51350" w:rsidRPr="00771DE2" w:rsidRDefault="00B51350" w:rsidP="00162197">
            <w:pPr>
              <w:pStyle w:val="TAC"/>
              <w:rPr>
                <w:rFonts w:eastAsia="PMingLiU"/>
                <w:lang w:eastAsia="zh-TW"/>
              </w:rPr>
            </w:pPr>
            <w:r w:rsidRPr="00771DE2">
              <w:rPr>
                <w:rFonts w:eastAsia="PMingLiU"/>
                <w:lang w:eastAsia="zh-TW"/>
              </w:rPr>
              <w:t>-95.5</w:t>
            </w:r>
          </w:p>
        </w:tc>
        <w:tc>
          <w:tcPr>
            <w:tcW w:w="847" w:type="pct"/>
            <w:tcBorders>
              <w:top w:val="single" w:sz="4" w:space="0" w:color="auto"/>
              <w:left w:val="single" w:sz="4" w:space="0" w:color="auto"/>
              <w:bottom w:val="single" w:sz="4" w:space="0" w:color="auto"/>
              <w:right w:val="single" w:sz="4" w:space="0" w:color="auto"/>
            </w:tcBorders>
          </w:tcPr>
          <w:p w14:paraId="53BE6850" w14:textId="77777777" w:rsidR="00B51350" w:rsidRPr="00771DE2" w:rsidRDefault="00B51350" w:rsidP="00162197">
            <w:pPr>
              <w:pStyle w:val="TAC"/>
              <w:rPr>
                <w:rFonts w:eastAsia="PMingLiU"/>
                <w:lang w:eastAsia="zh-TW"/>
              </w:rPr>
            </w:pPr>
            <w:r w:rsidRPr="00771DE2">
              <w:rPr>
                <w:rFonts w:eastAsia="PMingLiU"/>
                <w:lang w:eastAsia="zh-TW"/>
              </w:rPr>
              <w:t>-93.5</w:t>
            </w:r>
          </w:p>
        </w:tc>
        <w:tc>
          <w:tcPr>
            <w:tcW w:w="852" w:type="pct"/>
            <w:tcBorders>
              <w:top w:val="single" w:sz="4" w:space="0" w:color="auto"/>
              <w:left w:val="single" w:sz="4" w:space="0" w:color="auto"/>
              <w:bottom w:val="single" w:sz="4" w:space="0" w:color="auto"/>
              <w:right w:val="single" w:sz="4" w:space="0" w:color="auto"/>
            </w:tcBorders>
          </w:tcPr>
          <w:p w14:paraId="4AB4B022" w14:textId="77777777" w:rsidR="00B51350" w:rsidRPr="00771DE2" w:rsidRDefault="00B51350" w:rsidP="00162197">
            <w:pPr>
              <w:pStyle w:val="TAC"/>
              <w:rPr>
                <w:rFonts w:eastAsia="PMingLiU"/>
                <w:lang w:eastAsia="zh-TW"/>
              </w:rPr>
            </w:pPr>
            <w:r w:rsidRPr="00771DE2">
              <w:rPr>
                <w:rFonts w:eastAsia="PMingLiU"/>
                <w:lang w:eastAsia="zh-TW"/>
              </w:rPr>
              <w:t>-92.2</w:t>
            </w:r>
          </w:p>
        </w:tc>
      </w:tr>
      <w:tr w:rsidR="00B51350" w:rsidRPr="00771DE2" w14:paraId="6A7B1133" w14:textId="77777777" w:rsidTr="00ED1ACB">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B91FE18" w14:textId="77777777" w:rsidR="00B51350" w:rsidRPr="00771DE2" w:rsidRDefault="00B51350" w:rsidP="00162197">
            <w:pPr>
              <w:pStyle w:val="TAC"/>
              <w:rPr>
                <w:rFonts w:eastAsia="PMingLiU"/>
                <w:lang w:eastAsia="zh-TW"/>
              </w:rPr>
            </w:pPr>
            <w:r w:rsidRPr="00771DE2">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2ACDDCC0"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69A7928" w14:textId="77777777" w:rsidR="00B51350" w:rsidRPr="00771DE2" w:rsidRDefault="00B51350" w:rsidP="00162197">
            <w:pPr>
              <w:pStyle w:val="TAC"/>
              <w:rPr>
                <w:rFonts w:eastAsia="PMingLiU"/>
                <w:lang w:eastAsia="zh-TW"/>
              </w:rPr>
            </w:pPr>
            <w:r w:rsidRPr="00771DE2">
              <w:rPr>
                <w:rFonts w:eastAsia="PMingLiU"/>
                <w:lang w:eastAsia="zh-TW"/>
              </w:rPr>
              <w:t>-99.3</w:t>
            </w:r>
          </w:p>
        </w:tc>
        <w:tc>
          <w:tcPr>
            <w:tcW w:w="847" w:type="pct"/>
            <w:tcBorders>
              <w:top w:val="single" w:sz="4" w:space="0" w:color="auto"/>
              <w:left w:val="single" w:sz="4" w:space="0" w:color="auto"/>
              <w:bottom w:val="single" w:sz="4" w:space="0" w:color="auto"/>
              <w:right w:val="single" w:sz="4" w:space="0" w:color="auto"/>
            </w:tcBorders>
          </w:tcPr>
          <w:p w14:paraId="5F26D157" w14:textId="77777777" w:rsidR="00B51350" w:rsidRPr="00771DE2" w:rsidRDefault="00B51350" w:rsidP="00162197">
            <w:pPr>
              <w:pStyle w:val="TAC"/>
              <w:rPr>
                <w:rFonts w:eastAsia="PMingLiU"/>
                <w:lang w:eastAsia="zh-TW"/>
              </w:rPr>
            </w:pPr>
            <w:r w:rsidRPr="00771DE2">
              <w:rPr>
                <w:rFonts w:eastAsia="PMingLiU"/>
                <w:lang w:eastAsia="zh-TW"/>
              </w:rPr>
              <w:t>-96.1</w:t>
            </w:r>
          </w:p>
        </w:tc>
        <w:tc>
          <w:tcPr>
            <w:tcW w:w="847" w:type="pct"/>
            <w:tcBorders>
              <w:top w:val="single" w:sz="4" w:space="0" w:color="auto"/>
              <w:left w:val="single" w:sz="4" w:space="0" w:color="auto"/>
              <w:bottom w:val="single" w:sz="4" w:space="0" w:color="auto"/>
              <w:right w:val="single" w:sz="4" w:space="0" w:color="auto"/>
            </w:tcBorders>
          </w:tcPr>
          <w:p w14:paraId="6F39E054" w14:textId="77777777" w:rsidR="00B51350" w:rsidRPr="00771DE2" w:rsidRDefault="00B51350" w:rsidP="00162197">
            <w:pPr>
              <w:pStyle w:val="TAC"/>
              <w:rPr>
                <w:rFonts w:eastAsia="PMingLiU"/>
                <w:lang w:eastAsia="zh-TW"/>
              </w:rPr>
            </w:pPr>
            <w:r w:rsidRPr="00771DE2">
              <w:rPr>
                <w:rFonts w:eastAsia="PMingLiU"/>
                <w:lang w:eastAsia="zh-TW"/>
              </w:rPr>
              <w:t>-94.3</w:t>
            </w:r>
          </w:p>
        </w:tc>
        <w:tc>
          <w:tcPr>
            <w:tcW w:w="852" w:type="pct"/>
            <w:tcBorders>
              <w:top w:val="single" w:sz="4" w:space="0" w:color="auto"/>
              <w:left w:val="single" w:sz="4" w:space="0" w:color="auto"/>
              <w:bottom w:val="single" w:sz="4" w:space="0" w:color="auto"/>
              <w:right w:val="single" w:sz="4" w:space="0" w:color="auto"/>
            </w:tcBorders>
          </w:tcPr>
          <w:p w14:paraId="1A5FDBAC" w14:textId="77777777" w:rsidR="00B51350" w:rsidRPr="00771DE2" w:rsidRDefault="00B51350" w:rsidP="00162197">
            <w:pPr>
              <w:pStyle w:val="TAC"/>
              <w:rPr>
                <w:rFonts w:eastAsia="PMingLiU"/>
                <w:lang w:eastAsia="zh-TW"/>
              </w:rPr>
            </w:pPr>
            <w:r w:rsidRPr="00771DE2">
              <w:rPr>
                <w:rFonts w:eastAsia="PMingLiU"/>
                <w:lang w:eastAsia="zh-TW"/>
              </w:rPr>
              <w:t>-93.0</w:t>
            </w:r>
          </w:p>
        </w:tc>
      </w:tr>
      <w:tr w:rsidR="00B51350" w:rsidRPr="00771DE2" w14:paraId="2F882134" w14:textId="77777777" w:rsidTr="001621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4FC8D1"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5D7B3FF"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F210EB5"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23E2420" w14:textId="77777777" w:rsidR="00B51350" w:rsidRPr="00771DE2" w:rsidRDefault="00B51350" w:rsidP="00162197">
            <w:pPr>
              <w:pStyle w:val="TAC"/>
              <w:rPr>
                <w:rFonts w:eastAsia="PMingLiU"/>
                <w:lang w:eastAsia="zh-TW"/>
              </w:rPr>
            </w:pPr>
            <w:r w:rsidRPr="00771DE2">
              <w:rPr>
                <w:rFonts w:eastAsia="PMingLiU"/>
                <w:lang w:eastAsia="zh-TW"/>
              </w:rPr>
              <w:t>-96.5</w:t>
            </w:r>
          </w:p>
        </w:tc>
        <w:tc>
          <w:tcPr>
            <w:tcW w:w="847" w:type="pct"/>
            <w:tcBorders>
              <w:top w:val="single" w:sz="4" w:space="0" w:color="auto"/>
              <w:left w:val="single" w:sz="4" w:space="0" w:color="auto"/>
              <w:bottom w:val="single" w:sz="4" w:space="0" w:color="auto"/>
              <w:right w:val="single" w:sz="4" w:space="0" w:color="auto"/>
            </w:tcBorders>
          </w:tcPr>
          <w:p w14:paraId="74FCA874" w14:textId="77777777" w:rsidR="00B51350" w:rsidRPr="00771DE2" w:rsidRDefault="00B51350" w:rsidP="00162197">
            <w:pPr>
              <w:pStyle w:val="TAC"/>
              <w:rPr>
                <w:rFonts w:eastAsia="PMingLiU"/>
                <w:lang w:eastAsia="zh-TW"/>
              </w:rPr>
            </w:pPr>
            <w:r w:rsidRPr="00771DE2">
              <w:rPr>
                <w:rFonts w:eastAsia="PMingLiU"/>
                <w:lang w:eastAsia="zh-TW"/>
              </w:rPr>
              <w:t>-94.5</w:t>
            </w:r>
          </w:p>
        </w:tc>
        <w:tc>
          <w:tcPr>
            <w:tcW w:w="852" w:type="pct"/>
            <w:tcBorders>
              <w:top w:val="single" w:sz="4" w:space="0" w:color="auto"/>
              <w:left w:val="single" w:sz="4" w:space="0" w:color="auto"/>
              <w:bottom w:val="single" w:sz="4" w:space="0" w:color="auto"/>
              <w:right w:val="single" w:sz="4" w:space="0" w:color="auto"/>
            </w:tcBorders>
          </w:tcPr>
          <w:p w14:paraId="1BD75943" w14:textId="77777777" w:rsidR="00B51350" w:rsidRPr="00771DE2" w:rsidRDefault="00B51350" w:rsidP="00162197">
            <w:pPr>
              <w:pStyle w:val="TAC"/>
              <w:rPr>
                <w:rFonts w:eastAsia="PMingLiU"/>
                <w:lang w:eastAsia="zh-TW"/>
              </w:rPr>
            </w:pPr>
            <w:r w:rsidRPr="00771DE2">
              <w:rPr>
                <w:rFonts w:eastAsia="PMingLiU"/>
                <w:lang w:eastAsia="zh-TW"/>
              </w:rPr>
              <w:t>-93.2</w:t>
            </w:r>
          </w:p>
        </w:tc>
      </w:tr>
      <w:tr w:rsidR="00B51350" w:rsidRPr="00771DE2" w14:paraId="6B29F43F" w14:textId="77777777" w:rsidTr="00ED1ACB">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46E94C5" w14:textId="77777777" w:rsidR="00B51350" w:rsidRPr="00771DE2" w:rsidRDefault="00B51350" w:rsidP="00162197">
            <w:pPr>
              <w:pStyle w:val="TAC"/>
              <w:rPr>
                <w:rFonts w:eastAsia="PMingLiU"/>
                <w:lang w:eastAsia="zh-TW"/>
              </w:rPr>
            </w:pPr>
            <w:r w:rsidRPr="00771DE2">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714E0AFA"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A08089D" w14:textId="77777777" w:rsidR="00B51350" w:rsidRPr="00771DE2" w:rsidRDefault="00B51350" w:rsidP="00162197">
            <w:pPr>
              <w:pStyle w:val="TAC"/>
              <w:rPr>
                <w:rFonts w:eastAsia="PMingLiU"/>
                <w:lang w:eastAsia="zh-TW"/>
              </w:rPr>
            </w:pPr>
            <w:r w:rsidRPr="00771DE2">
              <w:rPr>
                <w:rFonts w:eastAsia="PMingLiU"/>
                <w:lang w:eastAsia="zh-TW"/>
              </w:rPr>
              <w:t>-99.5</w:t>
            </w:r>
          </w:p>
        </w:tc>
        <w:tc>
          <w:tcPr>
            <w:tcW w:w="847" w:type="pct"/>
            <w:tcBorders>
              <w:top w:val="single" w:sz="4" w:space="0" w:color="auto"/>
              <w:left w:val="single" w:sz="4" w:space="0" w:color="auto"/>
              <w:bottom w:val="single" w:sz="4" w:space="0" w:color="auto"/>
              <w:right w:val="single" w:sz="4" w:space="0" w:color="auto"/>
            </w:tcBorders>
          </w:tcPr>
          <w:p w14:paraId="013F492E" w14:textId="77777777" w:rsidR="00B51350" w:rsidRPr="00771DE2" w:rsidRDefault="00B51350" w:rsidP="00162197">
            <w:pPr>
              <w:pStyle w:val="TAC"/>
              <w:rPr>
                <w:rFonts w:eastAsia="PMingLiU"/>
                <w:lang w:eastAsia="zh-TW"/>
              </w:rPr>
            </w:pPr>
            <w:r w:rsidRPr="00771DE2">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73E70A87" w14:textId="77777777" w:rsidR="00B51350" w:rsidRPr="00771DE2" w:rsidRDefault="00B51350" w:rsidP="0016219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018BCC51" w14:textId="77777777" w:rsidR="00B51350" w:rsidRPr="00771DE2" w:rsidRDefault="00B51350" w:rsidP="00162197">
            <w:pPr>
              <w:pStyle w:val="TAC"/>
              <w:rPr>
                <w:rFonts w:eastAsia="PMingLiU"/>
                <w:lang w:eastAsia="zh-TW"/>
              </w:rPr>
            </w:pPr>
          </w:p>
        </w:tc>
      </w:tr>
      <w:tr w:rsidR="00B51350" w:rsidRPr="00771DE2" w14:paraId="4BBB3574" w14:textId="77777777" w:rsidTr="001621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8C1743"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0654CD0"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940C1D8"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4596617" w14:textId="77777777" w:rsidR="00B51350" w:rsidRPr="00771DE2" w:rsidRDefault="00B51350" w:rsidP="00162197">
            <w:pPr>
              <w:pStyle w:val="TAC"/>
              <w:rPr>
                <w:rFonts w:eastAsia="PMingLiU"/>
                <w:lang w:eastAsia="zh-TW"/>
              </w:rPr>
            </w:pPr>
            <w:r w:rsidRPr="00771DE2">
              <w:rPr>
                <w:rFonts w:eastAsia="PMingLiU"/>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34AE6C7A" w14:textId="77777777" w:rsidR="00B51350" w:rsidRPr="00771DE2" w:rsidRDefault="00B51350" w:rsidP="0016219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2846248" w14:textId="77777777" w:rsidR="00B51350" w:rsidRPr="00771DE2" w:rsidRDefault="00B51350" w:rsidP="00162197">
            <w:pPr>
              <w:pStyle w:val="TAC"/>
              <w:rPr>
                <w:rFonts w:eastAsia="PMingLiU"/>
                <w:lang w:eastAsia="zh-TW"/>
              </w:rPr>
            </w:pPr>
          </w:p>
        </w:tc>
      </w:tr>
      <w:tr w:rsidR="00B51350" w:rsidRPr="00771DE2" w14:paraId="41F2F317" w14:textId="77777777" w:rsidTr="00ED1ACB">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7FE800D" w14:textId="77777777" w:rsidR="00B51350" w:rsidRPr="00771DE2" w:rsidRDefault="00B51350" w:rsidP="00162197">
            <w:pPr>
              <w:pStyle w:val="TAC"/>
              <w:rPr>
                <w:rFonts w:eastAsia="PMingLiU"/>
                <w:lang w:eastAsia="zh-TW"/>
              </w:rPr>
            </w:pPr>
            <w:r w:rsidRPr="00771DE2">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2983558E"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E75F277" w14:textId="77777777" w:rsidR="00B51350" w:rsidRPr="00771DE2" w:rsidRDefault="00B51350" w:rsidP="00162197">
            <w:pPr>
              <w:pStyle w:val="TAC"/>
              <w:rPr>
                <w:rFonts w:eastAsia="PMingLiU"/>
                <w:lang w:eastAsia="zh-TW"/>
              </w:rPr>
            </w:pPr>
            <w:r w:rsidRPr="00771DE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DE39CD0" w14:textId="77777777" w:rsidR="00B51350" w:rsidRPr="00771DE2" w:rsidRDefault="00B51350" w:rsidP="00162197">
            <w:pPr>
              <w:pStyle w:val="TAC"/>
              <w:rPr>
                <w:rFonts w:eastAsia="PMingLiU"/>
                <w:lang w:eastAsia="zh-TW"/>
              </w:rPr>
            </w:pPr>
            <w:r w:rsidRPr="00771DE2">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2003D2BF" w14:textId="77777777" w:rsidR="00B51350" w:rsidRPr="00771DE2" w:rsidRDefault="00B51350" w:rsidP="00162197">
            <w:pPr>
              <w:pStyle w:val="TAC"/>
              <w:rPr>
                <w:rFonts w:eastAsia="PMingLiU"/>
                <w:lang w:eastAsia="zh-TW"/>
              </w:rPr>
            </w:pPr>
            <w:r w:rsidRPr="00771DE2">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4DB8B48A" w14:textId="77777777" w:rsidR="00B51350" w:rsidRPr="00771DE2" w:rsidRDefault="00B51350" w:rsidP="00162197">
            <w:pPr>
              <w:pStyle w:val="TAC"/>
              <w:rPr>
                <w:rFonts w:eastAsia="PMingLiU"/>
                <w:lang w:eastAsia="zh-TW"/>
              </w:rPr>
            </w:pPr>
            <w:r w:rsidRPr="00771DE2">
              <w:rPr>
                <w:rFonts w:eastAsia="PMingLiU"/>
                <w:lang w:eastAsia="zh-TW"/>
              </w:rPr>
              <w:t>-93.7</w:t>
            </w:r>
          </w:p>
        </w:tc>
      </w:tr>
      <w:tr w:rsidR="00B51350" w:rsidRPr="00771DE2" w14:paraId="72036B65" w14:textId="77777777" w:rsidTr="001621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6494D8"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DAEF3FD"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BD322BA"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E81009" w14:textId="77777777" w:rsidR="00B51350" w:rsidRPr="00771DE2" w:rsidRDefault="00B51350" w:rsidP="00162197">
            <w:pPr>
              <w:pStyle w:val="TAC"/>
              <w:rPr>
                <w:rFonts w:eastAsia="PMingLiU"/>
                <w:lang w:eastAsia="zh-TW"/>
              </w:rPr>
            </w:pPr>
            <w:r w:rsidRPr="00771DE2">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4ABC1AA3" w14:textId="77777777" w:rsidR="00B51350" w:rsidRPr="00771DE2" w:rsidRDefault="00B51350" w:rsidP="00162197">
            <w:pPr>
              <w:pStyle w:val="TAC"/>
              <w:rPr>
                <w:rFonts w:eastAsia="PMingLiU"/>
                <w:lang w:eastAsia="zh-TW"/>
              </w:rPr>
            </w:pPr>
            <w:r w:rsidRPr="00771DE2">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2D56B250" w14:textId="77777777" w:rsidR="00B51350" w:rsidRPr="00771DE2" w:rsidRDefault="00B51350" w:rsidP="00162197">
            <w:pPr>
              <w:pStyle w:val="TAC"/>
              <w:rPr>
                <w:rFonts w:eastAsia="PMingLiU"/>
                <w:lang w:eastAsia="zh-TW"/>
              </w:rPr>
            </w:pPr>
            <w:r w:rsidRPr="00771DE2">
              <w:rPr>
                <w:rFonts w:eastAsia="PMingLiU"/>
                <w:lang w:eastAsia="zh-TW"/>
              </w:rPr>
              <w:t>-93.9</w:t>
            </w:r>
          </w:p>
        </w:tc>
      </w:tr>
      <w:tr w:rsidR="00B51350" w:rsidRPr="00771DE2" w14:paraId="5D546F54" w14:textId="77777777" w:rsidTr="001621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3BF4B6"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F2796B2"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CCD2DCA"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6627347" w14:textId="77777777" w:rsidR="00B51350" w:rsidRPr="00771DE2" w:rsidRDefault="00B51350" w:rsidP="00162197">
            <w:pPr>
              <w:pStyle w:val="TAC"/>
              <w:rPr>
                <w:rFonts w:eastAsia="PMingLiU"/>
                <w:lang w:eastAsia="zh-TW"/>
              </w:rPr>
            </w:pPr>
            <w:r w:rsidRPr="00771DE2">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19ED3CEB" w14:textId="77777777" w:rsidR="00B51350" w:rsidRPr="00771DE2" w:rsidRDefault="00B51350" w:rsidP="00162197">
            <w:pPr>
              <w:pStyle w:val="TAC"/>
              <w:rPr>
                <w:rFonts w:eastAsia="PMingLiU"/>
                <w:lang w:eastAsia="zh-TW"/>
              </w:rPr>
            </w:pPr>
            <w:r w:rsidRPr="00771DE2">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3D46B9D8" w14:textId="77777777" w:rsidR="00B51350" w:rsidRPr="00771DE2" w:rsidRDefault="00B51350" w:rsidP="00162197">
            <w:pPr>
              <w:pStyle w:val="TAC"/>
              <w:rPr>
                <w:rFonts w:eastAsia="PMingLiU"/>
                <w:lang w:eastAsia="zh-TW"/>
              </w:rPr>
            </w:pPr>
            <w:r w:rsidRPr="00771DE2">
              <w:rPr>
                <w:rFonts w:eastAsia="PMingLiU"/>
                <w:lang w:eastAsia="zh-TW"/>
              </w:rPr>
              <w:t>-94.2</w:t>
            </w:r>
          </w:p>
        </w:tc>
      </w:tr>
      <w:tr w:rsidR="00B51350" w:rsidRPr="00771DE2" w14:paraId="48BFC2CF" w14:textId="77777777" w:rsidTr="00ED1ACB">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B3FDDE2" w14:textId="77777777" w:rsidR="00B51350" w:rsidRPr="00771DE2" w:rsidRDefault="00B51350" w:rsidP="00162197">
            <w:pPr>
              <w:pStyle w:val="TAC"/>
              <w:rPr>
                <w:rFonts w:eastAsia="PMingLiU"/>
                <w:lang w:eastAsia="zh-TW"/>
              </w:rPr>
            </w:pPr>
            <w:r w:rsidRPr="00771DE2">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2C2FDDF3"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3628B9E" w14:textId="77777777" w:rsidR="00B51350" w:rsidRPr="00771DE2" w:rsidRDefault="00B51350" w:rsidP="00162197">
            <w:pPr>
              <w:pStyle w:val="TAC"/>
              <w:rPr>
                <w:rFonts w:eastAsia="PMingLiU"/>
                <w:lang w:eastAsia="zh-TW"/>
              </w:rPr>
            </w:pPr>
            <w:r w:rsidRPr="00771DE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6930C28" w14:textId="77777777" w:rsidR="00B51350" w:rsidRPr="00771DE2" w:rsidRDefault="00B51350" w:rsidP="00162197">
            <w:pPr>
              <w:pStyle w:val="TAC"/>
              <w:rPr>
                <w:rFonts w:eastAsia="PMingLiU"/>
                <w:lang w:eastAsia="zh-TW"/>
              </w:rPr>
            </w:pPr>
            <w:r w:rsidRPr="00771DE2">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4246399E" w14:textId="77777777" w:rsidR="00B51350" w:rsidRPr="00771DE2" w:rsidRDefault="00B51350" w:rsidP="00162197">
            <w:pPr>
              <w:pStyle w:val="TAC"/>
              <w:rPr>
                <w:rFonts w:eastAsia="PMingLiU"/>
                <w:lang w:eastAsia="zh-TW"/>
              </w:rPr>
            </w:pPr>
            <w:r w:rsidRPr="00771DE2">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1B1D2922" w14:textId="77777777" w:rsidR="00B51350" w:rsidRPr="00771DE2" w:rsidRDefault="00B51350" w:rsidP="00162197">
            <w:pPr>
              <w:pStyle w:val="TAC"/>
              <w:rPr>
                <w:rFonts w:eastAsia="PMingLiU"/>
                <w:lang w:eastAsia="zh-TW"/>
              </w:rPr>
            </w:pPr>
            <w:r w:rsidRPr="00771DE2">
              <w:rPr>
                <w:rFonts w:eastAsia="PMingLiU"/>
                <w:lang w:eastAsia="zh-TW"/>
              </w:rPr>
              <w:t>-93.7</w:t>
            </w:r>
          </w:p>
        </w:tc>
      </w:tr>
      <w:tr w:rsidR="00B51350" w:rsidRPr="00771DE2" w14:paraId="3FDA5FEA" w14:textId="77777777" w:rsidTr="001621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A167A5"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E122D15"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A58807B"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045C048" w14:textId="77777777" w:rsidR="00B51350" w:rsidRPr="00771DE2" w:rsidRDefault="00B51350" w:rsidP="00162197">
            <w:pPr>
              <w:pStyle w:val="TAC"/>
              <w:rPr>
                <w:rFonts w:eastAsia="PMingLiU"/>
                <w:lang w:eastAsia="zh-TW"/>
              </w:rPr>
            </w:pPr>
            <w:r w:rsidRPr="00771DE2">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4EEE5C94" w14:textId="77777777" w:rsidR="00B51350" w:rsidRPr="00771DE2" w:rsidRDefault="00B51350" w:rsidP="00162197">
            <w:pPr>
              <w:pStyle w:val="TAC"/>
              <w:rPr>
                <w:rFonts w:eastAsia="PMingLiU"/>
                <w:lang w:eastAsia="zh-TW"/>
              </w:rPr>
            </w:pPr>
            <w:r w:rsidRPr="00771DE2">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29626C1D" w14:textId="77777777" w:rsidR="00B51350" w:rsidRPr="00771DE2" w:rsidRDefault="00B51350" w:rsidP="00162197">
            <w:pPr>
              <w:pStyle w:val="TAC"/>
              <w:rPr>
                <w:rFonts w:eastAsia="PMingLiU"/>
                <w:lang w:eastAsia="zh-TW"/>
              </w:rPr>
            </w:pPr>
            <w:r w:rsidRPr="00771DE2">
              <w:rPr>
                <w:rFonts w:eastAsia="PMingLiU"/>
                <w:lang w:eastAsia="zh-TW"/>
              </w:rPr>
              <w:t>-93.9</w:t>
            </w:r>
          </w:p>
        </w:tc>
      </w:tr>
      <w:tr w:rsidR="00B51350" w:rsidRPr="00771DE2" w14:paraId="78197D1E" w14:textId="77777777" w:rsidTr="001621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9E6382"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25C415A"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843EC58"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0CEACDC" w14:textId="77777777" w:rsidR="00B51350" w:rsidRPr="00771DE2" w:rsidRDefault="00B51350" w:rsidP="00162197">
            <w:pPr>
              <w:pStyle w:val="TAC"/>
              <w:rPr>
                <w:rFonts w:eastAsia="PMingLiU"/>
                <w:lang w:eastAsia="zh-TW"/>
              </w:rPr>
            </w:pPr>
            <w:r w:rsidRPr="00771DE2">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3CA32F0" w14:textId="77777777" w:rsidR="00B51350" w:rsidRPr="00771DE2" w:rsidRDefault="00B51350" w:rsidP="00162197">
            <w:pPr>
              <w:pStyle w:val="TAC"/>
              <w:rPr>
                <w:rFonts w:eastAsia="PMingLiU"/>
                <w:lang w:eastAsia="zh-TW"/>
              </w:rPr>
            </w:pPr>
            <w:r w:rsidRPr="00771DE2">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6F10F1CF" w14:textId="77777777" w:rsidR="00B51350" w:rsidRPr="00771DE2" w:rsidRDefault="00B51350" w:rsidP="00162197">
            <w:pPr>
              <w:pStyle w:val="TAC"/>
              <w:rPr>
                <w:rFonts w:eastAsia="PMingLiU"/>
                <w:lang w:eastAsia="zh-TW"/>
              </w:rPr>
            </w:pPr>
            <w:r w:rsidRPr="00771DE2">
              <w:rPr>
                <w:rFonts w:eastAsia="PMingLiU"/>
                <w:lang w:eastAsia="zh-TW"/>
              </w:rPr>
              <w:t>-94.2</w:t>
            </w:r>
          </w:p>
        </w:tc>
      </w:tr>
      <w:tr w:rsidR="00B51350" w:rsidRPr="00771DE2" w14:paraId="37148FA5" w14:textId="77777777" w:rsidTr="00ED1ACB">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4E1EFE6" w14:textId="77777777" w:rsidR="00B51350" w:rsidRPr="00771DE2" w:rsidRDefault="00B51350" w:rsidP="00162197">
            <w:pPr>
              <w:pStyle w:val="TAC"/>
              <w:rPr>
                <w:rFonts w:eastAsia="PMingLiU"/>
                <w:lang w:eastAsia="zh-TW"/>
              </w:rPr>
            </w:pPr>
            <w:r w:rsidRPr="00771DE2">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6ABCF1BD"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D92DFC9" w14:textId="77777777" w:rsidR="00B51350" w:rsidRPr="00771DE2" w:rsidRDefault="00B51350" w:rsidP="00162197">
            <w:pPr>
              <w:pStyle w:val="TAC"/>
              <w:rPr>
                <w:rFonts w:eastAsia="PMingLiU"/>
                <w:lang w:eastAsia="zh-TW"/>
              </w:rPr>
            </w:pPr>
            <w:r w:rsidRPr="00771DE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6A01316" w14:textId="77777777" w:rsidR="00B51350" w:rsidRPr="00771DE2" w:rsidRDefault="00B51350" w:rsidP="00162197">
            <w:pPr>
              <w:pStyle w:val="TAC"/>
              <w:rPr>
                <w:rFonts w:eastAsia="PMingLiU"/>
                <w:lang w:eastAsia="zh-TW"/>
              </w:rPr>
            </w:pPr>
            <w:r w:rsidRPr="00771DE2">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6091094" w14:textId="77777777" w:rsidR="00B51350" w:rsidRPr="00771DE2" w:rsidRDefault="00B51350" w:rsidP="00162197">
            <w:pPr>
              <w:pStyle w:val="TAC"/>
              <w:rPr>
                <w:rFonts w:eastAsia="PMingLiU"/>
                <w:lang w:eastAsia="zh-TW"/>
              </w:rPr>
            </w:pPr>
            <w:r w:rsidRPr="00771DE2">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14CDD296" w14:textId="77777777" w:rsidR="00B51350" w:rsidRPr="00771DE2" w:rsidRDefault="00B51350" w:rsidP="00162197">
            <w:pPr>
              <w:pStyle w:val="TAC"/>
              <w:rPr>
                <w:rFonts w:eastAsia="PMingLiU"/>
                <w:lang w:eastAsia="zh-TW"/>
              </w:rPr>
            </w:pPr>
            <w:r w:rsidRPr="00771DE2">
              <w:rPr>
                <w:rFonts w:eastAsia="PMingLiU"/>
                <w:lang w:eastAsia="zh-TW"/>
              </w:rPr>
              <w:t>-93.7</w:t>
            </w:r>
          </w:p>
        </w:tc>
      </w:tr>
      <w:tr w:rsidR="00B51350" w:rsidRPr="00771DE2" w14:paraId="79436A56" w14:textId="77777777" w:rsidTr="001621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D78DE6"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A6B8C0B"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AE85384"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DD8E0C5" w14:textId="77777777" w:rsidR="00B51350" w:rsidRPr="00771DE2" w:rsidRDefault="00B51350" w:rsidP="00162197">
            <w:pPr>
              <w:pStyle w:val="TAC"/>
              <w:rPr>
                <w:rFonts w:eastAsia="PMingLiU"/>
                <w:lang w:eastAsia="zh-TW"/>
              </w:rPr>
            </w:pPr>
            <w:r w:rsidRPr="00771DE2">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4433BC1C" w14:textId="77777777" w:rsidR="00B51350" w:rsidRPr="00771DE2" w:rsidRDefault="00B51350" w:rsidP="00162197">
            <w:pPr>
              <w:pStyle w:val="TAC"/>
              <w:rPr>
                <w:rFonts w:eastAsia="PMingLiU"/>
                <w:lang w:eastAsia="zh-TW"/>
              </w:rPr>
            </w:pPr>
            <w:r w:rsidRPr="00771DE2">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0FC45026" w14:textId="77777777" w:rsidR="00B51350" w:rsidRPr="00771DE2" w:rsidRDefault="00B51350" w:rsidP="00162197">
            <w:pPr>
              <w:pStyle w:val="TAC"/>
              <w:rPr>
                <w:rFonts w:eastAsia="PMingLiU"/>
                <w:lang w:eastAsia="zh-TW"/>
              </w:rPr>
            </w:pPr>
            <w:r w:rsidRPr="00771DE2">
              <w:rPr>
                <w:rFonts w:eastAsia="PMingLiU"/>
                <w:lang w:eastAsia="zh-TW"/>
              </w:rPr>
              <w:t>-93.9</w:t>
            </w:r>
          </w:p>
        </w:tc>
      </w:tr>
      <w:tr w:rsidR="00B51350" w:rsidRPr="00771DE2" w14:paraId="7AB96589" w14:textId="77777777" w:rsidTr="001621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536FB6"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DF1665E"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0F10868"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9DC329C" w14:textId="77777777" w:rsidR="00B51350" w:rsidRPr="00771DE2" w:rsidRDefault="00B51350" w:rsidP="00162197">
            <w:pPr>
              <w:pStyle w:val="TAC"/>
              <w:rPr>
                <w:rFonts w:eastAsia="PMingLiU"/>
                <w:lang w:eastAsia="zh-TW"/>
              </w:rPr>
            </w:pPr>
            <w:r w:rsidRPr="00771DE2">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5F8E4052" w14:textId="77777777" w:rsidR="00B51350" w:rsidRPr="00771DE2" w:rsidRDefault="00B51350" w:rsidP="00162197">
            <w:pPr>
              <w:pStyle w:val="TAC"/>
              <w:rPr>
                <w:rFonts w:eastAsia="PMingLiU"/>
                <w:lang w:eastAsia="zh-TW"/>
              </w:rPr>
            </w:pPr>
            <w:r w:rsidRPr="00771DE2">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6F4665B9" w14:textId="77777777" w:rsidR="00B51350" w:rsidRPr="00771DE2" w:rsidRDefault="00B51350" w:rsidP="00162197">
            <w:pPr>
              <w:pStyle w:val="TAC"/>
              <w:rPr>
                <w:rFonts w:eastAsia="PMingLiU"/>
                <w:lang w:eastAsia="zh-TW"/>
              </w:rPr>
            </w:pPr>
            <w:r w:rsidRPr="00771DE2">
              <w:rPr>
                <w:rFonts w:eastAsia="PMingLiU"/>
                <w:lang w:eastAsia="zh-TW"/>
              </w:rPr>
              <w:t>-94.2</w:t>
            </w:r>
          </w:p>
        </w:tc>
      </w:tr>
      <w:tr w:rsidR="00B51350" w:rsidRPr="00771DE2" w14:paraId="61E7A9EC" w14:textId="77777777" w:rsidTr="00ED1ACB">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5793839" w14:textId="77777777" w:rsidR="00B51350" w:rsidRPr="00771DE2" w:rsidRDefault="00B51350" w:rsidP="00162197">
            <w:pPr>
              <w:pStyle w:val="TAC"/>
              <w:rPr>
                <w:rFonts w:eastAsia="PMingLiU"/>
                <w:lang w:eastAsia="zh-TW"/>
              </w:rPr>
            </w:pPr>
            <w:r w:rsidRPr="00771DE2">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066EBB80"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11BDA57" w14:textId="77777777" w:rsidR="00B51350" w:rsidRPr="00771DE2" w:rsidRDefault="00B51350" w:rsidP="00162197">
            <w:pPr>
              <w:pStyle w:val="TAC"/>
              <w:rPr>
                <w:rFonts w:eastAsia="PMingLiU"/>
                <w:lang w:eastAsia="zh-TW"/>
              </w:rPr>
            </w:pPr>
            <w:r w:rsidRPr="00771DE2">
              <w:rPr>
                <w:rFonts w:eastAsia="PMingLiU"/>
                <w:lang w:eastAsia="zh-TW"/>
              </w:rPr>
              <w:t>-98.0</w:t>
            </w:r>
          </w:p>
        </w:tc>
        <w:tc>
          <w:tcPr>
            <w:tcW w:w="847" w:type="pct"/>
            <w:tcBorders>
              <w:top w:val="single" w:sz="4" w:space="0" w:color="auto"/>
              <w:left w:val="single" w:sz="4" w:space="0" w:color="auto"/>
              <w:bottom w:val="single" w:sz="4" w:space="0" w:color="auto"/>
              <w:right w:val="single" w:sz="4" w:space="0" w:color="auto"/>
            </w:tcBorders>
          </w:tcPr>
          <w:p w14:paraId="04942855" w14:textId="77777777" w:rsidR="00B51350" w:rsidRPr="00771DE2" w:rsidRDefault="00B51350" w:rsidP="00162197">
            <w:pPr>
              <w:pStyle w:val="TAC"/>
              <w:rPr>
                <w:rFonts w:eastAsia="PMingLiU"/>
                <w:lang w:eastAsia="zh-TW"/>
              </w:rPr>
            </w:pPr>
            <w:r w:rsidRPr="00771DE2">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42DBE77F" w14:textId="77777777" w:rsidR="00B51350" w:rsidRPr="00771DE2" w:rsidRDefault="00B51350" w:rsidP="00162197">
            <w:pPr>
              <w:pStyle w:val="TAC"/>
              <w:rPr>
                <w:rFonts w:eastAsia="PMingLiU"/>
                <w:lang w:eastAsia="zh-TW"/>
              </w:rPr>
            </w:pPr>
            <w:r w:rsidRPr="00771DE2">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094CC9D5" w14:textId="77777777" w:rsidR="00B51350" w:rsidRPr="00771DE2" w:rsidRDefault="00B51350" w:rsidP="00162197">
            <w:pPr>
              <w:pStyle w:val="TAC"/>
              <w:rPr>
                <w:rFonts w:eastAsia="PMingLiU"/>
                <w:lang w:eastAsia="zh-TW"/>
              </w:rPr>
            </w:pPr>
            <w:r w:rsidRPr="00771DE2">
              <w:rPr>
                <w:rFonts w:eastAsia="PMingLiU"/>
                <w:lang w:eastAsia="zh-TW"/>
              </w:rPr>
              <w:t>-91.7</w:t>
            </w:r>
          </w:p>
        </w:tc>
      </w:tr>
      <w:tr w:rsidR="00B51350" w:rsidRPr="00771DE2" w14:paraId="1DF6EA25" w14:textId="77777777" w:rsidTr="001621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6EAFC2"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45963F8"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45CE74E"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B225661" w14:textId="77777777" w:rsidR="00B51350" w:rsidRPr="00771DE2" w:rsidRDefault="00B51350" w:rsidP="00162197">
            <w:pPr>
              <w:pStyle w:val="TAC"/>
              <w:rPr>
                <w:rFonts w:eastAsia="PMingLiU"/>
                <w:lang w:eastAsia="zh-TW"/>
              </w:rPr>
            </w:pPr>
            <w:r w:rsidRPr="00771DE2">
              <w:rPr>
                <w:rFonts w:eastAsia="PMingLiU"/>
                <w:lang w:eastAsia="zh-TW"/>
              </w:rPr>
              <w:t>-95.2</w:t>
            </w:r>
          </w:p>
        </w:tc>
        <w:tc>
          <w:tcPr>
            <w:tcW w:w="847" w:type="pct"/>
            <w:tcBorders>
              <w:top w:val="single" w:sz="4" w:space="0" w:color="auto"/>
              <w:left w:val="single" w:sz="4" w:space="0" w:color="auto"/>
              <w:bottom w:val="single" w:sz="4" w:space="0" w:color="auto"/>
              <w:right w:val="single" w:sz="4" w:space="0" w:color="auto"/>
            </w:tcBorders>
          </w:tcPr>
          <w:p w14:paraId="7F58A62B" w14:textId="77777777" w:rsidR="00B51350" w:rsidRPr="00771DE2" w:rsidRDefault="00B51350" w:rsidP="00162197">
            <w:pPr>
              <w:pStyle w:val="TAC"/>
              <w:rPr>
                <w:rFonts w:eastAsia="PMingLiU"/>
                <w:lang w:eastAsia="zh-TW"/>
              </w:rPr>
            </w:pPr>
            <w:r w:rsidRPr="00771DE2">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06EBC526" w14:textId="77777777" w:rsidR="00B51350" w:rsidRPr="00771DE2" w:rsidRDefault="00B51350" w:rsidP="00162197">
            <w:pPr>
              <w:pStyle w:val="TAC"/>
              <w:rPr>
                <w:rFonts w:eastAsia="PMingLiU"/>
                <w:lang w:eastAsia="zh-TW"/>
              </w:rPr>
            </w:pPr>
            <w:r w:rsidRPr="00771DE2">
              <w:rPr>
                <w:rFonts w:eastAsia="PMingLiU"/>
                <w:lang w:eastAsia="zh-TW"/>
              </w:rPr>
              <w:t>-91.9</w:t>
            </w:r>
          </w:p>
        </w:tc>
      </w:tr>
      <w:tr w:rsidR="00B51350" w:rsidRPr="00771DE2" w14:paraId="31472BC5" w14:textId="77777777" w:rsidTr="00ED1ACB">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4814EC8" w14:textId="77777777" w:rsidR="00B51350" w:rsidRPr="00771DE2" w:rsidRDefault="00B51350" w:rsidP="00162197">
            <w:pPr>
              <w:pStyle w:val="TAC"/>
              <w:rPr>
                <w:rFonts w:eastAsia="PMingLiU"/>
                <w:lang w:eastAsia="zh-TW"/>
              </w:rPr>
            </w:pPr>
            <w:r w:rsidRPr="00771DE2">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0FB8111F"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3758A29" w14:textId="77777777" w:rsidR="00B51350" w:rsidRPr="00771DE2" w:rsidRDefault="00B51350" w:rsidP="00162197">
            <w:pPr>
              <w:pStyle w:val="TAC"/>
              <w:rPr>
                <w:rFonts w:eastAsia="PMingLiU"/>
                <w:lang w:eastAsia="zh-TW"/>
              </w:rPr>
            </w:pPr>
            <w:r w:rsidRPr="00771DE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F420DB3" w14:textId="77777777" w:rsidR="00B51350" w:rsidRPr="00771DE2" w:rsidRDefault="00B51350" w:rsidP="00162197">
            <w:pPr>
              <w:pStyle w:val="TAC"/>
              <w:rPr>
                <w:rFonts w:eastAsia="PMingLiU"/>
                <w:lang w:eastAsia="zh-TW"/>
              </w:rPr>
            </w:pPr>
            <w:r w:rsidRPr="00771DE2">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54147ED1" w14:textId="77777777" w:rsidR="00B51350" w:rsidRPr="00771DE2" w:rsidRDefault="00B51350" w:rsidP="00162197">
            <w:pPr>
              <w:pStyle w:val="TAC"/>
              <w:rPr>
                <w:rFonts w:eastAsia="PMingLiU"/>
                <w:lang w:eastAsia="zh-TW"/>
              </w:rPr>
            </w:pPr>
            <w:r w:rsidRPr="00771DE2">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3151FC42" w14:textId="77777777" w:rsidR="00B51350" w:rsidRPr="00771DE2" w:rsidRDefault="00B51350" w:rsidP="00162197">
            <w:pPr>
              <w:pStyle w:val="TAC"/>
              <w:rPr>
                <w:rFonts w:eastAsia="PMingLiU"/>
                <w:lang w:eastAsia="zh-TW"/>
              </w:rPr>
            </w:pPr>
            <w:r w:rsidRPr="00771DE2">
              <w:rPr>
                <w:rFonts w:eastAsia="PMingLiU"/>
                <w:lang w:eastAsia="zh-TW"/>
              </w:rPr>
              <w:t>-93.7</w:t>
            </w:r>
          </w:p>
        </w:tc>
      </w:tr>
      <w:tr w:rsidR="00B51350" w:rsidRPr="00771DE2" w14:paraId="3282DC63" w14:textId="77777777" w:rsidTr="001621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66FC76"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3EFF0D2"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6F6535F"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2E94E5C" w14:textId="77777777" w:rsidR="00B51350" w:rsidRPr="00771DE2" w:rsidRDefault="00B51350" w:rsidP="00162197">
            <w:pPr>
              <w:pStyle w:val="TAC"/>
              <w:rPr>
                <w:rFonts w:eastAsia="PMingLiU"/>
                <w:lang w:eastAsia="zh-TW"/>
              </w:rPr>
            </w:pPr>
            <w:r w:rsidRPr="00771DE2">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2B6FFA03" w14:textId="77777777" w:rsidR="00B51350" w:rsidRPr="00771DE2" w:rsidRDefault="00B51350" w:rsidP="00162197">
            <w:pPr>
              <w:pStyle w:val="TAC"/>
              <w:rPr>
                <w:rFonts w:eastAsia="PMingLiU"/>
                <w:lang w:eastAsia="zh-TW"/>
              </w:rPr>
            </w:pPr>
            <w:r w:rsidRPr="00771DE2">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01D70FB9" w14:textId="77777777" w:rsidR="00B51350" w:rsidRPr="00771DE2" w:rsidRDefault="00B51350" w:rsidP="00162197">
            <w:pPr>
              <w:pStyle w:val="TAC"/>
              <w:rPr>
                <w:rFonts w:eastAsia="PMingLiU"/>
                <w:lang w:eastAsia="zh-TW"/>
              </w:rPr>
            </w:pPr>
            <w:r w:rsidRPr="00771DE2">
              <w:rPr>
                <w:rFonts w:eastAsia="PMingLiU"/>
                <w:lang w:eastAsia="zh-TW"/>
              </w:rPr>
              <w:t>-93.9</w:t>
            </w:r>
          </w:p>
        </w:tc>
      </w:tr>
      <w:tr w:rsidR="00B51350" w:rsidRPr="00771DE2" w14:paraId="2F705BA0"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4D93F0"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8314416"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50E0165"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5584DD7" w14:textId="77777777" w:rsidR="00B51350" w:rsidRPr="00771DE2" w:rsidRDefault="00B51350" w:rsidP="00162197">
            <w:pPr>
              <w:pStyle w:val="TAC"/>
              <w:rPr>
                <w:rFonts w:eastAsia="PMingLiU"/>
                <w:lang w:eastAsia="zh-TW"/>
              </w:rPr>
            </w:pPr>
            <w:r w:rsidRPr="00771DE2">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7AF1C41" w14:textId="77777777" w:rsidR="00B51350" w:rsidRPr="00771DE2" w:rsidRDefault="00B51350" w:rsidP="00162197">
            <w:pPr>
              <w:pStyle w:val="TAC"/>
              <w:rPr>
                <w:rFonts w:eastAsia="PMingLiU"/>
                <w:lang w:eastAsia="zh-TW"/>
              </w:rPr>
            </w:pPr>
            <w:r w:rsidRPr="00771DE2">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53DBB9B6" w14:textId="77777777" w:rsidR="00B51350" w:rsidRPr="00771DE2" w:rsidRDefault="00B51350" w:rsidP="00162197">
            <w:pPr>
              <w:pStyle w:val="TAC"/>
              <w:rPr>
                <w:rFonts w:eastAsia="PMingLiU"/>
                <w:lang w:eastAsia="zh-TW"/>
              </w:rPr>
            </w:pPr>
            <w:r w:rsidRPr="00771DE2">
              <w:rPr>
                <w:rFonts w:eastAsia="PMingLiU"/>
                <w:lang w:eastAsia="zh-TW"/>
              </w:rPr>
              <w:t>-94.2</w:t>
            </w:r>
          </w:p>
        </w:tc>
      </w:tr>
      <w:tr w:rsidR="00ED1ACB" w:rsidRPr="00771DE2" w14:paraId="3854BE88" w14:textId="77777777" w:rsidTr="00FA126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477E12B" w14:textId="77777777" w:rsidR="00ED1ACB" w:rsidRPr="00771DE2" w:rsidRDefault="00ED1ACB" w:rsidP="00ED1ACB">
            <w:pPr>
              <w:pStyle w:val="TAC"/>
              <w:rPr>
                <w:rFonts w:eastAsia="PMingLiU"/>
                <w:lang w:eastAsia="zh-TW"/>
              </w:rPr>
            </w:pPr>
            <w:r w:rsidRPr="00771DE2">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0605F283" w14:textId="77777777" w:rsidR="00ED1ACB" w:rsidRPr="00771DE2" w:rsidRDefault="00ED1ACB" w:rsidP="00ED1ACB">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D352E6F" w14:textId="77777777" w:rsidR="00ED1ACB" w:rsidRPr="00771DE2" w:rsidRDefault="00ED1ACB" w:rsidP="00ED1ACB">
            <w:pPr>
              <w:pStyle w:val="TAC"/>
              <w:rPr>
                <w:rFonts w:eastAsia="PMingLiU"/>
                <w:lang w:eastAsia="zh-TW"/>
              </w:rPr>
            </w:pPr>
            <w:r w:rsidRPr="00771DE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C431D8E" w14:textId="77777777" w:rsidR="00ED1ACB" w:rsidRPr="00771DE2" w:rsidRDefault="00ED1ACB" w:rsidP="00ED1ACB">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5D1CA7E" w14:textId="77777777" w:rsidR="00ED1ACB" w:rsidRPr="00771DE2" w:rsidRDefault="00ED1ACB" w:rsidP="00ED1ACB">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C5231FE" w14:textId="77777777" w:rsidR="00ED1ACB" w:rsidRPr="00771DE2" w:rsidRDefault="00ED1ACB" w:rsidP="00ED1ACB">
            <w:pPr>
              <w:pStyle w:val="TAC"/>
              <w:rPr>
                <w:rFonts w:eastAsia="PMingLiU"/>
                <w:lang w:eastAsia="zh-TW"/>
              </w:rPr>
            </w:pPr>
          </w:p>
        </w:tc>
      </w:tr>
      <w:tr w:rsidR="00ED1ACB" w:rsidRPr="00771DE2" w14:paraId="5B415560" w14:textId="77777777" w:rsidTr="00162197">
        <w:trPr>
          <w:trHeight w:val="187"/>
          <w:jc w:val="center"/>
        </w:trPr>
        <w:tc>
          <w:tcPr>
            <w:tcW w:w="0" w:type="auto"/>
            <w:vMerge w:val="restart"/>
            <w:tcBorders>
              <w:top w:val="single" w:sz="4" w:space="0" w:color="auto"/>
              <w:left w:val="single" w:sz="4" w:space="0" w:color="auto"/>
              <w:right w:val="single" w:sz="4" w:space="0" w:color="auto"/>
            </w:tcBorders>
            <w:vAlign w:val="center"/>
          </w:tcPr>
          <w:p w14:paraId="261E3868" w14:textId="77777777" w:rsidR="00ED1ACB" w:rsidRPr="00771DE2" w:rsidRDefault="00ED1ACB" w:rsidP="00ED1ACB">
            <w:pPr>
              <w:pStyle w:val="TAC"/>
              <w:rPr>
                <w:rFonts w:eastAsia="PMingLiU"/>
                <w:lang w:eastAsia="zh-TW"/>
              </w:rPr>
            </w:pPr>
            <w:r w:rsidRPr="00771DE2">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7066AED1" w14:textId="77777777" w:rsidR="00ED1ACB" w:rsidRPr="00771DE2" w:rsidRDefault="00ED1ACB" w:rsidP="00ED1ACB">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E4D7B3E" w14:textId="77777777" w:rsidR="00ED1ACB" w:rsidRPr="00771DE2" w:rsidRDefault="00ED1ACB" w:rsidP="00ED1ACB">
            <w:pPr>
              <w:pStyle w:val="TAC"/>
              <w:rPr>
                <w:rFonts w:eastAsia="PMingLiU"/>
                <w:lang w:eastAsia="zh-TW"/>
              </w:rPr>
            </w:pPr>
            <w:r w:rsidRPr="00771DE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D7DC1FA" w14:textId="77777777" w:rsidR="00ED1ACB" w:rsidRPr="00771DE2" w:rsidRDefault="00ED1ACB" w:rsidP="00ED1ACB">
            <w:pPr>
              <w:pStyle w:val="TAC"/>
              <w:rPr>
                <w:rFonts w:eastAsia="PMingLiU"/>
                <w:lang w:eastAsia="zh-TW"/>
              </w:rPr>
            </w:pPr>
            <w:r w:rsidRPr="00771DE2">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C878677" w14:textId="77777777" w:rsidR="00ED1ACB" w:rsidRPr="00771DE2" w:rsidRDefault="00ED1ACB" w:rsidP="00ED1ACB">
            <w:pPr>
              <w:pStyle w:val="TAC"/>
              <w:rPr>
                <w:rFonts w:eastAsia="PMingLiU"/>
                <w:lang w:eastAsia="zh-TW"/>
              </w:rPr>
            </w:pPr>
            <w:r w:rsidRPr="00771DE2">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463E3342" w14:textId="77777777" w:rsidR="00ED1ACB" w:rsidRPr="00771DE2" w:rsidRDefault="00ED1ACB" w:rsidP="00ED1ACB">
            <w:pPr>
              <w:pStyle w:val="TAC"/>
              <w:rPr>
                <w:rFonts w:eastAsia="PMingLiU"/>
                <w:lang w:eastAsia="zh-TW"/>
              </w:rPr>
            </w:pPr>
            <w:r w:rsidRPr="00771DE2">
              <w:rPr>
                <w:rFonts w:eastAsia="PMingLiU"/>
                <w:lang w:eastAsia="zh-TW"/>
              </w:rPr>
              <w:t>-93.7</w:t>
            </w:r>
          </w:p>
        </w:tc>
      </w:tr>
      <w:tr w:rsidR="00ED1ACB" w:rsidRPr="00771DE2" w14:paraId="288F998F" w14:textId="77777777" w:rsidTr="00162197">
        <w:trPr>
          <w:trHeight w:val="187"/>
          <w:jc w:val="center"/>
        </w:trPr>
        <w:tc>
          <w:tcPr>
            <w:tcW w:w="0" w:type="auto"/>
            <w:vMerge/>
            <w:tcBorders>
              <w:left w:val="single" w:sz="4" w:space="0" w:color="auto"/>
              <w:bottom w:val="single" w:sz="4" w:space="0" w:color="auto"/>
              <w:right w:val="single" w:sz="4" w:space="0" w:color="auto"/>
            </w:tcBorders>
            <w:vAlign w:val="center"/>
          </w:tcPr>
          <w:p w14:paraId="74751B04" w14:textId="77777777" w:rsidR="00ED1ACB" w:rsidRPr="00771DE2" w:rsidRDefault="00ED1ACB" w:rsidP="00ED1ACB">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B9A4BCF" w14:textId="77777777" w:rsidR="00ED1ACB" w:rsidRPr="00771DE2" w:rsidRDefault="00ED1ACB" w:rsidP="00ED1ACB">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95B187E" w14:textId="77777777" w:rsidR="00ED1ACB" w:rsidRPr="00771DE2" w:rsidRDefault="00ED1ACB" w:rsidP="00ED1ACB">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6C780E0" w14:textId="77777777" w:rsidR="00ED1ACB" w:rsidRPr="00771DE2" w:rsidRDefault="00ED1ACB" w:rsidP="00ED1ACB">
            <w:pPr>
              <w:pStyle w:val="TAC"/>
              <w:rPr>
                <w:rFonts w:eastAsia="PMingLiU"/>
                <w:lang w:eastAsia="zh-TW"/>
              </w:rPr>
            </w:pPr>
            <w:r w:rsidRPr="00771DE2">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1EA7E8D2" w14:textId="77777777" w:rsidR="00ED1ACB" w:rsidRPr="00771DE2" w:rsidRDefault="00ED1ACB" w:rsidP="00ED1ACB">
            <w:pPr>
              <w:pStyle w:val="TAC"/>
              <w:rPr>
                <w:rFonts w:eastAsia="PMingLiU"/>
                <w:lang w:eastAsia="zh-TW"/>
              </w:rPr>
            </w:pPr>
            <w:r w:rsidRPr="00771DE2">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2A9B72CB" w14:textId="77777777" w:rsidR="00ED1ACB" w:rsidRPr="00771DE2" w:rsidRDefault="00ED1ACB" w:rsidP="00ED1ACB">
            <w:pPr>
              <w:pStyle w:val="TAC"/>
              <w:rPr>
                <w:rFonts w:eastAsia="PMingLiU"/>
                <w:lang w:eastAsia="zh-TW"/>
              </w:rPr>
            </w:pPr>
            <w:r w:rsidRPr="00771DE2">
              <w:rPr>
                <w:rFonts w:eastAsia="PMingLiU"/>
                <w:lang w:eastAsia="zh-TW"/>
              </w:rPr>
              <w:t>-93.9</w:t>
            </w:r>
          </w:p>
        </w:tc>
      </w:tr>
      <w:tr w:rsidR="00ED1ACB" w:rsidRPr="00771DE2" w14:paraId="21E84752" w14:textId="77777777" w:rsidTr="0016219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802C530" w14:textId="77777777" w:rsidR="00ED1ACB" w:rsidRPr="00771DE2" w:rsidRDefault="00ED1ACB" w:rsidP="00ED1ACB">
            <w:pPr>
              <w:pStyle w:val="TAC"/>
              <w:rPr>
                <w:rFonts w:eastAsia="PMingLiU"/>
                <w:lang w:eastAsia="zh-TW"/>
              </w:rPr>
            </w:pPr>
            <w:r w:rsidRPr="00771DE2">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0D538BCC" w14:textId="77777777" w:rsidR="00ED1ACB" w:rsidRPr="00771DE2" w:rsidRDefault="00ED1ACB" w:rsidP="00ED1ACB">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926BDEA" w14:textId="77777777" w:rsidR="00ED1ACB" w:rsidRPr="00771DE2" w:rsidRDefault="00ED1ACB" w:rsidP="00ED1ACB">
            <w:pPr>
              <w:pStyle w:val="TAC"/>
              <w:rPr>
                <w:rFonts w:eastAsia="PMingLiU"/>
                <w:lang w:eastAsia="zh-TW"/>
              </w:rPr>
            </w:pPr>
            <w:r w:rsidRPr="00771DE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E50ABAD" w14:textId="77777777" w:rsidR="00ED1ACB" w:rsidRPr="00771DE2" w:rsidRDefault="00ED1ACB" w:rsidP="00ED1ACB">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D6D461" w14:textId="77777777" w:rsidR="00ED1ACB" w:rsidRPr="00771DE2" w:rsidRDefault="00ED1ACB" w:rsidP="00ED1ACB">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79E607C" w14:textId="77777777" w:rsidR="00ED1ACB" w:rsidRPr="00771DE2" w:rsidRDefault="00ED1ACB" w:rsidP="00ED1ACB">
            <w:pPr>
              <w:pStyle w:val="TAC"/>
              <w:rPr>
                <w:rFonts w:eastAsia="PMingLiU"/>
                <w:lang w:eastAsia="zh-TW"/>
              </w:rPr>
            </w:pPr>
          </w:p>
        </w:tc>
      </w:tr>
      <w:tr w:rsidR="00ED1ACB" w:rsidRPr="00771DE2" w14:paraId="01A779CC" w14:textId="77777777" w:rsidTr="00162197">
        <w:trPr>
          <w:trHeight w:val="187"/>
          <w:jc w:val="center"/>
        </w:trPr>
        <w:tc>
          <w:tcPr>
            <w:tcW w:w="0" w:type="auto"/>
            <w:vMerge w:val="restart"/>
            <w:tcBorders>
              <w:top w:val="single" w:sz="4" w:space="0" w:color="auto"/>
              <w:left w:val="single" w:sz="4" w:space="0" w:color="auto"/>
              <w:right w:val="single" w:sz="4" w:space="0" w:color="auto"/>
            </w:tcBorders>
            <w:vAlign w:val="center"/>
          </w:tcPr>
          <w:p w14:paraId="6704D932" w14:textId="77777777" w:rsidR="00ED1ACB" w:rsidRPr="00771DE2" w:rsidRDefault="00ED1ACB" w:rsidP="00ED1ACB">
            <w:pPr>
              <w:pStyle w:val="TAC"/>
              <w:rPr>
                <w:rFonts w:eastAsia="PMingLiU"/>
                <w:lang w:eastAsia="zh-TW"/>
              </w:rPr>
            </w:pPr>
            <w:r w:rsidRPr="00771DE2">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400D4D26" w14:textId="77777777" w:rsidR="00ED1ACB" w:rsidRPr="00771DE2" w:rsidRDefault="00ED1ACB" w:rsidP="00ED1ACB">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955798E" w14:textId="77777777" w:rsidR="00ED1ACB" w:rsidRPr="00771DE2" w:rsidRDefault="00ED1ACB" w:rsidP="00ED1ACB">
            <w:pPr>
              <w:pStyle w:val="TAC"/>
              <w:rPr>
                <w:rFonts w:eastAsia="PMingLiU"/>
                <w:lang w:eastAsia="zh-TW"/>
              </w:rPr>
            </w:pPr>
            <w:r w:rsidRPr="00771DE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F2512C1" w14:textId="77777777" w:rsidR="00ED1ACB" w:rsidRPr="00771DE2" w:rsidRDefault="00ED1ACB" w:rsidP="00ED1ACB">
            <w:pPr>
              <w:pStyle w:val="TAC"/>
              <w:rPr>
                <w:rFonts w:eastAsia="PMingLiU"/>
                <w:lang w:eastAsia="zh-TW"/>
              </w:rPr>
            </w:pPr>
            <w:r w:rsidRPr="00771DE2">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C4D4B9C" w14:textId="77777777" w:rsidR="00ED1ACB" w:rsidRPr="00771DE2" w:rsidRDefault="00ED1ACB" w:rsidP="00ED1ACB">
            <w:pPr>
              <w:pStyle w:val="TAC"/>
              <w:rPr>
                <w:rFonts w:eastAsia="PMingLiU"/>
                <w:lang w:eastAsia="zh-TW"/>
              </w:rPr>
            </w:pPr>
            <w:r w:rsidRPr="00771DE2">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0C5A5CD1" w14:textId="77777777" w:rsidR="00ED1ACB" w:rsidRPr="00771DE2" w:rsidRDefault="00ED1ACB" w:rsidP="00ED1ACB">
            <w:pPr>
              <w:pStyle w:val="TAC"/>
              <w:rPr>
                <w:rFonts w:eastAsia="PMingLiU"/>
                <w:lang w:eastAsia="zh-TW"/>
              </w:rPr>
            </w:pPr>
            <w:r w:rsidRPr="00771DE2">
              <w:rPr>
                <w:rFonts w:eastAsia="PMingLiU"/>
                <w:lang w:eastAsia="zh-TW"/>
              </w:rPr>
              <w:t>-93.7</w:t>
            </w:r>
          </w:p>
        </w:tc>
      </w:tr>
      <w:tr w:rsidR="00ED1ACB" w:rsidRPr="00771DE2" w14:paraId="7454D96F" w14:textId="77777777" w:rsidTr="00162197">
        <w:trPr>
          <w:trHeight w:val="187"/>
          <w:jc w:val="center"/>
        </w:trPr>
        <w:tc>
          <w:tcPr>
            <w:tcW w:w="0" w:type="auto"/>
            <w:vMerge/>
            <w:tcBorders>
              <w:left w:val="single" w:sz="4" w:space="0" w:color="auto"/>
              <w:bottom w:val="single" w:sz="4" w:space="0" w:color="auto"/>
              <w:right w:val="single" w:sz="4" w:space="0" w:color="auto"/>
            </w:tcBorders>
            <w:vAlign w:val="center"/>
          </w:tcPr>
          <w:p w14:paraId="10F83F9C" w14:textId="77777777" w:rsidR="00ED1ACB" w:rsidRPr="00771DE2" w:rsidRDefault="00ED1ACB" w:rsidP="00ED1ACB">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EACF581" w14:textId="77777777" w:rsidR="00ED1ACB" w:rsidRPr="00771DE2" w:rsidRDefault="00ED1ACB" w:rsidP="00ED1ACB">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C530CD2" w14:textId="77777777" w:rsidR="00ED1ACB" w:rsidRPr="00771DE2" w:rsidRDefault="00ED1ACB" w:rsidP="00ED1ACB">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91FCA43" w14:textId="77777777" w:rsidR="00ED1ACB" w:rsidRPr="00771DE2" w:rsidRDefault="00ED1ACB" w:rsidP="00ED1ACB">
            <w:pPr>
              <w:pStyle w:val="TAC"/>
              <w:rPr>
                <w:rFonts w:eastAsia="PMingLiU"/>
                <w:lang w:eastAsia="zh-TW"/>
              </w:rPr>
            </w:pPr>
            <w:r w:rsidRPr="00771DE2">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39F590F" w14:textId="77777777" w:rsidR="00ED1ACB" w:rsidRPr="00771DE2" w:rsidRDefault="00ED1ACB" w:rsidP="00ED1ACB">
            <w:pPr>
              <w:pStyle w:val="TAC"/>
              <w:rPr>
                <w:rFonts w:eastAsia="PMingLiU"/>
                <w:lang w:eastAsia="zh-TW"/>
              </w:rPr>
            </w:pPr>
            <w:r w:rsidRPr="00771DE2">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732883CA" w14:textId="77777777" w:rsidR="00ED1ACB" w:rsidRPr="00771DE2" w:rsidRDefault="00ED1ACB" w:rsidP="00ED1ACB">
            <w:pPr>
              <w:pStyle w:val="TAC"/>
              <w:rPr>
                <w:rFonts w:eastAsia="PMingLiU"/>
                <w:lang w:eastAsia="zh-TW"/>
              </w:rPr>
            </w:pPr>
            <w:r w:rsidRPr="00771DE2">
              <w:rPr>
                <w:rFonts w:eastAsia="PMingLiU"/>
                <w:lang w:eastAsia="zh-TW"/>
              </w:rPr>
              <w:t>-93.9</w:t>
            </w:r>
          </w:p>
        </w:tc>
      </w:tr>
    </w:tbl>
    <w:p w14:paraId="76267DAB" w14:textId="77777777" w:rsidR="00B51350" w:rsidRPr="00771DE2" w:rsidRDefault="00B51350" w:rsidP="00B51350"/>
    <w:p w14:paraId="3DAFFD2F" w14:textId="77777777" w:rsidR="00B51350" w:rsidRPr="00771DE2" w:rsidRDefault="00B51350" w:rsidP="00B51350">
      <w:r w:rsidRPr="00771DE2">
        <w:lastRenderedPageBreak/>
        <w:t xml:space="preserve">For a </w:t>
      </w:r>
      <w:proofErr w:type="spellStart"/>
      <w:r w:rsidRPr="00771DE2">
        <w:t>RedCap</w:t>
      </w:r>
      <w:proofErr w:type="spellEnd"/>
      <w:r w:rsidRPr="00771DE2">
        <w:t xml:space="preserve"> UE equipped with 1 Rx antenna ports and operating in HD-FDD mode, reference sensitivity for 1Rx antenna ports in Table 7.3I.2.3-3 shall be met with uplink transmission bandwidth less than or equal to that specified in Table 7.3I.2.3-4.</w:t>
      </w:r>
    </w:p>
    <w:p w14:paraId="2390DBDA" w14:textId="77777777" w:rsidR="00B51350" w:rsidRPr="00771DE2" w:rsidRDefault="00B51350" w:rsidP="00B51350">
      <w:pPr>
        <w:pStyle w:val="TH"/>
      </w:pPr>
      <w:r w:rsidRPr="00771DE2">
        <w:lastRenderedPageBreak/>
        <w:t xml:space="preserve">Table 7.3I.2.3-3: HD-FDD </w:t>
      </w:r>
      <w:proofErr w:type="spellStart"/>
      <w:r w:rsidRPr="00771DE2">
        <w:t>RedCap</w:t>
      </w:r>
      <w:proofErr w:type="spellEnd"/>
      <w:r w:rsidRPr="00771DE2">
        <w:t xml:space="preserve"> UE with 1 Rx antenna port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26"/>
        <w:gridCol w:w="889"/>
        <w:gridCol w:w="898"/>
        <w:gridCol w:w="898"/>
        <w:gridCol w:w="905"/>
      </w:tblGrid>
      <w:tr w:rsidR="00B51350" w:rsidRPr="00771DE2" w14:paraId="7D4AEB43" w14:textId="77777777" w:rsidTr="00162197">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74F03A1" w14:textId="77777777" w:rsidR="00B51350" w:rsidRPr="00771DE2" w:rsidRDefault="00B51350" w:rsidP="00162197">
            <w:pPr>
              <w:pStyle w:val="TAH"/>
              <w:rPr>
                <w:rFonts w:eastAsia="PMingLiU"/>
                <w:lang w:eastAsia="zh-TW"/>
              </w:rPr>
            </w:pPr>
            <w:r w:rsidRPr="00771DE2">
              <w:rPr>
                <w:rFonts w:eastAsia="PMingLiU"/>
                <w:lang w:eastAsia="zh-TW"/>
              </w:rPr>
              <w:t>Operating band / SCS / Channel bandwidth</w:t>
            </w:r>
          </w:p>
        </w:tc>
      </w:tr>
      <w:tr w:rsidR="00B51350" w:rsidRPr="00771DE2" w14:paraId="7656606F" w14:textId="77777777" w:rsidTr="00FA1269">
        <w:trPr>
          <w:trHeight w:val="187"/>
          <w:tblHeader/>
          <w:jc w:val="center"/>
        </w:trPr>
        <w:tc>
          <w:tcPr>
            <w:tcW w:w="1025" w:type="pct"/>
            <w:tcBorders>
              <w:top w:val="single" w:sz="4" w:space="0" w:color="auto"/>
              <w:left w:val="single" w:sz="4" w:space="0" w:color="auto"/>
              <w:bottom w:val="single" w:sz="4" w:space="0" w:color="auto"/>
              <w:right w:val="single" w:sz="4" w:space="0" w:color="auto"/>
            </w:tcBorders>
            <w:vAlign w:val="center"/>
          </w:tcPr>
          <w:p w14:paraId="3E3056E3" w14:textId="77777777" w:rsidR="00B51350" w:rsidRPr="00771DE2" w:rsidRDefault="00B51350" w:rsidP="00162197">
            <w:pPr>
              <w:pStyle w:val="TAH"/>
              <w:rPr>
                <w:rFonts w:eastAsia="PMingLiU"/>
                <w:lang w:eastAsia="zh-TW"/>
              </w:rPr>
            </w:pPr>
            <w:r w:rsidRPr="00771DE2">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5F820B5E" w14:textId="77777777" w:rsidR="00B51350" w:rsidRPr="00771DE2" w:rsidRDefault="00B51350" w:rsidP="00162197">
            <w:pPr>
              <w:pStyle w:val="TAH"/>
              <w:rPr>
                <w:rFonts w:eastAsia="PMingLiU"/>
                <w:lang w:eastAsia="zh-TW"/>
              </w:rPr>
            </w:pPr>
            <w:r w:rsidRPr="00771DE2">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1AFB0B3D" w14:textId="77777777" w:rsidR="00B51350" w:rsidRPr="00771DE2" w:rsidRDefault="00B51350" w:rsidP="00162197">
            <w:pPr>
              <w:pStyle w:val="TAH"/>
              <w:rPr>
                <w:rFonts w:eastAsia="PMingLiU"/>
                <w:lang w:eastAsia="zh-TW"/>
              </w:rPr>
            </w:pPr>
            <w:r w:rsidRPr="00771DE2">
              <w:rPr>
                <w:rFonts w:eastAsia="PMingLiU"/>
                <w:lang w:eastAsia="zh-TW"/>
              </w:rPr>
              <w:t>5 MHz</w:t>
            </w:r>
            <w:r w:rsidRPr="00771DE2">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2BEAE0D4" w14:textId="77777777" w:rsidR="00B51350" w:rsidRPr="00771DE2" w:rsidRDefault="00B51350" w:rsidP="00162197">
            <w:pPr>
              <w:pStyle w:val="TAH"/>
              <w:rPr>
                <w:rFonts w:eastAsia="PMingLiU"/>
                <w:lang w:eastAsia="zh-TW"/>
              </w:rPr>
            </w:pPr>
            <w:r w:rsidRPr="00771DE2">
              <w:rPr>
                <w:rFonts w:eastAsia="PMingLiU"/>
                <w:lang w:eastAsia="zh-TW"/>
              </w:rPr>
              <w:t>10 MHz</w:t>
            </w:r>
            <w:r w:rsidRPr="00771DE2">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6CBFEB4C" w14:textId="77777777" w:rsidR="00B51350" w:rsidRPr="00771DE2" w:rsidRDefault="00B51350" w:rsidP="00162197">
            <w:pPr>
              <w:pStyle w:val="TAH"/>
              <w:rPr>
                <w:rFonts w:eastAsia="PMingLiU"/>
                <w:lang w:eastAsia="zh-TW"/>
              </w:rPr>
            </w:pPr>
            <w:r w:rsidRPr="00771DE2">
              <w:rPr>
                <w:rFonts w:eastAsia="PMingLiU"/>
                <w:lang w:eastAsia="zh-TW"/>
              </w:rPr>
              <w:t>15 MHz</w:t>
            </w:r>
            <w:r w:rsidRPr="00771DE2">
              <w:rPr>
                <w:rFonts w:eastAsia="PMingLiU"/>
                <w:lang w:eastAsia="zh-TW"/>
              </w:rPr>
              <w:br/>
              <w:t>(dBm)</w:t>
            </w:r>
          </w:p>
        </w:tc>
        <w:tc>
          <w:tcPr>
            <w:tcW w:w="854" w:type="pct"/>
            <w:tcBorders>
              <w:top w:val="single" w:sz="4" w:space="0" w:color="auto"/>
              <w:left w:val="single" w:sz="4" w:space="0" w:color="auto"/>
              <w:bottom w:val="single" w:sz="4" w:space="0" w:color="auto"/>
              <w:right w:val="single" w:sz="4" w:space="0" w:color="auto"/>
            </w:tcBorders>
            <w:vAlign w:val="center"/>
          </w:tcPr>
          <w:p w14:paraId="19B2AAFD" w14:textId="77777777" w:rsidR="00B51350" w:rsidRPr="00771DE2" w:rsidRDefault="00B51350" w:rsidP="00162197">
            <w:pPr>
              <w:pStyle w:val="TAH"/>
              <w:rPr>
                <w:rFonts w:eastAsia="PMingLiU"/>
                <w:lang w:eastAsia="zh-TW"/>
              </w:rPr>
            </w:pPr>
            <w:r w:rsidRPr="00771DE2">
              <w:rPr>
                <w:rFonts w:eastAsia="PMingLiU"/>
                <w:lang w:eastAsia="zh-TW"/>
              </w:rPr>
              <w:t>20 MHz</w:t>
            </w:r>
            <w:r w:rsidRPr="00771DE2">
              <w:rPr>
                <w:rFonts w:eastAsia="PMingLiU"/>
                <w:lang w:eastAsia="zh-TW"/>
              </w:rPr>
              <w:br/>
              <w:t>(dBm)</w:t>
            </w:r>
          </w:p>
        </w:tc>
      </w:tr>
      <w:tr w:rsidR="00B51350" w:rsidRPr="00771DE2" w14:paraId="5DD10273" w14:textId="77777777" w:rsidTr="00FA126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ABE68D3" w14:textId="77777777" w:rsidR="00B51350" w:rsidRPr="00771DE2" w:rsidRDefault="00B51350" w:rsidP="00162197">
            <w:pPr>
              <w:pStyle w:val="TAC"/>
              <w:rPr>
                <w:rFonts w:eastAsia="PMingLiU"/>
                <w:lang w:eastAsia="zh-TW"/>
              </w:rPr>
            </w:pPr>
            <w:r w:rsidRPr="00771DE2">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
          <w:p w14:paraId="25C85313"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127D360" w14:textId="77777777" w:rsidR="00B51350" w:rsidRPr="00771DE2" w:rsidRDefault="00B51350" w:rsidP="00162197">
            <w:pPr>
              <w:pStyle w:val="TAC"/>
              <w:rPr>
                <w:rFonts w:eastAsia="PMingLiU"/>
                <w:lang w:eastAsia="zh-TW"/>
              </w:rPr>
            </w:pPr>
            <w:r w:rsidRPr="00771DE2">
              <w:t>-97.5</w:t>
            </w:r>
          </w:p>
        </w:tc>
        <w:tc>
          <w:tcPr>
            <w:tcW w:w="847" w:type="pct"/>
            <w:tcBorders>
              <w:top w:val="single" w:sz="4" w:space="0" w:color="auto"/>
              <w:left w:val="single" w:sz="4" w:space="0" w:color="auto"/>
              <w:bottom w:val="single" w:sz="4" w:space="0" w:color="auto"/>
              <w:right w:val="single" w:sz="4" w:space="0" w:color="auto"/>
            </w:tcBorders>
          </w:tcPr>
          <w:p w14:paraId="3FE4CAB0" w14:textId="77777777" w:rsidR="00B51350" w:rsidRPr="00771DE2" w:rsidRDefault="00B51350" w:rsidP="00162197">
            <w:pPr>
              <w:pStyle w:val="TAC"/>
              <w:rPr>
                <w:rFonts w:eastAsia="PMingLiU"/>
                <w:lang w:eastAsia="zh-TW"/>
              </w:rPr>
            </w:pPr>
            <w:r w:rsidRPr="00771DE2">
              <w:t>-94.3</w:t>
            </w:r>
          </w:p>
        </w:tc>
        <w:tc>
          <w:tcPr>
            <w:tcW w:w="847" w:type="pct"/>
            <w:tcBorders>
              <w:top w:val="single" w:sz="4" w:space="0" w:color="auto"/>
              <w:left w:val="single" w:sz="4" w:space="0" w:color="auto"/>
              <w:bottom w:val="single" w:sz="4" w:space="0" w:color="auto"/>
              <w:right w:val="single" w:sz="4" w:space="0" w:color="auto"/>
            </w:tcBorders>
          </w:tcPr>
          <w:p w14:paraId="4740A059" w14:textId="77777777" w:rsidR="00B51350" w:rsidRPr="00771DE2" w:rsidRDefault="00B51350" w:rsidP="00162197">
            <w:pPr>
              <w:pStyle w:val="TAC"/>
              <w:rPr>
                <w:rFonts w:eastAsia="PMingLiU"/>
                <w:lang w:eastAsia="zh-TW"/>
              </w:rPr>
            </w:pPr>
            <w:r w:rsidRPr="00771DE2">
              <w:t>-92.5</w:t>
            </w:r>
          </w:p>
        </w:tc>
        <w:tc>
          <w:tcPr>
            <w:tcW w:w="854" w:type="pct"/>
            <w:tcBorders>
              <w:top w:val="single" w:sz="4" w:space="0" w:color="auto"/>
              <w:left w:val="single" w:sz="4" w:space="0" w:color="auto"/>
              <w:bottom w:val="single" w:sz="4" w:space="0" w:color="auto"/>
              <w:right w:val="single" w:sz="4" w:space="0" w:color="auto"/>
            </w:tcBorders>
          </w:tcPr>
          <w:p w14:paraId="15544B14" w14:textId="77777777" w:rsidR="00B51350" w:rsidRPr="00771DE2" w:rsidRDefault="00B51350" w:rsidP="00162197">
            <w:pPr>
              <w:pStyle w:val="TAC"/>
              <w:rPr>
                <w:rFonts w:eastAsia="PMingLiU"/>
                <w:lang w:eastAsia="zh-TW"/>
              </w:rPr>
            </w:pPr>
            <w:r w:rsidRPr="00771DE2">
              <w:t>-91.2</w:t>
            </w:r>
          </w:p>
        </w:tc>
      </w:tr>
      <w:tr w:rsidR="00B51350" w:rsidRPr="00771DE2" w14:paraId="365825B7"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57DADB"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373DEAB"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F324187"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08B819" w14:textId="77777777" w:rsidR="00B51350" w:rsidRPr="00771DE2" w:rsidRDefault="00B51350" w:rsidP="00162197">
            <w:pPr>
              <w:pStyle w:val="TAC"/>
              <w:rPr>
                <w:rFonts w:eastAsia="PMingLiU"/>
                <w:lang w:eastAsia="zh-TW"/>
              </w:rPr>
            </w:pPr>
            <w:r w:rsidRPr="00771DE2">
              <w:t>-94.7</w:t>
            </w:r>
          </w:p>
        </w:tc>
        <w:tc>
          <w:tcPr>
            <w:tcW w:w="847" w:type="pct"/>
            <w:tcBorders>
              <w:top w:val="single" w:sz="4" w:space="0" w:color="auto"/>
              <w:left w:val="single" w:sz="4" w:space="0" w:color="auto"/>
              <w:bottom w:val="single" w:sz="4" w:space="0" w:color="auto"/>
              <w:right w:val="single" w:sz="4" w:space="0" w:color="auto"/>
            </w:tcBorders>
          </w:tcPr>
          <w:p w14:paraId="478B920A" w14:textId="77777777" w:rsidR="00B51350" w:rsidRPr="00771DE2" w:rsidRDefault="00B51350" w:rsidP="00162197">
            <w:pPr>
              <w:pStyle w:val="TAC"/>
              <w:rPr>
                <w:rFonts w:eastAsia="PMingLiU"/>
                <w:lang w:eastAsia="zh-TW"/>
              </w:rPr>
            </w:pPr>
            <w:r w:rsidRPr="00771DE2">
              <w:t>-92.7</w:t>
            </w:r>
          </w:p>
        </w:tc>
        <w:tc>
          <w:tcPr>
            <w:tcW w:w="854" w:type="pct"/>
            <w:tcBorders>
              <w:top w:val="single" w:sz="4" w:space="0" w:color="auto"/>
              <w:left w:val="single" w:sz="4" w:space="0" w:color="auto"/>
              <w:bottom w:val="single" w:sz="4" w:space="0" w:color="auto"/>
              <w:right w:val="single" w:sz="4" w:space="0" w:color="auto"/>
            </w:tcBorders>
          </w:tcPr>
          <w:p w14:paraId="506E6652" w14:textId="77777777" w:rsidR="00B51350" w:rsidRPr="00771DE2" w:rsidRDefault="00B51350" w:rsidP="00162197">
            <w:pPr>
              <w:pStyle w:val="TAC"/>
              <w:rPr>
                <w:rFonts w:eastAsia="PMingLiU"/>
                <w:lang w:eastAsia="zh-TW"/>
              </w:rPr>
            </w:pPr>
            <w:r w:rsidRPr="00771DE2">
              <w:t>-91.4</w:t>
            </w:r>
          </w:p>
        </w:tc>
      </w:tr>
      <w:tr w:rsidR="00B51350" w:rsidRPr="00771DE2" w14:paraId="014367B7"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ABB3B8"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C1A9CAB"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3F92B82"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906D677" w14:textId="77777777" w:rsidR="00B51350" w:rsidRPr="00771DE2" w:rsidRDefault="00B51350" w:rsidP="00162197">
            <w:pPr>
              <w:pStyle w:val="TAC"/>
              <w:rPr>
                <w:rFonts w:eastAsia="PMingLiU"/>
                <w:lang w:eastAsia="zh-TW"/>
              </w:rPr>
            </w:pPr>
            <w:r w:rsidRPr="00771DE2">
              <w:t>-95.0</w:t>
            </w:r>
          </w:p>
        </w:tc>
        <w:tc>
          <w:tcPr>
            <w:tcW w:w="847" w:type="pct"/>
            <w:tcBorders>
              <w:top w:val="single" w:sz="4" w:space="0" w:color="auto"/>
              <w:left w:val="single" w:sz="4" w:space="0" w:color="auto"/>
              <w:bottom w:val="single" w:sz="4" w:space="0" w:color="auto"/>
              <w:right w:val="single" w:sz="4" w:space="0" w:color="auto"/>
            </w:tcBorders>
          </w:tcPr>
          <w:p w14:paraId="165E94EF" w14:textId="77777777" w:rsidR="00B51350" w:rsidRPr="00771DE2" w:rsidRDefault="00B51350" w:rsidP="00162197">
            <w:pPr>
              <w:pStyle w:val="TAC"/>
              <w:rPr>
                <w:rFonts w:eastAsia="PMingLiU"/>
                <w:lang w:eastAsia="zh-TW"/>
              </w:rPr>
            </w:pPr>
            <w:r w:rsidRPr="00771DE2">
              <w:t>-92.9</w:t>
            </w:r>
          </w:p>
        </w:tc>
        <w:tc>
          <w:tcPr>
            <w:tcW w:w="854" w:type="pct"/>
            <w:tcBorders>
              <w:top w:val="single" w:sz="4" w:space="0" w:color="auto"/>
              <w:left w:val="single" w:sz="4" w:space="0" w:color="auto"/>
              <w:bottom w:val="single" w:sz="4" w:space="0" w:color="auto"/>
              <w:right w:val="single" w:sz="4" w:space="0" w:color="auto"/>
            </w:tcBorders>
          </w:tcPr>
          <w:p w14:paraId="4584587C" w14:textId="77777777" w:rsidR="00B51350" w:rsidRPr="00771DE2" w:rsidRDefault="00B51350" w:rsidP="00162197">
            <w:pPr>
              <w:pStyle w:val="TAC"/>
              <w:rPr>
                <w:rFonts w:eastAsia="PMingLiU"/>
                <w:lang w:eastAsia="zh-TW"/>
              </w:rPr>
            </w:pPr>
            <w:r w:rsidRPr="00771DE2">
              <w:t>-91.7</w:t>
            </w:r>
          </w:p>
        </w:tc>
      </w:tr>
      <w:tr w:rsidR="00B51350" w:rsidRPr="00771DE2" w14:paraId="40D53C5C" w14:textId="77777777" w:rsidTr="00FA126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1EE82B8" w14:textId="77777777" w:rsidR="00B51350" w:rsidRPr="00771DE2" w:rsidRDefault="00B51350" w:rsidP="00162197">
            <w:pPr>
              <w:pStyle w:val="TAC"/>
              <w:rPr>
                <w:rFonts w:eastAsia="PMingLiU"/>
                <w:lang w:eastAsia="zh-TW"/>
              </w:rPr>
            </w:pPr>
            <w:r w:rsidRPr="00771DE2">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
          <w:p w14:paraId="061978E8"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A4013C5" w14:textId="77777777" w:rsidR="00B51350" w:rsidRPr="00771DE2" w:rsidRDefault="00B51350" w:rsidP="00162197">
            <w:pPr>
              <w:pStyle w:val="TAC"/>
              <w:rPr>
                <w:rFonts w:eastAsia="PMingLiU"/>
                <w:lang w:eastAsia="zh-TW"/>
              </w:rPr>
            </w:pPr>
            <w:r w:rsidRPr="00771DE2">
              <w:t>-96.3</w:t>
            </w:r>
          </w:p>
        </w:tc>
        <w:tc>
          <w:tcPr>
            <w:tcW w:w="847" w:type="pct"/>
            <w:tcBorders>
              <w:top w:val="single" w:sz="4" w:space="0" w:color="auto"/>
              <w:left w:val="single" w:sz="4" w:space="0" w:color="auto"/>
              <w:bottom w:val="single" w:sz="4" w:space="0" w:color="auto"/>
              <w:right w:val="single" w:sz="4" w:space="0" w:color="auto"/>
            </w:tcBorders>
          </w:tcPr>
          <w:p w14:paraId="2743203B" w14:textId="77777777" w:rsidR="00B51350" w:rsidRPr="00771DE2" w:rsidRDefault="00B51350" w:rsidP="00162197">
            <w:pPr>
              <w:pStyle w:val="TAC"/>
              <w:rPr>
                <w:rFonts w:eastAsia="PMingLiU"/>
                <w:lang w:eastAsia="zh-TW"/>
              </w:rPr>
            </w:pPr>
            <w:r w:rsidRPr="00771DE2">
              <w:t>-93.1</w:t>
            </w:r>
          </w:p>
        </w:tc>
        <w:tc>
          <w:tcPr>
            <w:tcW w:w="847" w:type="pct"/>
            <w:tcBorders>
              <w:top w:val="single" w:sz="4" w:space="0" w:color="auto"/>
              <w:left w:val="single" w:sz="4" w:space="0" w:color="auto"/>
              <w:bottom w:val="single" w:sz="4" w:space="0" w:color="auto"/>
              <w:right w:val="single" w:sz="4" w:space="0" w:color="auto"/>
            </w:tcBorders>
          </w:tcPr>
          <w:p w14:paraId="55384758" w14:textId="77777777" w:rsidR="00B51350" w:rsidRPr="00771DE2" w:rsidRDefault="00B51350" w:rsidP="00162197">
            <w:pPr>
              <w:pStyle w:val="TAC"/>
              <w:rPr>
                <w:rFonts w:eastAsia="PMingLiU"/>
                <w:lang w:eastAsia="zh-TW"/>
              </w:rPr>
            </w:pPr>
            <w:r w:rsidRPr="00771DE2">
              <w:t>-91.3</w:t>
            </w:r>
          </w:p>
        </w:tc>
        <w:tc>
          <w:tcPr>
            <w:tcW w:w="854" w:type="pct"/>
            <w:tcBorders>
              <w:top w:val="single" w:sz="4" w:space="0" w:color="auto"/>
              <w:left w:val="single" w:sz="4" w:space="0" w:color="auto"/>
              <w:bottom w:val="single" w:sz="4" w:space="0" w:color="auto"/>
              <w:right w:val="single" w:sz="4" w:space="0" w:color="auto"/>
            </w:tcBorders>
          </w:tcPr>
          <w:p w14:paraId="6B15DD3C" w14:textId="77777777" w:rsidR="00B51350" w:rsidRPr="00771DE2" w:rsidRDefault="00B51350" w:rsidP="00162197">
            <w:pPr>
              <w:pStyle w:val="TAC"/>
              <w:rPr>
                <w:rFonts w:eastAsia="PMingLiU"/>
                <w:lang w:eastAsia="zh-TW"/>
              </w:rPr>
            </w:pPr>
            <w:r w:rsidRPr="00771DE2">
              <w:t>-90.0</w:t>
            </w:r>
          </w:p>
        </w:tc>
      </w:tr>
      <w:tr w:rsidR="00B51350" w:rsidRPr="00771DE2" w14:paraId="3CD01EC0"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796F1C"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0A86F46"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8C18BB2"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191F82" w14:textId="77777777" w:rsidR="00B51350" w:rsidRPr="00771DE2" w:rsidRDefault="00B51350" w:rsidP="00162197">
            <w:pPr>
              <w:pStyle w:val="TAC"/>
              <w:rPr>
                <w:rFonts w:eastAsia="PMingLiU"/>
                <w:lang w:eastAsia="zh-TW"/>
              </w:rPr>
            </w:pPr>
            <w:r w:rsidRPr="00771DE2">
              <w:t>-93.5</w:t>
            </w:r>
          </w:p>
        </w:tc>
        <w:tc>
          <w:tcPr>
            <w:tcW w:w="847" w:type="pct"/>
            <w:tcBorders>
              <w:top w:val="single" w:sz="4" w:space="0" w:color="auto"/>
              <w:left w:val="single" w:sz="4" w:space="0" w:color="auto"/>
              <w:bottom w:val="single" w:sz="4" w:space="0" w:color="auto"/>
              <w:right w:val="single" w:sz="4" w:space="0" w:color="auto"/>
            </w:tcBorders>
          </w:tcPr>
          <w:p w14:paraId="22DA7620" w14:textId="77777777" w:rsidR="00B51350" w:rsidRPr="00771DE2" w:rsidRDefault="00B51350" w:rsidP="00162197">
            <w:pPr>
              <w:pStyle w:val="TAC"/>
              <w:rPr>
                <w:rFonts w:eastAsia="PMingLiU"/>
                <w:lang w:eastAsia="zh-TW"/>
              </w:rPr>
            </w:pPr>
            <w:r w:rsidRPr="00771DE2">
              <w:t>-91.5</w:t>
            </w:r>
          </w:p>
        </w:tc>
        <w:tc>
          <w:tcPr>
            <w:tcW w:w="854" w:type="pct"/>
            <w:tcBorders>
              <w:top w:val="single" w:sz="4" w:space="0" w:color="auto"/>
              <w:left w:val="single" w:sz="4" w:space="0" w:color="auto"/>
              <w:bottom w:val="single" w:sz="4" w:space="0" w:color="auto"/>
              <w:right w:val="single" w:sz="4" w:space="0" w:color="auto"/>
            </w:tcBorders>
          </w:tcPr>
          <w:p w14:paraId="31F2706F" w14:textId="77777777" w:rsidR="00B51350" w:rsidRPr="00771DE2" w:rsidRDefault="00B51350" w:rsidP="00162197">
            <w:pPr>
              <w:pStyle w:val="TAC"/>
              <w:rPr>
                <w:rFonts w:eastAsia="PMingLiU"/>
                <w:lang w:eastAsia="zh-TW"/>
              </w:rPr>
            </w:pPr>
            <w:r w:rsidRPr="00771DE2">
              <w:t>-90.2</w:t>
            </w:r>
          </w:p>
        </w:tc>
      </w:tr>
      <w:tr w:rsidR="00B51350" w:rsidRPr="00771DE2" w14:paraId="6AFB29D1"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389015"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FFC316B"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900D420"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D6AC02" w14:textId="77777777" w:rsidR="00B51350" w:rsidRPr="00771DE2" w:rsidRDefault="00B51350" w:rsidP="00162197">
            <w:pPr>
              <w:pStyle w:val="TAC"/>
              <w:rPr>
                <w:rFonts w:eastAsia="PMingLiU"/>
                <w:lang w:eastAsia="zh-TW"/>
              </w:rPr>
            </w:pPr>
            <w:r w:rsidRPr="00771DE2">
              <w:t>-93.8</w:t>
            </w:r>
          </w:p>
        </w:tc>
        <w:tc>
          <w:tcPr>
            <w:tcW w:w="847" w:type="pct"/>
            <w:tcBorders>
              <w:top w:val="single" w:sz="4" w:space="0" w:color="auto"/>
              <w:left w:val="single" w:sz="4" w:space="0" w:color="auto"/>
              <w:bottom w:val="single" w:sz="4" w:space="0" w:color="auto"/>
              <w:right w:val="single" w:sz="4" w:space="0" w:color="auto"/>
            </w:tcBorders>
          </w:tcPr>
          <w:p w14:paraId="1991C782" w14:textId="77777777" w:rsidR="00B51350" w:rsidRPr="00771DE2" w:rsidRDefault="00B51350" w:rsidP="00162197">
            <w:pPr>
              <w:pStyle w:val="TAC"/>
              <w:rPr>
                <w:rFonts w:eastAsia="PMingLiU"/>
                <w:lang w:eastAsia="zh-TW"/>
              </w:rPr>
            </w:pPr>
            <w:r w:rsidRPr="00771DE2">
              <w:t>-91.7</w:t>
            </w:r>
          </w:p>
        </w:tc>
        <w:tc>
          <w:tcPr>
            <w:tcW w:w="854" w:type="pct"/>
            <w:tcBorders>
              <w:top w:val="single" w:sz="4" w:space="0" w:color="auto"/>
              <w:left w:val="single" w:sz="4" w:space="0" w:color="auto"/>
              <w:bottom w:val="single" w:sz="4" w:space="0" w:color="auto"/>
              <w:right w:val="single" w:sz="4" w:space="0" w:color="auto"/>
            </w:tcBorders>
          </w:tcPr>
          <w:p w14:paraId="089F8698" w14:textId="77777777" w:rsidR="00B51350" w:rsidRPr="00771DE2" w:rsidRDefault="00B51350" w:rsidP="00162197">
            <w:pPr>
              <w:pStyle w:val="TAC"/>
              <w:rPr>
                <w:rFonts w:eastAsia="PMingLiU"/>
                <w:lang w:eastAsia="zh-TW"/>
              </w:rPr>
            </w:pPr>
            <w:r w:rsidRPr="00771DE2">
              <w:t>-90.5</w:t>
            </w:r>
          </w:p>
        </w:tc>
      </w:tr>
      <w:tr w:rsidR="00B51350" w:rsidRPr="00771DE2" w14:paraId="2B6AD6D6" w14:textId="77777777" w:rsidTr="00FA126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0802465" w14:textId="77777777" w:rsidR="00B51350" w:rsidRPr="00771DE2" w:rsidRDefault="00B51350" w:rsidP="00162197">
            <w:pPr>
              <w:pStyle w:val="TAC"/>
              <w:rPr>
                <w:rFonts w:eastAsia="PMingLiU"/>
                <w:lang w:eastAsia="zh-TW"/>
              </w:rPr>
            </w:pPr>
            <w:r w:rsidRPr="00771DE2">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
          <w:p w14:paraId="0F011F12"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911A9FD" w14:textId="77777777" w:rsidR="00B51350" w:rsidRPr="00771DE2" w:rsidRDefault="00B51350" w:rsidP="00162197">
            <w:pPr>
              <w:pStyle w:val="TAC"/>
              <w:rPr>
                <w:rFonts w:eastAsia="PMingLiU"/>
                <w:lang w:eastAsia="zh-TW"/>
              </w:rPr>
            </w:pPr>
            <w:r w:rsidRPr="00771DE2">
              <w:t>-95.3</w:t>
            </w:r>
          </w:p>
        </w:tc>
        <w:tc>
          <w:tcPr>
            <w:tcW w:w="847" w:type="pct"/>
            <w:tcBorders>
              <w:top w:val="single" w:sz="4" w:space="0" w:color="auto"/>
              <w:left w:val="single" w:sz="4" w:space="0" w:color="auto"/>
              <w:bottom w:val="single" w:sz="4" w:space="0" w:color="auto"/>
              <w:right w:val="single" w:sz="4" w:space="0" w:color="auto"/>
            </w:tcBorders>
          </w:tcPr>
          <w:p w14:paraId="75B32E71" w14:textId="77777777" w:rsidR="00B51350" w:rsidRPr="00771DE2" w:rsidRDefault="00B51350" w:rsidP="00162197">
            <w:pPr>
              <w:pStyle w:val="TAC"/>
              <w:rPr>
                <w:rFonts w:eastAsia="PMingLiU"/>
                <w:lang w:eastAsia="zh-TW"/>
              </w:rPr>
            </w:pPr>
            <w:r w:rsidRPr="00771DE2">
              <w:t>-92.1</w:t>
            </w:r>
          </w:p>
        </w:tc>
        <w:tc>
          <w:tcPr>
            <w:tcW w:w="847" w:type="pct"/>
            <w:tcBorders>
              <w:top w:val="single" w:sz="4" w:space="0" w:color="auto"/>
              <w:left w:val="single" w:sz="4" w:space="0" w:color="auto"/>
              <w:bottom w:val="single" w:sz="4" w:space="0" w:color="auto"/>
              <w:right w:val="single" w:sz="4" w:space="0" w:color="auto"/>
            </w:tcBorders>
          </w:tcPr>
          <w:p w14:paraId="76099597" w14:textId="77777777" w:rsidR="00B51350" w:rsidRPr="00771DE2" w:rsidRDefault="00B51350" w:rsidP="00162197">
            <w:pPr>
              <w:pStyle w:val="TAC"/>
              <w:rPr>
                <w:rFonts w:eastAsia="PMingLiU"/>
                <w:lang w:eastAsia="zh-TW"/>
              </w:rPr>
            </w:pPr>
            <w:r w:rsidRPr="00771DE2">
              <w:t>-90.3</w:t>
            </w:r>
          </w:p>
        </w:tc>
        <w:tc>
          <w:tcPr>
            <w:tcW w:w="854" w:type="pct"/>
            <w:tcBorders>
              <w:top w:val="single" w:sz="4" w:space="0" w:color="auto"/>
              <w:left w:val="single" w:sz="4" w:space="0" w:color="auto"/>
              <w:bottom w:val="single" w:sz="4" w:space="0" w:color="auto"/>
              <w:right w:val="single" w:sz="4" w:space="0" w:color="auto"/>
            </w:tcBorders>
          </w:tcPr>
          <w:p w14:paraId="68BCBB50" w14:textId="77777777" w:rsidR="00B51350" w:rsidRPr="00771DE2" w:rsidRDefault="00B51350" w:rsidP="00162197">
            <w:pPr>
              <w:pStyle w:val="TAC"/>
              <w:rPr>
                <w:rFonts w:eastAsia="PMingLiU"/>
                <w:lang w:eastAsia="zh-TW"/>
              </w:rPr>
            </w:pPr>
            <w:r w:rsidRPr="00771DE2">
              <w:t>-89.0</w:t>
            </w:r>
          </w:p>
        </w:tc>
      </w:tr>
      <w:tr w:rsidR="00B51350" w:rsidRPr="00771DE2" w14:paraId="0161C4DF"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C0A35D"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547F589"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4A35EEF"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A7DF2AE" w14:textId="77777777" w:rsidR="00B51350" w:rsidRPr="00771DE2" w:rsidRDefault="00B51350" w:rsidP="00162197">
            <w:pPr>
              <w:pStyle w:val="TAC"/>
              <w:rPr>
                <w:rFonts w:eastAsia="PMingLiU"/>
                <w:lang w:eastAsia="zh-TW"/>
              </w:rPr>
            </w:pPr>
            <w:r w:rsidRPr="00771DE2">
              <w:t>-92.5</w:t>
            </w:r>
          </w:p>
        </w:tc>
        <w:tc>
          <w:tcPr>
            <w:tcW w:w="847" w:type="pct"/>
            <w:tcBorders>
              <w:top w:val="single" w:sz="4" w:space="0" w:color="auto"/>
              <w:left w:val="single" w:sz="4" w:space="0" w:color="auto"/>
              <w:bottom w:val="single" w:sz="4" w:space="0" w:color="auto"/>
              <w:right w:val="single" w:sz="4" w:space="0" w:color="auto"/>
            </w:tcBorders>
          </w:tcPr>
          <w:p w14:paraId="0CD3E0CB" w14:textId="77777777" w:rsidR="00B51350" w:rsidRPr="00771DE2" w:rsidRDefault="00B51350" w:rsidP="00162197">
            <w:pPr>
              <w:pStyle w:val="TAC"/>
              <w:rPr>
                <w:rFonts w:eastAsia="PMingLiU"/>
                <w:lang w:eastAsia="zh-TW"/>
              </w:rPr>
            </w:pPr>
            <w:r w:rsidRPr="00771DE2">
              <w:t>-90.5</w:t>
            </w:r>
          </w:p>
        </w:tc>
        <w:tc>
          <w:tcPr>
            <w:tcW w:w="854" w:type="pct"/>
            <w:tcBorders>
              <w:top w:val="single" w:sz="4" w:space="0" w:color="auto"/>
              <w:left w:val="single" w:sz="4" w:space="0" w:color="auto"/>
              <w:bottom w:val="single" w:sz="4" w:space="0" w:color="auto"/>
              <w:right w:val="single" w:sz="4" w:space="0" w:color="auto"/>
            </w:tcBorders>
          </w:tcPr>
          <w:p w14:paraId="37638E95" w14:textId="77777777" w:rsidR="00B51350" w:rsidRPr="00771DE2" w:rsidRDefault="00B51350" w:rsidP="00162197">
            <w:pPr>
              <w:pStyle w:val="TAC"/>
              <w:rPr>
                <w:rFonts w:eastAsia="PMingLiU"/>
                <w:lang w:eastAsia="zh-TW"/>
              </w:rPr>
            </w:pPr>
            <w:r w:rsidRPr="00771DE2">
              <w:t>-89.2</w:t>
            </w:r>
          </w:p>
        </w:tc>
      </w:tr>
      <w:tr w:rsidR="00B51350" w:rsidRPr="00771DE2" w14:paraId="16422F12"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CA5137"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29A7948"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B2B9D62"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4168C8" w14:textId="77777777" w:rsidR="00B51350" w:rsidRPr="00771DE2" w:rsidRDefault="00B51350" w:rsidP="00162197">
            <w:pPr>
              <w:pStyle w:val="TAC"/>
              <w:rPr>
                <w:rFonts w:eastAsia="PMingLiU"/>
                <w:lang w:eastAsia="zh-TW"/>
              </w:rPr>
            </w:pPr>
            <w:r w:rsidRPr="00771DE2">
              <w:t>-92.8</w:t>
            </w:r>
          </w:p>
        </w:tc>
        <w:tc>
          <w:tcPr>
            <w:tcW w:w="847" w:type="pct"/>
            <w:tcBorders>
              <w:top w:val="single" w:sz="4" w:space="0" w:color="auto"/>
              <w:left w:val="single" w:sz="4" w:space="0" w:color="auto"/>
              <w:bottom w:val="single" w:sz="4" w:space="0" w:color="auto"/>
              <w:right w:val="single" w:sz="4" w:space="0" w:color="auto"/>
            </w:tcBorders>
          </w:tcPr>
          <w:p w14:paraId="1F5D92A1" w14:textId="77777777" w:rsidR="00B51350" w:rsidRPr="00771DE2" w:rsidRDefault="00B51350" w:rsidP="00162197">
            <w:pPr>
              <w:pStyle w:val="TAC"/>
              <w:rPr>
                <w:rFonts w:eastAsia="PMingLiU"/>
                <w:lang w:eastAsia="zh-TW"/>
              </w:rPr>
            </w:pPr>
            <w:r w:rsidRPr="00771DE2">
              <w:t>-90.7</w:t>
            </w:r>
          </w:p>
        </w:tc>
        <w:tc>
          <w:tcPr>
            <w:tcW w:w="854" w:type="pct"/>
            <w:tcBorders>
              <w:top w:val="single" w:sz="4" w:space="0" w:color="auto"/>
              <w:left w:val="single" w:sz="4" w:space="0" w:color="auto"/>
              <w:bottom w:val="single" w:sz="4" w:space="0" w:color="auto"/>
              <w:right w:val="single" w:sz="4" w:space="0" w:color="auto"/>
            </w:tcBorders>
          </w:tcPr>
          <w:p w14:paraId="63CEF963" w14:textId="77777777" w:rsidR="00B51350" w:rsidRPr="00771DE2" w:rsidRDefault="00B51350" w:rsidP="00162197">
            <w:pPr>
              <w:pStyle w:val="TAC"/>
              <w:rPr>
                <w:rFonts w:eastAsia="PMingLiU"/>
                <w:lang w:eastAsia="zh-TW"/>
              </w:rPr>
            </w:pPr>
            <w:r w:rsidRPr="00771DE2">
              <w:t>-89.5</w:t>
            </w:r>
          </w:p>
        </w:tc>
      </w:tr>
      <w:tr w:rsidR="00B51350" w:rsidRPr="00771DE2" w14:paraId="271C4EC5" w14:textId="77777777" w:rsidTr="00FA126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41492CB" w14:textId="77777777" w:rsidR="00B51350" w:rsidRPr="00771DE2" w:rsidRDefault="00B51350" w:rsidP="00162197">
            <w:pPr>
              <w:pStyle w:val="TAC"/>
              <w:rPr>
                <w:rFonts w:eastAsia="PMingLiU"/>
                <w:lang w:eastAsia="zh-TW"/>
              </w:rPr>
            </w:pPr>
            <w:r w:rsidRPr="00771DE2">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
          <w:p w14:paraId="245033A4"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3D9CF67" w14:textId="77777777" w:rsidR="00B51350" w:rsidRPr="00771DE2" w:rsidRDefault="00B51350" w:rsidP="00162197">
            <w:pPr>
              <w:pStyle w:val="TAC"/>
              <w:rPr>
                <w:rFonts w:eastAsia="PMingLiU"/>
                <w:lang w:eastAsia="zh-TW"/>
              </w:rPr>
            </w:pPr>
            <w:r w:rsidRPr="00771DE2">
              <w:t>-96.3</w:t>
            </w:r>
          </w:p>
        </w:tc>
        <w:tc>
          <w:tcPr>
            <w:tcW w:w="847" w:type="pct"/>
            <w:tcBorders>
              <w:top w:val="single" w:sz="4" w:space="0" w:color="auto"/>
              <w:left w:val="single" w:sz="4" w:space="0" w:color="auto"/>
              <w:bottom w:val="single" w:sz="4" w:space="0" w:color="auto"/>
              <w:right w:val="single" w:sz="4" w:space="0" w:color="auto"/>
            </w:tcBorders>
          </w:tcPr>
          <w:p w14:paraId="45F67E6E" w14:textId="77777777" w:rsidR="00B51350" w:rsidRPr="00771DE2" w:rsidRDefault="00B51350" w:rsidP="00162197">
            <w:pPr>
              <w:pStyle w:val="TAC"/>
              <w:rPr>
                <w:rFonts w:eastAsia="PMingLiU"/>
                <w:lang w:eastAsia="zh-TW"/>
              </w:rPr>
            </w:pPr>
            <w:r w:rsidRPr="00771DE2">
              <w:t>-93.1</w:t>
            </w:r>
          </w:p>
        </w:tc>
        <w:tc>
          <w:tcPr>
            <w:tcW w:w="847" w:type="pct"/>
            <w:tcBorders>
              <w:top w:val="single" w:sz="4" w:space="0" w:color="auto"/>
              <w:left w:val="single" w:sz="4" w:space="0" w:color="auto"/>
              <w:bottom w:val="single" w:sz="4" w:space="0" w:color="auto"/>
              <w:right w:val="single" w:sz="4" w:space="0" w:color="auto"/>
            </w:tcBorders>
          </w:tcPr>
          <w:p w14:paraId="1C5D1DE7" w14:textId="77777777" w:rsidR="00B51350" w:rsidRPr="00771DE2" w:rsidRDefault="00B51350" w:rsidP="00162197">
            <w:pPr>
              <w:pStyle w:val="TAC"/>
              <w:rPr>
                <w:rFonts w:eastAsia="PMingLiU"/>
                <w:lang w:eastAsia="zh-TW"/>
              </w:rPr>
            </w:pPr>
            <w:r w:rsidRPr="00771DE2">
              <w:t>-91.3</w:t>
            </w:r>
          </w:p>
        </w:tc>
        <w:tc>
          <w:tcPr>
            <w:tcW w:w="854" w:type="pct"/>
            <w:tcBorders>
              <w:top w:val="single" w:sz="4" w:space="0" w:color="auto"/>
              <w:left w:val="single" w:sz="4" w:space="0" w:color="auto"/>
              <w:bottom w:val="single" w:sz="4" w:space="0" w:color="auto"/>
              <w:right w:val="single" w:sz="4" w:space="0" w:color="auto"/>
            </w:tcBorders>
          </w:tcPr>
          <w:p w14:paraId="3B50D586" w14:textId="77777777" w:rsidR="00B51350" w:rsidRPr="00771DE2" w:rsidRDefault="00B51350" w:rsidP="00162197">
            <w:pPr>
              <w:pStyle w:val="TAC"/>
              <w:rPr>
                <w:rFonts w:eastAsia="PMingLiU"/>
                <w:lang w:eastAsia="zh-TW"/>
              </w:rPr>
            </w:pPr>
            <w:r w:rsidRPr="00771DE2">
              <w:t>-90.0</w:t>
            </w:r>
          </w:p>
        </w:tc>
      </w:tr>
      <w:tr w:rsidR="00B51350" w:rsidRPr="00771DE2" w14:paraId="6CAFFD15"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06B449"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03F0A65"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D7E8F2B"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B475397" w14:textId="77777777" w:rsidR="00B51350" w:rsidRPr="00771DE2" w:rsidRDefault="00B51350" w:rsidP="00162197">
            <w:pPr>
              <w:pStyle w:val="TAC"/>
              <w:rPr>
                <w:rFonts w:eastAsia="PMingLiU"/>
                <w:lang w:eastAsia="zh-TW"/>
              </w:rPr>
            </w:pPr>
            <w:r w:rsidRPr="00771DE2">
              <w:t>-93.5</w:t>
            </w:r>
          </w:p>
        </w:tc>
        <w:tc>
          <w:tcPr>
            <w:tcW w:w="847" w:type="pct"/>
            <w:tcBorders>
              <w:top w:val="single" w:sz="4" w:space="0" w:color="auto"/>
              <w:left w:val="single" w:sz="4" w:space="0" w:color="auto"/>
              <w:bottom w:val="single" w:sz="4" w:space="0" w:color="auto"/>
              <w:right w:val="single" w:sz="4" w:space="0" w:color="auto"/>
            </w:tcBorders>
          </w:tcPr>
          <w:p w14:paraId="5A5EA211" w14:textId="77777777" w:rsidR="00B51350" w:rsidRPr="00771DE2" w:rsidRDefault="00B51350" w:rsidP="00162197">
            <w:pPr>
              <w:pStyle w:val="TAC"/>
              <w:rPr>
                <w:rFonts w:eastAsia="PMingLiU"/>
                <w:lang w:eastAsia="zh-TW"/>
              </w:rPr>
            </w:pPr>
            <w:r w:rsidRPr="00771DE2">
              <w:t>-91.5</w:t>
            </w:r>
          </w:p>
        </w:tc>
        <w:tc>
          <w:tcPr>
            <w:tcW w:w="854" w:type="pct"/>
            <w:tcBorders>
              <w:top w:val="single" w:sz="4" w:space="0" w:color="auto"/>
              <w:left w:val="single" w:sz="4" w:space="0" w:color="auto"/>
              <w:bottom w:val="single" w:sz="4" w:space="0" w:color="auto"/>
              <w:right w:val="single" w:sz="4" w:space="0" w:color="auto"/>
            </w:tcBorders>
          </w:tcPr>
          <w:p w14:paraId="7B7C5AB0" w14:textId="77777777" w:rsidR="00B51350" w:rsidRPr="00771DE2" w:rsidRDefault="00B51350" w:rsidP="00162197">
            <w:pPr>
              <w:pStyle w:val="TAC"/>
              <w:rPr>
                <w:rFonts w:eastAsia="PMingLiU"/>
                <w:lang w:eastAsia="zh-TW"/>
              </w:rPr>
            </w:pPr>
            <w:r w:rsidRPr="00771DE2">
              <w:t>-90.2</w:t>
            </w:r>
          </w:p>
        </w:tc>
      </w:tr>
      <w:tr w:rsidR="00B51350" w:rsidRPr="00771DE2" w14:paraId="542C39DF" w14:textId="77777777" w:rsidTr="00FA126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68D0517" w14:textId="77777777" w:rsidR="00B51350" w:rsidRPr="00771DE2" w:rsidRDefault="00B51350" w:rsidP="00162197">
            <w:pPr>
              <w:pStyle w:val="TAC"/>
              <w:rPr>
                <w:rFonts w:eastAsia="PMingLiU"/>
                <w:lang w:eastAsia="zh-TW"/>
              </w:rPr>
            </w:pPr>
            <w:r w:rsidRPr="00771DE2">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
          <w:p w14:paraId="5B0923F0"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8B48D33" w14:textId="77777777" w:rsidR="00B51350" w:rsidRPr="00771DE2" w:rsidRDefault="00B51350" w:rsidP="00162197">
            <w:pPr>
              <w:pStyle w:val="TAC"/>
              <w:rPr>
                <w:rFonts w:eastAsia="PMingLiU"/>
                <w:lang w:eastAsia="zh-TW"/>
              </w:rPr>
            </w:pPr>
            <w:r w:rsidRPr="00771DE2">
              <w:t>-96.3</w:t>
            </w:r>
          </w:p>
        </w:tc>
        <w:tc>
          <w:tcPr>
            <w:tcW w:w="847" w:type="pct"/>
            <w:tcBorders>
              <w:top w:val="single" w:sz="4" w:space="0" w:color="auto"/>
              <w:left w:val="single" w:sz="4" w:space="0" w:color="auto"/>
              <w:bottom w:val="single" w:sz="4" w:space="0" w:color="auto"/>
              <w:right w:val="single" w:sz="4" w:space="0" w:color="auto"/>
            </w:tcBorders>
          </w:tcPr>
          <w:p w14:paraId="11999D4B" w14:textId="77777777" w:rsidR="00B51350" w:rsidRPr="00771DE2" w:rsidRDefault="00B51350" w:rsidP="00162197">
            <w:pPr>
              <w:pStyle w:val="TAC"/>
              <w:rPr>
                <w:rFonts w:eastAsia="PMingLiU"/>
                <w:lang w:eastAsia="zh-TW"/>
              </w:rPr>
            </w:pPr>
            <w:r w:rsidRPr="00771DE2">
              <w:t>-93.1</w:t>
            </w:r>
          </w:p>
        </w:tc>
        <w:tc>
          <w:tcPr>
            <w:tcW w:w="847" w:type="pct"/>
            <w:tcBorders>
              <w:top w:val="single" w:sz="4" w:space="0" w:color="auto"/>
              <w:left w:val="single" w:sz="4" w:space="0" w:color="auto"/>
              <w:bottom w:val="single" w:sz="4" w:space="0" w:color="auto"/>
              <w:right w:val="single" w:sz="4" w:space="0" w:color="auto"/>
            </w:tcBorders>
          </w:tcPr>
          <w:p w14:paraId="4D340FD3" w14:textId="77777777" w:rsidR="00B51350" w:rsidRPr="00771DE2" w:rsidRDefault="00B51350" w:rsidP="00162197">
            <w:pPr>
              <w:pStyle w:val="TAC"/>
              <w:rPr>
                <w:rFonts w:eastAsia="PMingLiU"/>
                <w:lang w:eastAsia="zh-TW"/>
              </w:rPr>
            </w:pPr>
            <w:r w:rsidRPr="00771DE2">
              <w:t>-91.3</w:t>
            </w:r>
          </w:p>
        </w:tc>
        <w:tc>
          <w:tcPr>
            <w:tcW w:w="854" w:type="pct"/>
            <w:tcBorders>
              <w:top w:val="single" w:sz="4" w:space="0" w:color="auto"/>
              <w:left w:val="single" w:sz="4" w:space="0" w:color="auto"/>
              <w:bottom w:val="single" w:sz="4" w:space="0" w:color="auto"/>
              <w:right w:val="single" w:sz="4" w:space="0" w:color="auto"/>
            </w:tcBorders>
          </w:tcPr>
          <w:p w14:paraId="614FF9BA" w14:textId="77777777" w:rsidR="00B51350" w:rsidRPr="00771DE2" w:rsidRDefault="00B51350" w:rsidP="00162197">
            <w:pPr>
              <w:pStyle w:val="TAC"/>
              <w:rPr>
                <w:rFonts w:eastAsia="PMingLiU"/>
                <w:lang w:eastAsia="zh-TW"/>
              </w:rPr>
            </w:pPr>
            <w:r w:rsidRPr="00771DE2">
              <w:t>-90.0</w:t>
            </w:r>
          </w:p>
        </w:tc>
      </w:tr>
      <w:tr w:rsidR="00B51350" w:rsidRPr="00771DE2" w14:paraId="45C39C20"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B51008"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034CB97"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4731AAD"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ED328E0" w14:textId="77777777" w:rsidR="00B51350" w:rsidRPr="00771DE2" w:rsidRDefault="00B51350" w:rsidP="00162197">
            <w:pPr>
              <w:pStyle w:val="TAC"/>
              <w:rPr>
                <w:rFonts w:eastAsia="PMingLiU"/>
                <w:lang w:eastAsia="zh-TW"/>
              </w:rPr>
            </w:pPr>
            <w:r w:rsidRPr="00771DE2">
              <w:t>-93.5</w:t>
            </w:r>
          </w:p>
        </w:tc>
        <w:tc>
          <w:tcPr>
            <w:tcW w:w="847" w:type="pct"/>
            <w:tcBorders>
              <w:top w:val="single" w:sz="4" w:space="0" w:color="auto"/>
              <w:left w:val="single" w:sz="4" w:space="0" w:color="auto"/>
              <w:bottom w:val="single" w:sz="4" w:space="0" w:color="auto"/>
              <w:right w:val="single" w:sz="4" w:space="0" w:color="auto"/>
            </w:tcBorders>
          </w:tcPr>
          <w:p w14:paraId="35D404E6" w14:textId="77777777" w:rsidR="00B51350" w:rsidRPr="00771DE2" w:rsidRDefault="00B51350" w:rsidP="00162197">
            <w:pPr>
              <w:pStyle w:val="TAC"/>
              <w:rPr>
                <w:rFonts w:eastAsia="PMingLiU"/>
                <w:lang w:eastAsia="zh-TW"/>
              </w:rPr>
            </w:pPr>
            <w:r w:rsidRPr="00771DE2">
              <w:t>-91.5</w:t>
            </w:r>
          </w:p>
        </w:tc>
        <w:tc>
          <w:tcPr>
            <w:tcW w:w="854" w:type="pct"/>
            <w:tcBorders>
              <w:top w:val="single" w:sz="4" w:space="0" w:color="auto"/>
              <w:left w:val="single" w:sz="4" w:space="0" w:color="auto"/>
              <w:bottom w:val="single" w:sz="4" w:space="0" w:color="auto"/>
              <w:right w:val="single" w:sz="4" w:space="0" w:color="auto"/>
            </w:tcBorders>
          </w:tcPr>
          <w:p w14:paraId="21CCB835" w14:textId="77777777" w:rsidR="00B51350" w:rsidRPr="00771DE2" w:rsidRDefault="00B51350" w:rsidP="00162197">
            <w:pPr>
              <w:pStyle w:val="TAC"/>
              <w:rPr>
                <w:rFonts w:eastAsia="PMingLiU"/>
                <w:lang w:eastAsia="zh-TW"/>
              </w:rPr>
            </w:pPr>
            <w:r w:rsidRPr="00771DE2">
              <w:t>-90.2</w:t>
            </w:r>
          </w:p>
        </w:tc>
      </w:tr>
      <w:tr w:rsidR="00B51350" w:rsidRPr="00771DE2" w14:paraId="119F2487"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494D6A"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32BDAE3"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4790836"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23CDFFA" w14:textId="77777777" w:rsidR="00B51350" w:rsidRPr="00771DE2" w:rsidRDefault="00B51350" w:rsidP="00162197">
            <w:pPr>
              <w:pStyle w:val="TAC"/>
              <w:rPr>
                <w:rFonts w:eastAsia="PMingLiU"/>
                <w:lang w:eastAsia="zh-TW"/>
              </w:rPr>
            </w:pPr>
            <w:r w:rsidRPr="00771DE2">
              <w:t>-93.8</w:t>
            </w:r>
          </w:p>
        </w:tc>
        <w:tc>
          <w:tcPr>
            <w:tcW w:w="847" w:type="pct"/>
            <w:tcBorders>
              <w:top w:val="single" w:sz="4" w:space="0" w:color="auto"/>
              <w:left w:val="single" w:sz="4" w:space="0" w:color="auto"/>
              <w:bottom w:val="single" w:sz="4" w:space="0" w:color="auto"/>
              <w:right w:val="single" w:sz="4" w:space="0" w:color="auto"/>
            </w:tcBorders>
          </w:tcPr>
          <w:p w14:paraId="446943ED" w14:textId="77777777" w:rsidR="00B51350" w:rsidRPr="00771DE2" w:rsidRDefault="00B51350" w:rsidP="00162197">
            <w:pPr>
              <w:pStyle w:val="TAC"/>
              <w:rPr>
                <w:rFonts w:eastAsia="PMingLiU"/>
                <w:lang w:eastAsia="zh-TW"/>
              </w:rPr>
            </w:pPr>
            <w:r w:rsidRPr="00771DE2">
              <w:t>-91.7</w:t>
            </w:r>
          </w:p>
        </w:tc>
        <w:tc>
          <w:tcPr>
            <w:tcW w:w="854" w:type="pct"/>
            <w:tcBorders>
              <w:top w:val="single" w:sz="4" w:space="0" w:color="auto"/>
              <w:left w:val="single" w:sz="4" w:space="0" w:color="auto"/>
              <w:bottom w:val="single" w:sz="4" w:space="0" w:color="auto"/>
              <w:right w:val="single" w:sz="4" w:space="0" w:color="auto"/>
            </w:tcBorders>
          </w:tcPr>
          <w:p w14:paraId="155FA73A" w14:textId="77777777" w:rsidR="00B51350" w:rsidRPr="00771DE2" w:rsidRDefault="00B51350" w:rsidP="00162197">
            <w:pPr>
              <w:pStyle w:val="TAC"/>
              <w:rPr>
                <w:rFonts w:eastAsia="PMingLiU"/>
                <w:lang w:eastAsia="zh-TW"/>
              </w:rPr>
            </w:pPr>
            <w:r w:rsidRPr="00771DE2">
              <w:t>-90.5</w:t>
            </w:r>
          </w:p>
        </w:tc>
      </w:tr>
      <w:tr w:rsidR="00B51350" w:rsidRPr="00771DE2" w14:paraId="1B343441" w14:textId="77777777" w:rsidTr="00FA126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1491B52" w14:textId="77777777" w:rsidR="00B51350" w:rsidRPr="00771DE2" w:rsidRDefault="00B51350" w:rsidP="00162197">
            <w:pPr>
              <w:pStyle w:val="TAC"/>
              <w:rPr>
                <w:rFonts w:eastAsia="PMingLiU"/>
                <w:lang w:eastAsia="zh-TW"/>
              </w:rPr>
            </w:pPr>
            <w:r w:rsidRPr="00771DE2">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
          <w:p w14:paraId="0CA9EF2F"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E49A21B" w14:textId="77777777" w:rsidR="00B51350" w:rsidRPr="00771DE2" w:rsidRDefault="00B51350" w:rsidP="00162197">
            <w:pPr>
              <w:pStyle w:val="TAC"/>
              <w:rPr>
                <w:rFonts w:eastAsia="PMingLiU"/>
                <w:lang w:eastAsia="zh-TW"/>
              </w:rPr>
            </w:pPr>
            <w:r w:rsidRPr="00771DE2">
              <w:t>-95.3</w:t>
            </w:r>
          </w:p>
        </w:tc>
        <w:tc>
          <w:tcPr>
            <w:tcW w:w="847" w:type="pct"/>
            <w:tcBorders>
              <w:top w:val="single" w:sz="4" w:space="0" w:color="auto"/>
              <w:left w:val="single" w:sz="4" w:space="0" w:color="auto"/>
              <w:bottom w:val="single" w:sz="4" w:space="0" w:color="auto"/>
              <w:right w:val="single" w:sz="4" w:space="0" w:color="auto"/>
            </w:tcBorders>
          </w:tcPr>
          <w:p w14:paraId="19DCE351" w14:textId="77777777" w:rsidR="00B51350" w:rsidRPr="00771DE2" w:rsidRDefault="00B51350" w:rsidP="00162197">
            <w:pPr>
              <w:pStyle w:val="TAC"/>
              <w:rPr>
                <w:rFonts w:eastAsia="PMingLiU"/>
                <w:lang w:eastAsia="zh-TW"/>
              </w:rPr>
            </w:pPr>
            <w:r w:rsidRPr="00771DE2">
              <w:t>-92.1</w:t>
            </w:r>
          </w:p>
        </w:tc>
        <w:tc>
          <w:tcPr>
            <w:tcW w:w="847" w:type="pct"/>
            <w:tcBorders>
              <w:top w:val="single" w:sz="4" w:space="0" w:color="auto"/>
              <w:left w:val="single" w:sz="4" w:space="0" w:color="auto"/>
              <w:bottom w:val="single" w:sz="4" w:space="0" w:color="auto"/>
              <w:right w:val="single" w:sz="4" w:space="0" w:color="auto"/>
            </w:tcBorders>
          </w:tcPr>
          <w:p w14:paraId="4A09577E" w14:textId="77777777" w:rsidR="00B51350" w:rsidRPr="00771DE2" w:rsidRDefault="00B51350" w:rsidP="00162197">
            <w:pPr>
              <w:pStyle w:val="TAC"/>
              <w:rPr>
                <w:rFonts w:eastAsia="PMingLiU"/>
                <w:lang w:eastAsia="zh-TW"/>
              </w:rPr>
            </w:pPr>
            <w:r w:rsidRPr="00771DE2">
              <w:t>-90.3</w:t>
            </w:r>
          </w:p>
        </w:tc>
        <w:tc>
          <w:tcPr>
            <w:tcW w:w="854" w:type="pct"/>
            <w:tcBorders>
              <w:top w:val="single" w:sz="4" w:space="0" w:color="auto"/>
              <w:left w:val="single" w:sz="4" w:space="0" w:color="auto"/>
              <w:bottom w:val="single" w:sz="4" w:space="0" w:color="auto"/>
              <w:right w:val="single" w:sz="4" w:space="0" w:color="auto"/>
            </w:tcBorders>
          </w:tcPr>
          <w:p w14:paraId="636E5809" w14:textId="77777777" w:rsidR="00B51350" w:rsidRPr="00771DE2" w:rsidRDefault="00B51350" w:rsidP="00162197">
            <w:pPr>
              <w:pStyle w:val="TAC"/>
              <w:rPr>
                <w:rFonts w:eastAsia="PMingLiU"/>
                <w:lang w:eastAsia="zh-TW"/>
              </w:rPr>
            </w:pPr>
            <w:r w:rsidRPr="00771DE2">
              <w:t>-89.0</w:t>
            </w:r>
          </w:p>
        </w:tc>
      </w:tr>
      <w:tr w:rsidR="00B51350" w:rsidRPr="00771DE2" w14:paraId="7DFDC351"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C55311"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9108884"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A522BE3"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6A6794" w14:textId="77777777" w:rsidR="00B51350" w:rsidRPr="00771DE2" w:rsidRDefault="00B51350" w:rsidP="00162197">
            <w:pPr>
              <w:pStyle w:val="TAC"/>
              <w:rPr>
                <w:rFonts w:eastAsia="PMingLiU"/>
                <w:lang w:eastAsia="zh-TW"/>
              </w:rPr>
            </w:pPr>
            <w:r w:rsidRPr="00771DE2">
              <w:t>-92.5</w:t>
            </w:r>
          </w:p>
        </w:tc>
        <w:tc>
          <w:tcPr>
            <w:tcW w:w="847" w:type="pct"/>
            <w:tcBorders>
              <w:top w:val="single" w:sz="4" w:space="0" w:color="auto"/>
              <w:left w:val="single" w:sz="4" w:space="0" w:color="auto"/>
              <w:bottom w:val="single" w:sz="4" w:space="0" w:color="auto"/>
              <w:right w:val="single" w:sz="4" w:space="0" w:color="auto"/>
            </w:tcBorders>
          </w:tcPr>
          <w:p w14:paraId="46145083" w14:textId="77777777" w:rsidR="00B51350" w:rsidRPr="00771DE2" w:rsidRDefault="00B51350" w:rsidP="00162197">
            <w:pPr>
              <w:pStyle w:val="TAC"/>
              <w:rPr>
                <w:rFonts w:eastAsia="PMingLiU"/>
                <w:lang w:eastAsia="zh-TW"/>
              </w:rPr>
            </w:pPr>
            <w:r w:rsidRPr="00771DE2">
              <w:t>-90.5</w:t>
            </w:r>
          </w:p>
        </w:tc>
        <w:tc>
          <w:tcPr>
            <w:tcW w:w="854" w:type="pct"/>
            <w:tcBorders>
              <w:top w:val="single" w:sz="4" w:space="0" w:color="auto"/>
              <w:left w:val="single" w:sz="4" w:space="0" w:color="auto"/>
              <w:bottom w:val="single" w:sz="4" w:space="0" w:color="auto"/>
              <w:right w:val="single" w:sz="4" w:space="0" w:color="auto"/>
            </w:tcBorders>
          </w:tcPr>
          <w:p w14:paraId="146190D4" w14:textId="77777777" w:rsidR="00B51350" w:rsidRPr="00771DE2" w:rsidRDefault="00B51350" w:rsidP="00162197">
            <w:pPr>
              <w:pStyle w:val="TAC"/>
              <w:rPr>
                <w:rFonts w:eastAsia="PMingLiU"/>
                <w:lang w:eastAsia="zh-TW"/>
              </w:rPr>
            </w:pPr>
            <w:r w:rsidRPr="00771DE2">
              <w:t>-89.2</w:t>
            </w:r>
          </w:p>
        </w:tc>
      </w:tr>
      <w:tr w:rsidR="00B51350" w:rsidRPr="00771DE2" w14:paraId="7ACD28F3" w14:textId="77777777" w:rsidTr="00FA126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B3B045F" w14:textId="77777777" w:rsidR="00B51350" w:rsidRPr="00771DE2" w:rsidRDefault="00B51350" w:rsidP="00162197">
            <w:pPr>
              <w:pStyle w:val="TAC"/>
              <w:rPr>
                <w:rFonts w:eastAsia="PMingLiU"/>
                <w:lang w:eastAsia="zh-TW"/>
              </w:rPr>
            </w:pPr>
            <w:r w:rsidRPr="00771DE2">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7223736C"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50FD7F1" w14:textId="77777777" w:rsidR="00B51350" w:rsidRPr="00771DE2" w:rsidRDefault="00B51350" w:rsidP="00162197">
            <w:pPr>
              <w:pStyle w:val="TAC"/>
              <w:rPr>
                <w:rFonts w:eastAsia="PMingLiU"/>
                <w:lang w:eastAsia="zh-TW"/>
              </w:rPr>
            </w:pPr>
            <w:r w:rsidRPr="00771DE2">
              <w:t>-95.3</w:t>
            </w:r>
          </w:p>
        </w:tc>
        <w:tc>
          <w:tcPr>
            <w:tcW w:w="847" w:type="pct"/>
            <w:tcBorders>
              <w:top w:val="single" w:sz="4" w:space="0" w:color="auto"/>
              <w:left w:val="single" w:sz="4" w:space="0" w:color="auto"/>
              <w:bottom w:val="single" w:sz="4" w:space="0" w:color="auto"/>
              <w:right w:val="single" w:sz="4" w:space="0" w:color="auto"/>
            </w:tcBorders>
          </w:tcPr>
          <w:p w14:paraId="5BDC0CFE" w14:textId="77777777" w:rsidR="00B51350" w:rsidRPr="00771DE2" w:rsidRDefault="00B51350" w:rsidP="00162197">
            <w:pPr>
              <w:pStyle w:val="TAC"/>
              <w:rPr>
                <w:rFonts w:eastAsia="PMingLiU"/>
                <w:lang w:eastAsia="zh-TW"/>
              </w:rPr>
            </w:pPr>
            <w:r w:rsidRPr="00771DE2">
              <w:t>-92.1</w:t>
            </w:r>
          </w:p>
        </w:tc>
        <w:tc>
          <w:tcPr>
            <w:tcW w:w="847" w:type="pct"/>
            <w:tcBorders>
              <w:top w:val="single" w:sz="4" w:space="0" w:color="auto"/>
              <w:left w:val="single" w:sz="4" w:space="0" w:color="auto"/>
              <w:bottom w:val="single" w:sz="4" w:space="0" w:color="auto"/>
              <w:right w:val="single" w:sz="4" w:space="0" w:color="auto"/>
            </w:tcBorders>
          </w:tcPr>
          <w:p w14:paraId="23EB6150" w14:textId="77777777" w:rsidR="00B51350" w:rsidRPr="00771DE2" w:rsidRDefault="00B51350" w:rsidP="00162197">
            <w:pPr>
              <w:pStyle w:val="TAC"/>
              <w:rPr>
                <w:rFonts w:eastAsia="PMingLiU"/>
                <w:lang w:eastAsia="zh-TW"/>
              </w:rPr>
            </w:pPr>
            <w:r w:rsidRPr="00771DE2">
              <w:t>-90.3</w:t>
            </w:r>
          </w:p>
        </w:tc>
        <w:tc>
          <w:tcPr>
            <w:tcW w:w="854" w:type="pct"/>
            <w:tcBorders>
              <w:top w:val="single" w:sz="4" w:space="0" w:color="auto"/>
              <w:left w:val="single" w:sz="4" w:space="0" w:color="auto"/>
              <w:bottom w:val="single" w:sz="4" w:space="0" w:color="auto"/>
              <w:right w:val="single" w:sz="4" w:space="0" w:color="auto"/>
            </w:tcBorders>
          </w:tcPr>
          <w:p w14:paraId="18010944" w14:textId="77777777" w:rsidR="00B51350" w:rsidRPr="00771DE2" w:rsidRDefault="00B51350" w:rsidP="00162197">
            <w:pPr>
              <w:pStyle w:val="TAC"/>
              <w:rPr>
                <w:rFonts w:eastAsia="PMingLiU"/>
                <w:lang w:eastAsia="zh-TW"/>
              </w:rPr>
            </w:pPr>
          </w:p>
        </w:tc>
      </w:tr>
      <w:tr w:rsidR="00B51350" w:rsidRPr="00771DE2" w14:paraId="18B0FC52"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A8FBC6"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CCF9A66"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362E8C4"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4885309" w14:textId="77777777" w:rsidR="00B51350" w:rsidRPr="00771DE2" w:rsidRDefault="00B51350" w:rsidP="00162197">
            <w:pPr>
              <w:pStyle w:val="TAC"/>
              <w:rPr>
                <w:rFonts w:eastAsia="PMingLiU"/>
                <w:lang w:eastAsia="zh-TW"/>
              </w:rPr>
            </w:pPr>
            <w:r w:rsidRPr="00771DE2">
              <w:t>-92.5</w:t>
            </w:r>
          </w:p>
        </w:tc>
        <w:tc>
          <w:tcPr>
            <w:tcW w:w="847" w:type="pct"/>
            <w:tcBorders>
              <w:top w:val="single" w:sz="4" w:space="0" w:color="auto"/>
              <w:left w:val="single" w:sz="4" w:space="0" w:color="auto"/>
              <w:bottom w:val="single" w:sz="4" w:space="0" w:color="auto"/>
              <w:right w:val="single" w:sz="4" w:space="0" w:color="auto"/>
            </w:tcBorders>
          </w:tcPr>
          <w:p w14:paraId="0CE66414" w14:textId="77777777" w:rsidR="00B51350" w:rsidRPr="00771DE2" w:rsidRDefault="00B51350" w:rsidP="00162197">
            <w:pPr>
              <w:pStyle w:val="TAC"/>
              <w:rPr>
                <w:rFonts w:eastAsia="PMingLiU"/>
                <w:lang w:eastAsia="zh-TW"/>
              </w:rPr>
            </w:pPr>
            <w:r w:rsidRPr="00771DE2">
              <w:t>-90.5</w:t>
            </w:r>
          </w:p>
        </w:tc>
        <w:tc>
          <w:tcPr>
            <w:tcW w:w="854" w:type="pct"/>
            <w:tcBorders>
              <w:top w:val="single" w:sz="4" w:space="0" w:color="auto"/>
              <w:left w:val="single" w:sz="4" w:space="0" w:color="auto"/>
              <w:bottom w:val="single" w:sz="4" w:space="0" w:color="auto"/>
              <w:right w:val="single" w:sz="4" w:space="0" w:color="auto"/>
            </w:tcBorders>
          </w:tcPr>
          <w:p w14:paraId="7D9A04A4" w14:textId="77777777" w:rsidR="00B51350" w:rsidRPr="00771DE2" w:rsidRDefault="00B51350" w:rsidP="00162197">
            <w:pPr>
              <w:pStyle w:val="TAC"/>
              <w:rPr>
                <w:rFonts w:eastAsia="PMingLiU"/>
                <w:lang w:eastAsia="zh-TW"/>
              </w:rPr>
            </w:pPr>
          </w:p>
        </w:tc>
      </w:tr>
      <w:tr w:rsidR="00B51350" w:rsidRPr="00771DE2" w14:paraId="117E2F95" w14:textId="77777777" w:rsidTr="00FA1269">
        <w:trPr>
          <w:trHeight w:val="187"/>
          <w:jc w:val="center"/>
        </w:trPr>
        <w:tc>
          <w:tcPr>
            <w:tcW w:w="1025" w:type="pct"/>
            <w:vMerge w:val="restart"/>
            <w:tcBorders>
              <w:top w:val="nil"/>
              <w:left w:val="single" w:sz="4" w:space="0" w:color="auto"/>
              <w:bottom w:val="single" w:sz="4" w:space="0" w:color="auto"/>
              <w:right w:val="single" w:sz="4" w:space="0" w:color="auto"/>
            </w:tcBorders>
            <w:vAlign w:val="center"/>
          </w:tcPr>
          <w:p w14:paraId="58CC891D" w14:textId="77777777" w:rsidR="00B51350" w:rsidRPr="00771DE2" w:rsidRDefault="00B51350" w:rsidP="00162197">
            <w:pPr>
              <w:pStyle w:val="TAC"/>
              <w:rPr>
                <w:rFonts w:eastAsia="PMingLiU"/>
                <w:lang w:eastAsia="zh-TW"/>
              </w:rPr>
            </w:pPr>
            <w:r w:rsidRPr="00771DE2">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39B507A2"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0F2B37B" w14:textId="77777777" w:rsidR="00B51350" w:rsidRPr="00771DE2" w:rsidRDefault="00B51350" w:rsidP="00162197">
            <w:pPr>
              <w:pStyle w:val="TAC"/>
              <w:rPr>
                <w:rFonts w:eastAsia="PMingLiU"/>
                <w:lang w:eastAsia="zh-TW"/>
              </w:rPr>
            </w:pPr>
            <w:r w:rsidRPr="00771DE2">
              <w:t>-95.3</w:t>
            </w:r>
          </w:p>
        </w:tc>
        <w:tc>
          <w:tcPr>
            <w:tcW w:w="847" w:type="pct"/>
            <w:tcBorders>
              <w:top w:val="single" w:sz="4" w:space="0" w:color="auto"/>
              <w:left w:val="single" w:sz="4" w:space="0" w:color="auto"/>
              <w:bottom w:val="single" w:sz="4" w:space="0" w:color="auto"/>
              <w:right w:val="single" w:sz="4" w:space="0" w:color="auto"/>
            </w:tcBorders>
          </w:tcPr>
          <w:p w14:paraId="29DC6986" w14:textId="77777777" w:rsidR="00B51350" w:rsidRPr="00771DE2" w:rsidRDefault="00B51350" w:rsidP="00162197">
            <w:pPr>
              <w:pStyle w:val="TAC"/>
              <w:rPr>
                <w:rFonts w:eastAsia="PMingLiU"/>
                <w:lang w:eastAsia="zh-TW"/>
              </w:rPr>
            </w:pPr>
            <w:r w:rsidRPr="00771DE2">
              <w:t>-92.1</w:t>
            </w:r>
          </w:p>
        </w:tc>
        <w:tc>
          <w:tcPr>
            <w:tcW w:w="847" w:type="pct"/>
            <w:tcBorders>
              <w:top w:val="single" w:sz="4" w:space="0" w:color="auto"/>
              <w:left w:val="single" w:sz="4" w:space="0" w:color="auto"/>
              <w:bottom w:val="single" w:sz="4" w:space="0" w:color="auto"/>
              <w:right w:val="single" w:sz="4" w:space="0" w:color="auto"/>
            </w:tcBorders>
          </w:tcPr>
          <w:p w14:paraId="07C90C7B" w14:textId="77777777" w:rsidR="00B51350" w:rsidRPr="00771DE2" w:rsidRDefault="00B51350" w:rsidP="00162197">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46F07325" w14:textId="77777777" w:rsidR="00B51350" w:rsidRPr="00771DE2" w:rsidRDefault="00B51350" w:rsidP="00162197">
            <w:pPr>
              <w:pStyle w:val="TAC"/>
              <w:rPr>
                <w:rFonts w:eastAsia="PMingLiU"/>
                <w:lang w:eastAsia="zh-TW"/>
              </w:rPr>
            </w:pPr>
          </w:p>
        </w:tc>
      </w:tr>
      <w:tr w:rsidR="00B51350" w:rsidRPr="00771DE2" w14:paraId="4BA5BFEE" w14:textId="77777777" w:rsidTr="00FA1269">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30F41224"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E68AC99"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0B221EE"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CCC71B7" w14:textId="77777777" w:rsidR="00B51350" w:rsidRPr="00771DE2" w:rsidRDefault="00B51350" w:rsidP="00162197">
            <w:pPr>
              <w:pStyle w:val="TAC"/>
              <w:rPr>
                <w:rFonts w:eastAsia="PMingLiU"/>
                <w:lang w:eastAsia="zh-TW"/>
              </w:rPr>
            </w:pPr>
            <w:r w:rsidRPr="00771DE2">
              <w:t>-92.5</w:t>
            </w:r>
          </w:p>
        </w:tc>
        <w:tc>
          <w:tcPr>
            <w:tcW w:w="847" w:type="pct"/>
            <w:tcBorders>
              <w:top w:val="single" w:sz="4" w:space="0" w:color="auto"/>
              <w:left w:val="single" w:sz="4" w:space="0" w:color="auto"/>
              <w:bottom w:val="single" w:sz="4" w:space="0" w:color="auto"/>
              <w:right w:val="single" w:sz="4" w:space="0" w:color="auto"/>
            </w:tcBorders>
          </w:tcPr>
          <w:p w14:paraId="0A33538C" w14:textId="77777777" w:rsidR="00B51350" w:rsidRPr="00771DE2" w:rsidRDefault="00B51350" w:rsidP="00162197">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6E18E212" w14:textId="77777777" w:rsidR="00B51350" w:rsidRPr="00771DE2" w:rsidRDefault="00B51350" w:rsidP="00162197">
            <w:pPr>
              <w:pStyle w:val="TAC"/>
              <w:rPr>
                <w:rFonts w:eastAsia="PMingLiU"/>
                <w:lang w:eastAsia="zh-TW"/>
              </w:rPr>
            </w:pPr>
          </w:p>
        </w:tc>
      </w:tr>
      <w:tr w:rsidR="00B51350" w:rsidRPr="00771DE2" w14:paraId="658C6958" w14:textId="77777777" w:rsidTr="00FA126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0C0DCD0" w14:textId="77777777" w:rsidR="00B51350" w:rsidRPr="00771DE2" w:rsidRDefault="00B51350" w:rsidP="00162197">
            <w:pPr>
              <w:pStyle w:val="TAC"/>
              <w:rPr>
                <w:rFonts w:eastAsia="PMingLiU"/>
                <w:lang w:eastAsia="zh-TW"/>
              </w:rPr>
            </w:pPr>
            <w:r w:rsidRPr="00771DE2">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71E3D8BF"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CFF18A3" w14:textId="77777777" w:rsidR="00B51350" w:rsidRPr="00771DE2" w:rsidRDefault="00B51350" w:rsidP="00162197">
            <w:pPr>
              <w:pStyle w:val="TAC"/>
              <w:rPr>
                <w:rFonts w:eastAsia="PMingLiU"/>
                <w:lang w:eastAsia="zh-TW"/>
              </w:rPr>
            </w:pPr>
            <w:r w:rsidRPr="00771DE2">
              <w:t>-95.3</w:t>
            </w:r>
          </w:p>
        </w:tc>
        <w:tc>
          <w:tcPr>
            <w:tcW w:w="847" w:type="pct"/>
            <w:tcBorders>
              <w:top w:val="single" w:sz="4" w:space="0" w:color="auto"/>
              <w:left w:val="single" w:sz="4" w:space="0" w:color="auto"/>
              <w:bottom w:val="single" w:sz="4" w:space="0" w:color="auto"/>
              <w:right w:val="single" w:sz="4" w:space="0" w:color="auto"/>
            </w:tcBorders>
          </w:tcPr>
          <w:p w14:paraId="71610BCA" w14:textId="77777777" w:rsidR="00B51350" w:rsidRPr="00771DE2" w:rsidRDefault="00B51350" w:rsidP="00162197">
            <w:pPr>
              <w:pStyle w:val="TAC"/>
              <w:rPr>
                <w:rFonts w:eastAsia="PMingLiU"/>
                <w:lang w:eastAsia="zh-TW"/>
              </w:rPr>
            </w:pPr>
            <w:r w:rsidRPr="00771DE2">
              <w:t>-92.1</w:t>
            </w:r>
          </w:p>
        </w:tc>
        <w:tc>
          <w:tcPr>
            <w:tcW w:w="847" w:type="pct"/>
            <w:tcBorders>
              <w:top w:val="single" w:sz="4" w:space="0" w:color="auto"/>
              <w:left w:val="single" w:sz="4" w:space="0" w:color="auto"/>
              <w:bottom w:val="single" w:sz="4" w:space="0" w:color="auto"/>
              <w:right w:val="single" w:sz="4" w:space="0" w:color="auto"/>
            </w:tcBorders>
          </w:tcPr>
          <w:p w14:paraId="330E37C6" w14:textId="77777777" w:rsidR="00B51350" w:rsidRPr="00771DE2" w:rsidRDefault="00B51350" w:rsidP="00162197">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437E7647" w14:textId="77777777" w:rsidR="00B51350" w:rsidRPr="00771DE2" w:rsidRDefault="00B51350" w:rsidP="00162197">
            <w:pPr>
              <w:pStyle w:val="TAC"/>
              <w:rPr>
                <w:rFonts w:eastAsia="PMingLiU"/>
                <w:lang w:eastAsia="zh-TW"/>
              </w:rPr>
            </w:pPr>
          </w:p>
        </w:tc>
      </w:tr>
      <w:tr w:rsidR="00B51350" w:rsidRPr="00771DE2" w14:paraId="69EF4C9F"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B22FDB"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CE2CB10"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394EADE"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303407C" w14:textId="77777777" w:rsidR="00B51350" w:rsidRPr="00771DE2" w:rsidRDefault="00B51350" w:rsidP="00162197">
            <w:pPr>
              <w:pStyle w:val="TAC"/>
              <w:rPr>
                <w:rFonts w:eastAsia="PMingLiU"/>
                <w:lang w:eastAsia="zh-TW"/>
              </w:rPr>
            </w:pPr>
            <w:r w:rsidRPr="00771DE2">
              <w:t>-92.5</w:t>
            </w:r>
          </w:p>
        </w:tc>
        <w:tc>
          <w:tcPr>
            <w:tcW w:w="847" w:type="pct"/>
            <w:tcBorders>
              <w:top w:val="single" w:sz="4" w:space="0" w:color="auto"/>
              <w:left w:val="single" w:sz="4" w:space="0" w:color="auto"/>
              <w:bottom w:val="single" w:sz="4" w:space="0" w:color="auto"/>
              <w:right w:val="single" w:sz="4" w:space="0" w:color="auto"/>
            </w:tcBorders>
          </w:tcPr>
          <w:p w14:paraId="1ECD95DD" w14:textId="77777777" w:rsidR="00B51350" w:rsidRPr="00771DE2" w:rsidRDefault="00B51350" w:rsidP="00162197">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4FFAF755" w14:textId="77777777" w:rsidR="00B51350" w:rsidRPr="00771DE2" w:rsidRDefault="00B51350" w:rsidP="00162197">
            <w:pPr>
              <w:pStyle w:val="TAC"/>
              <w:rPr>
                <w:rFonts w:eastAsia="PMingLiU"/>
                <w:lang w:eastAsia="zh-TW"/>
              </w:rPr>
            </w:pPr>
          </w:p>
        </w:tc>
      </w:tr>
      <w:tr w:rsidR="00B51350" w:rsidRPr="00771DE2" w14:paraId="36E9047E" w14:textId="77777777" w:rsidTr="00FA126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C5B5A50" w14:textId="77777777" w:rsidR="00B51350" w:rsidRPr="00771DE2" w:rsidRDefault="00B51350" w:rsidP="00162197">
            <w:pPr>
              <w:pStyle w:val="TAC"/>
              <w:rPr>
                <w:rFonts w:eastAsia="PMingLiU"/>
                <w:lang w:eastAsia="zh-TW"/>
              </w:rPr>
            </w:pPr>
            <w:r w:rsidRPr="00771DE2">
              <w:rPr>
                <w:rFonts w:eastAsia="PMingLiU"/>
                <w:lang w:eastAsia="zh-TW"/>
              </w:rPr>
              <w:t>n18</w:t>
            </w:r>
          </w:p>
        </w:tc>
        <w:tc>
          <w:tcPr>
            <w:tcW w:w="590" w:type="pct"/>
            <w:tcBorders>
              <w:top w:val="single" w:sz="4" w:space="0" w:color="auto"/>
              <w:left w:val="single" w:sz="4" w:space="0" w:color="auto"/>
              <w:bottom w:val="single" w:sz="4" w:space="0" w:color="auto"/>
              <w:right w:val="single" w:sz="4" w:space="0" w:color="auto"/>
            </w:tcBorders>
          </w:tcPr>
          <w:p w14:paraId="77A46DC6"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A144667" w14:textId="77777777" w:rsidR="00B51350" w:rsidRPr="00771DE2" w:rsidRDefault="00B51350" w:rsidP="00162197">
            <w:pPr>
              <w:pStyle w:val="TAC"/>
              <w:rPr>
                <w:rFonts w:eastAsia="PMingLiU"/>
                <w:lang w:eastAsia="zh-TW"/>
              </w:rPr>
            </w:pPr>
            <w:r w:rsidRPr="00771DE2">
              <w:t>-97.5</w:t>
            </w:r>
          </w:p>
        </w:tc>
        <w:tc>
          <w:tcPr>
            <w:tcW w:w="847" w:type="pct"/>
            <w:tcBorders>
              <w:top w:val="single" w:sz="4" w:space="0" w:color="auto"/>
              <w:left w:val="single" w:sz="4" w:space="0" w:color="auto"/>
              <w:bottom w:val="single" w:sz="4" w:space="0" w:color="auto"/>
              <w:right w:val="single" w:sz="4" w:space="0" w:color="auto"/>
            </w:tcBorders>
          </w:tcPr>
          <w:p w14:paraId="76DDD8D2" w14:textId="77777777" w:rsidR="00B51350" w:rsidRPr="00771DE2" w:rsidRDefault="00B51350" w:rsidP="00162197">
            <w:pPr>
              <w:pStyle w:val="TAC"/>
              <w:rPr>
                <w:rFonts w:eastAsia="PMingLiU"/>
                <w:lang w:eastAsia="zh-TW"/>
              </w:rPr>
            </w:pPr>
            <w:r w:rsidRPr="00771DE2">
              <w:t>-94.3</w:t>
            </w:r>
          </w:p>
        </w:tc>
        <w:tc>
          <w:tcPr>
            <w:tcW w:w="847" w:type="pct"/>
            <w:tcBorders>
              <w:top w:val="single" w:sz="4" w:space="0" w:color="auto"/>
              <w:left w:val="single" w:sz="4" w:space="0" w:color="auto"/>
              <w:bottom w:val="single" w:sz="4" w:space="0" w:color="auto"/>
              <w:right w:val="single" w:sz="4" w:space="0" w:color="auto"/>
            </w:tcBorders>
          </w:tcPr>
          <w:p w14:paraId="37D3F6C9" w14:textId="77777777" w:rsidR="00B51350" w:rsidRPr="00771DE2" w:rsidRDefault="00B51350" w:rsidP="00162197">
            <w:pPr>
              <w:pStyle w:val="TAC"/>
              <w:rPr>
                <w:rFonts w:eastAsia="PMingLiU"/>
                <w:lang w:eastAsia="zh-TW"/>
              </w:rPr>
            </w:pPr>
            <w:r w:rsidRPr="00771DE2">
              <w:t>-92.5</w:t>
            </w:r>
          </w:p>
        </w:tc>
        <w:tc>
          <w:tcPr>
            <w:tcW w:w="854" w:type="pct"/>
            <w:tcBorders>
              <w:top w:val="single" w:sz="4" w:space="0" w:color="auto"/>
              <w:left w:val="single" w:sz="4" w:space="0" w:color="auto"/>
              <w:bottom w:val="single" w:sz="4" w:space="0" w:color="auto"/>
              <w:right w:val="single" w:sz="4" w:space="0" w:color="auto"/>
            </w:tcBorders>
          </w:tcPr>
          <w:p w14:paraId="59AF58A8" w14:textId="77777777" w:rsidR="00B51350" w:rsidRPr="00771DE2" w:rsidRDefault="00B51350" w:rsidP="00162197">
            <w:pPr>
              <w:pStyle w:val="TAC"/>
              <w:rPr>
                <w:rFonts w:eastAsia="PMingLiU"/>
                <w:lang w:eastAsia="zh-TW"/>
              </w:rPr>
            </w:pPr>
          </w:p>
        </w:tc>
      </w:tr>
      <w:tr w:rsidR="00B51350" w:rsidRPr="00771DE2" w14:paraId="65CB8FEE"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5E18FC"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8F152C3"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D00ED29"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797346E" w14:textId="77777777" w:rsidR="00B51350" w:rsidRPr="00771DE2" w:rsidRDefault="00B51350" w:rsidP="00162197">
            <w:pPr>
              <w:pStyle w:val="TAC"/>
              <w:rPr>
                <w:rFonts w:eastAsia="PMingLiU"/>
                <w:lang w:eastAsia="zh-TW"/>
              </w:rPr>
            </w:pPr>
            <w:r w:rsidRPr="00771DE2">
              <w:t>-94.7</w:t>
            </w:r>
          </w:p>
        </w:tc>
        <w:tc>
          <w:tcPr>
            <w:tcW w:w="847" w:type="pct"/>
            <w:tcBorders>
              <w:top w:val="single" w:sz="4" w:space="0" w:color="auto"/>
              <w:left w:val="single" w:sz="4" w:space="0" w:color="auto"/>
              <w:bottom w:val="single" w:sz="4" w:space="0" w:color="auto"/>
              <w:right w:val="single" w:sz="4" w:space="0" w:color="auto"/>
            </w:tcBorders>
          </w:tcPr>
          <w:p w14:paraId="5EC3476F" w14:textId="77777777" w:rsidR="00B51350" w:rsidRPr="00771DE2" w:rsidRDefault="00B51350" w:rsidP="00162197">
            <w:pPr>
              <w:pStyle w:val="TAC"/>
              <w:rPr>
                <w:rFonts w:eastAsia="PMingLiU"/>
                <w:lang w:eastAsia="zh-TW"/>
              </w:rPr>
            </w:pPr>
            <w:r w:rsidRPr="00771DE2">
              <w:t>-92.7</w:t>
            </w:r>
          </w:p>
        </w:tc>
        <w:tc>
          <w:tcPr>
            <w:tcW w:w="854" w:type="pct"/>
            <w:tcBorders>
              <w:top w:val="single" w:sz="4" w:space="0" w:color="auto"/>
              <w:left w:val="single" w:sz="4" w:space="0" w:color="auto"/>
              <w:bottom w:val="single" w:sz="4" w:space="0" w:color="auto"/>
              <w:right w:val="single" w:sz="4" w:space="0" w:color="auto"/>
            </w:tcBorders>
          </w:tcPr>
          <w:p w14:paraId="0498679C" w14:textId="77777777" w:rsidR="00B51350" w:rsidRPr="00771DE2" w:rsidRDefault="00B51350" w:rsidP="00162197">
            <w:pPr>
              <w:pStyle w:val="TAC"/>
              <w:rPr>
                <w:rFonts w:eastAsia="PMingLiU"/>
                <w:lang w:eastAsia="zh-TW"/>
              </w:rPr>
            </w:pPr>
          </w:p>
        </w:tc>
      </w:tr>
      <w:tr w:rsidR="00B51350" w:rsidRPr="00771DE2" w14:paraId="5695A45F" w14:textId="77777777" w:rsidTr="00FA126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D5D8982" w14:textId="77777777" w:rsidR="00B51350" w:rsidRPr="00771DE2" w:rsidRDefault="00B51350" w:rsidP="00162197">
            <w:pPr>
              <w:pStyle w:val="TAC"/>
              <w:rPr>
                <w:rFonts w:eastAsia="PMingLiU"/>
                <w:lang w:eastAsia="zh-TW"/>
              </w:rPr>
            </w:pPr>
            <w:r w:rsidRPr="00771DE2">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18711739"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59494C3" w14:textId="77777777" w:rsidR="00B51350" w:rsidRPr="00771DE2" w:rsidRDefault="00B51350" w:rsidP="00162197">
            <w:pPr>
              <w:pStyle w:val="TAC"/>
              <w:rPr>
                <w:rFonts w:eastAsia="PMingLiU"/>
                <w:lang w:eastAsia="zh-TW"/>
              </w:rPr>
            </w:pPr>
            <w:r w:rsidRPr="00771DE2">
              <w:t>-95.3</w:t>
            </w:r>
          </w:p>
        </w:tc>
        <w:tc>
          <w:tcPr>
            <w:tcW w:w="847" w:type="pct"/>
            <w:tcBorders>
              <w:top w:val="single" w:sz="4" w:space="0" w:color="auto"/>
              <w:left w:val="single" w:sz="4" w:space="0" w:color="auto"/>
              <w:bottom w:val="single" w:sz="4" w:space="0" w:color="auto"/>
              <w:right w:val="single" w:sz="4" w:space="0" w:color="auto"/>
            </w:tcBorders>
          </w:tcPr>
          <w:p w14:paraId="701BD960" w14:textId="77777777" w:rsidR="00B51350" w:rsidRPr="00771DE2" w:rsidRDefault="00B51350" w:rsidP="00162197">
            <w:pPr>
              <w:pStyle w:val="TAC"/>
              <w:rPr>
                <w:rFonts w:eastAsia="PMingLiU"/>
                <w:lang w:eastAsia="zh-TW"/>
              </w:rPr>
            </w:pPr>
            <w:r w:rsidRPr="00771DE2">
              <w:t>-92.1</w:t>
            </w:r>
          </w:p>
        </w:tc>
        <w:tc>
          <w:tcPr>
            <w:tcW w:w="847" w:type="pct"/>
            <w:tcBorders>
              <w:top w:val="single" w:sz="4" w:space="0" w:color="auto"/>
              <w:left w:val="single" w:sz="4" w:space="0" w:color="auto"/>
              <w:bottom w:val="single" w:sz="4" w:space="0" w:color="auto"/>
              <w:right w:val="single" w:sz="4" w:space="0" w:color="auto"/>
            </w:tcBorders>
          </w:tcPr>
          <w:p w14:paraId="776F1E39" w14:textId="77777777" w:rsidR="00B51350" w:rsidRPr="00771DE2" w:rsidRDefault="00B51350" w:rsidP="00162197">
            <w:pPr>
              <w:pStyle w:val="TAC"/>
              <w:rPr>
                <w:rFonts w:eastAsia="PMingLiU"/>
                <w:lang w:eastAsia="zh-TW"/>
              </w:rPr>
            </w:pPr>
            <w:r w:rsidRPr="00771DE2">
              <w:t>-90.3</w:t>
            </w:r>
          </w:p>
        </w:tc>
        <w:tc>
          <w:tcPr>
            <w:tcW w:w="854" w:type="pct"/>
            <w:tcBorders>
              <w:top w:val="single" w:sz="4" w:space="0" w:color="auto"/>
              <w:left w:val="single" w:sz="4" w:space="0" w:color="auto"/>
              <w:bottom w:val="single" w:sz="4" w:space="0" w:color="auto"/>
              <w:right w:val="single" w:sz="4" w:space="0" w:color="auto"/>
            </w:tcBorders>
          </w:tcPr>
          <w:p w14:paraId="7CE7758D" w14:textId="77777777" w:rsidR="00B51350" w:rsidRPr="00771DE2" w:rsidRDefault="00B51350" w:rsidP="00162197">
            <w:pPr>
              <w:pStyle w:val="TAC"/>
              <w:rPr>
                <w:rFonts w:eastAsia="PMingLiU"/>
                <w:lang w:eastAsia="zh-TW"/>
              </w:rPr>
            </w:pPr>
            <w:r w:rsidRPr="00771DE2">
              <w:t>-89.0</w:t>
            </w:r>
          </w:p>
        </w:tc>
      </w:tr>
      <w:tr w:rsidR="00B51350" w:rsidRPr="00771DE2" w14:paraId="6785535F"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CFBDFB"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DB82E7C"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DDC1EE5"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099F47B" w14:textId="77777777" w:rsidR="00B51350" w:rsidRPr="00771DE2" w:rsidRDefault="00B51350" w:rsidP="00162197">
            <w:pPr>
              <w:pStyle w:val="TAC"/>
              <w:rPr>
                <w:rFonts w:eastAsia="PMingLiU"/>
                <w:lang w:eastAsia="zh-TW"/>
              </w:rPr>
            </w:pPr>
            <w:r w:rsidRPr="00771DE2">
              <w:t>-92.5</w:t>
            </w:r>
          </w:p>
        </w:tc>
        <w:tc>
          <w:tcPr>
            <w:tcW w:w="847" w:type="pct"/>
            <w:tcBorders>
              <w:top w:val="single" w:sz="4" w:space="0" w:color="auto"/>
              <w:left w:val="single" w:sz="4" w:space="0" w:color="auto"/>
              <w:bottom w:val="single" w:sz="4" w:space="0" w:color="auto"/>
              <w:right w:val="single" w:sz="4" w:space="0" w:color="auto"/>
            </w:tcBorders>
          </w:tcPr>
          <w:p w14:paraId="5D4502DA" w14:textId="77777777" w:rsidR="00B51350" w:rsidRPr="00771DE2" w:rsidRDefault="00B51350" w:rsidP="00162197">
            <w:pPr>
              <w:pStyle w:val="TAC"/>
              <w:rPr>
                <w:rFonts w:eastAsia="PMingLiU"/>
                <w:lang w:eastAsia="zh-TW"/>
              </w:rPr>
            </w:pPr>
            <w:r w:rsidRPr="00771DE2">
              <w:t>-90.5</w:t>
            </w:r>
          </w:p>
        </w:tc>
        <w:tc>
          <w:tcPr>
            <w:tcW w:w="854" w:type="pct"/>
            <w:tcBorders>
              <w:top w:val="single" w:sz="4" w:space="0" w:color="auto"/>
              <w:left w:val="single" w:sz="4" w:space="0" w:color="auto"/>
              <w:bottom w:val="single" w:sz="4" w:space="0" w:color="auto"/>
              <w:right w:val="single" w:sz="4" w:space="0" w:color="auto"/>
            </w:tcBorders>
          </w:tcPr>
          <w:p w14:paraId="3B8B3BE3" w14:textId="77777777" w:rsidR="00B51350" w:rsidRPr="00771DE2" w:rsidRDefault="00B51350" w:rsidP="00162197">
            <w:pPr>
              <w:pStyle w:val="TAC"/>
              <w:rPr>
                <w:rFonts w:eastAsia="PMingLiU"/>
                <w:lang w:eastAsia="zh-TW"/>
              </w:rPr>
            </w:pPr>
            <w:r w:rsidRPr="00771DE2">
              <w:t>-89.2</w:t>
            </w:r>
          </w:p>
        </w:tc>
      </w:tr>
      <w:tr w:rsidR="00B51350" w:rsidRPr="00771DE2" w14:paraId="51187984" w14:textId="77777777" w:rsidTr="00FA126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0DC5089" w14:textId="77777777" w:rsidR="00B51350" w:rsidRPr="00771DE2" w:rsidRDefault="00B51350" w:rsidP="00162197">
            <w:pPr>
              <w:pStyle w:val="TAC"/>
              <w:rPr>
                <w:rFonts w:eastAsia="PMingLiU"/>
                <w:lang w:eastAsia="zh-TW"/>
              </w:rPr>
            </w:pPr>
            <w:r w:rsidRPr="00771DE2">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1F0A5643"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A9C0E8C" w14:textId="77777777" w:rsidR="00B51350" w:rsidRPr="00771DE2" w:rsidRDefault="00B51350" w:rsidP="00162197">
            <w:pPr>
              <w:pStyle w:val="TAC"/>
              <w:rPr>
                <w:rFonts w:eastAsia="PMingLiU"/>
                <w:lang w:eastAsia="zh-TW"/>
              </w:rPr>
            </w:pPr>
            <w:r w:rsidRPr="00771DE2">
              <w:t>-97.5</w:t>
            </w:r>
          </w:p>
        </w:tc>
        <w:tc>
          <w:tcPr>
            <w:tcW w:w="847" w:type="pct"/>
            <w:tcBorders>
              <w:top w:val="single" w:sz="4" w:space="0" w:color="auto"/>
              <w:left w:val="single" w:sz="4" w:space="0" w:color="auto"/>
              <w:bottom w:val="single" w:sz="4" w:space="0" w:color="auto"/>
              <w:right w:val="single" w:sz="4" w:space="0" w:color="auto"/>
            </w:tcBorders>
          </w:tcPr>
          <w:p w14:paraId="7FE6FDC4" w14:textId="77777777" w:rsidR="00B51350" w:rsidRPr="00771DE2" w:rsidRDefault="00B51350" w:rsidP="00162197">
            <w:pPr>
              <w:pStyle w:val="TAC"/>
              <w:rPr>
                <w:rFonts w:eastAsia="PMingLiU"/>
                <w:lang w:eastAsia="zh-TW"/>
              </w:rPr>
            </w:pPr>
            <w:r w:rsidRPr="00771DE2">
              <w:t>-94.3</w:t>
            </w:r>
          </w:p>
        </w:tc>
        <w:tc>
          <w:tcPr>
            <w:tcW w:w="847" w:type="pct"/>
            <w:tcBorders>
              <w:top w:val="single" w:sz="4" w:space="0" w:color="auto"/>
              <w:left w:val="single" w:sz="4" w:space="0" w:color="auto"/>
              <w:bottom w:val="single" w:sz="4" w:space="0" w:color="auto"/>
              <w:right w:val="single" w:sz="4" w:space="0" w:color="auto"/>
            </w:tcBorders>
          </w:tcPr>
          <w:p w14:paraId="5BA235D2" w14:textId="77777777" w:rsidR="00B51350" w:rsidRPr="00771DE2" w:rsidRDefault="00B51350" w:rsidP="00162197">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78F7AF99" w14:textId="77777777" w:rsidR="00B51350" w:rsidRPr="00771DE2" w:rsidRDefault="00B51350" w:rsidP="00162197">
            <w:pPr>
              <w:pStyle w:val="TAC"/>
              <w:rPr>
                <w:rFonts w:eastAsia="PMingLiU"/>
                <w:lang w:eastAsia="zh-TW"/>
              </w:rPr>
            </w:pPr>
          </w:p>
        </w:tc>
      </w:tr>
      <w:tr w:rsidR="00B51350" w:rsidRPr="00771DE2" w14:paraId="35403F5B"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FA9D3D"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36EF04C"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20563DB"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D4B702" w14:textId="77777777" w:rsidR="00B51350" w:rsidRPr="00771DE2" w:rsidRDefault="00B51350" w:rsidP="00162197">
            <w:pPr>
              <w:pStyle w:val="TAC"/>
              <w:rPr>
                <w:rFonts w:eastAsia="PMingLiU"/>
                <w:lang w:eastAsia="zh-TW"/>
              </w:rPr>
            </w:pPr>
            <w:r w:rsidRPr="00771DE2">
              <w:t>-94.7</w:t>
            </w:r>
          </w:p>
        </w:tc>
        <w:tc>
          <w:tcPr>
            <w:tcW w:w="847" w:type="pct"/>
            <w:tcBorders>
              <w:top w:val="single" w:sz="4" w:space="0" w:color="auto"/>
              <w:left w:val="single" w:sz="4" w:space="0" w:color="auto"/>
              <w:bottom w:val="single" w:sz="4" w:space="0" w:color="auto"/>
              <w:right w:val="single" w:sz="4" w:space="0" w:color="auto"/>
            </w:tcBorders>
          </w:tcPr>
          <w:p w14:paraId="127D712A" w14:textId="77777777" w:rsidR="00B51350" w:rsidRPr="00771DE2" w:rsidRDefault="00B51350" w:rsidP="00162197">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716B1CE4" w14:textId="77777777" w:rsidR="00B51350" w:rsidRPr="00771DE2" w:rsidRDefault="00B51350" w:rsidP="00162197">
            <w:pPr>
              <w:pStyle w:val="TAC"/>
              <w:rPr>
                <w:rFonts w:eastAsia="PMingLiU"/>
                <w:lang w:eastAsia="zh-TW"/>
              </w:rPr>
            </w:pPr>
          </w:p>
        </w:tc>
      </w:tr>
      <w:tr w:rsidR="00B51350" w:rsidRPr="00771DE2" w14:paraId="32D0F563"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CB4884"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DA9F494"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C189893"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A20BD4" w14:textId="77777777" w:rsidR="00B51350" w:rsidRPr="00771DE2" w:rsidRDefault="00B51350" w:rsidP="00162197">
            <w:pPr>
              <w:pStyle w:val="TAC"/>
              <w:rPr>
                <w:rFonts w:eastAsia="PMingLiU"/>
                <w:lang w:eastAsia="zh-TW"/>
              </w:rPr>
            </w:pPr>
            <w:r w:rsidRPr="00771DE2">
              <w:t>-95.0</w:t>
            </w:r>
          </w:p>
        </w:tc>
        <w:tc>
          <w:tcPr>
            <w:tcW w:w="847" w:type="pct"/>
            <w:tcBorders>
              <w:top w:val="single" w:sz="4" w:space="0" w:color="auto"/>
              <w:left w:val="single" w:sz="4" w:space="0" w:color="auto"/>
              <w:bottom w:val="single" w:sz="4" w:space="0" w:color="auto"/>
              <w:right w:val="single" w:sz="4" w:space="0" w:color="auto"/>
            </w:tcBorders>
          </w:tcPr>
          <w:p w14:paraId="41ACA858" w14:textId="77777777" w:rsidR="00B51350" w:rsidRPr="00771DE2" w:rsidRDefault="00B51350" w:rsidP="00162197">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17C31A34" w14:textId="77777777" w:rsidR="00B51350" w:rsidRPr="00771DE2" w:rsidRDefault="00B51350" w:rsidP="00162197">
            <w:pPr>
              <w:pStyle w:val="TAC"/>
              <w:rPr>
                <w:rFonts w:eastAsia="PMingLiU"/>
                <w:lang w:eastAsia="zh-TW"/>
              </w:rPr>
            </w:pPr>
          </w:p>
        </w:tc>
      </w:tr>
      <w:tr w:rsidR="00B51350" w:rsidRPr="00771DE2" w14:paraId="615E08D5" w14:textId="77777777" w:rsidTr="00FA126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562AF29" w14:textId="77777777" w:rsidR="00B51350" w:rsidRPr="00771DE2" w:rsidRDefault="00B51350" w:rsidP="00162197">
            <w:pPr>
              <w:pStyle w:val="TAC"/>
              <w:rPr>
                <w:rFonts w:eastAsia="PMingLiU"/>
                <w:lang w:eastAsia="zh-TW"/>
              </w:rPr>
            </w:pPr>
            <w:r w:rsidRPr="00771DE2">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05E6635B"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27E5B05" w14:textId="77777777" w:rsidR="00B51350" w:rsidRPr="00771DE2" w:rsidRDefault="00B51350" w:rsidP="00162197">
            <w:pPr>
              <w:pStyle w:val="TAC"/>
              <w:rPr>
                <w:rFonts w:eastAsia="PMingLiU"/>
                <w:lang w:eastAsia="zh-TW"/>
              </w:rPr>
            </w:pPr>
            <w:r w:rsidRPr="00771DE2">
              <w:t>-94.8</w:t>
            </w:r>
          </w:p>
        </w:tc>
        <w:tc>
          <w:tcPr>
            <w:tcW w:w="847" w:type="pct"/>
            <w:tcBorders>
              <w:top w:val="single" w:sz="4" w:space="0" w:color="auto"/>
              <w:left w:val="single" w:sz="4" w:space="0" w:color="auto"/>
              <w:bottom w:val="single" w:sz="4" w:space="0" w:color="auto"/>
              <w:right w:val="single" w:sz="4" w:space="0" w:color="auto"/>
            </w:tcBorders>
          </w:tcPr>
          <w:p w14:paraId="7476BB29" w14:textId="77777777" w:rsidR="00B51350" w:rsidRPr="00771DE2" w:rsidRDefault="00B51350" w:rsidP="00162197">
            <w:pPr>
              <w:pStyle w:val="TAC"/>
              <w:rPr>
                <w:rFonts w:eastAsia="PMingLiU"/>
                <w:lang w:eastAsia="zh-TW"/>
              </w:rPr>
            </w:pPr>
            <w:r w:rsidRPr="00771DE2">
              <w:t>-91.6</w:t>
            </w:r>
          </w:p>
        </w:tc>
        <w:tc>
          <w:tcPr>
            <w:tcW w:w="847" w:type="pct"/>
            <w:tcBorders>
              <w:top w:val="single" w:sz="4" w:space="0" w:color="auto"/>
              <w:left w:val="single" w:sz="4" w:space="0" w:color="auto"/>
              <w:bottom w:val="single" w:sz="4" w:space="0" w:color="auto"/>
              <w:right w:val="single" w:sz="4" w:space="0" w:color="auto"/>
            </w:tcBorders>
          </w:tcPr>
          <w:p w14:paraId="09F706C3" w14:textId="77777777" w:rsidR="00B51350" w:rsidRPr="00771DE2" w:rsidRDefault="00B51350" w:rsidP="00162197">
            <w:pPr>
              <w:pStyle w:val="TAC"/>
              <w:rPr>
                <w:rFonts w:eastAsia="PMingLiU"/>
                <w:lang w:eastAsia="zh-TW"/>
              </w:rPr>
            </w:pPr>
            <w:r w:rsidRPr="00771DE2">
              <w:t>-89.8</w:t>
            </w:r>
          </w:p>
        </w:tc>
        <w:tc>
          <w:tcPr>
            <w:tcW w:w="854" w:type="pct"/>
            <w:tcBorders>
              <w:top w:val="single" w:sz="4" w:space="0" w:color="auto"/>
              <w:left w:val="single" w:sz="4" w:space="0" w:color="auto"/>
              <w:bottom w:val="single" w:sz="4" w:space="0" w:color="auto"/>
              <w:right w:val="single" w:sz="4" w:space="0" w:color="auto"/>
            </w:tcBorders>
          </w:tcPr>
          <w:p w14:paraId="64CB2BD9" w14:textId="77777777" w:rsidR="00B51350" w:rsidRPr="00771DE2" w:rsidRDefault="00B51350" w:rsidP="00162197">
            <w:pPr>
              <w:pStyle w:val="TAC"/>
              <w:rPr>
                <w:rFonts w:eastAsia="PMingLiU"/>
                <w:lang w:eastAsia="zh-TW"/>
              </w:rPr>
            </w:pPr>
            <w:r w:rsidRPr="00771DE2">
              <w:t>-88.5</w:t>
            </w:r>
          </w:p>
        </w:tc>
      </w:tr>
      <w:tr w:rsidR="00B51350" w:rsidRPr="00771DE2" w14:paraId="6D5A0642"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85CDE2"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B3856A0"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B603E2C"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3DF62C" w14:textId="77777777" w:rsidR="00B51350" w:rsidRPr="00771DE2" w:rsidRDefault="00B51350" w:rsidP="00162197">
            <w:pPr>
              <w:pStyle w:val="TAC"/>
              <w:rPr>
                <w:rFonts w:eastAsia="PMingLiU"/>
                <w:lang w:eastAsia="zh-TW"/>
              </w:rPr>
            </w:pPr>
            <w:r w:rsidRPr="00771DE2">
              <w:t>-92.0</w:t>
            </w:r>
          </w:p>
        </w:tc>
        <w:tc>
          <w:tcPr>
            <w:tcW w:w="847" w:type="pct"/>
            <w:tcBorders>
              <w:top w:val="single" w:sz="4" w:space="0" w:color="auto"/>
              <w:left w:val="single" w:sz="4" w:space="0" w:color="auto"/>
              <w:bottom w:val="single" w:sz="4" w:space="0" w:color="auto"/>
              <w:right w:val="single" w:sz="4" w:space="0" w:color="auto"/>
            </w:tcBorders>
          </w:tcPr>
          <w:p w14:paraId="4219EE2B" w14:textId="77777777" w:rsidR="00B51350" w:rsidRPr="00771DE2" w:rsidRDefault="00B51350" w:rsidP="00162197">
            <w:pPr>
              <w:pStyle w:val="TAC"/>
              <w:rPr>
                <w:rFonts w:eastAsia="PMingLiU"/>
                <w:lang w:eastAsia="zh-TW"/>
              </w:rPr>
            </w:pPr>
            <w:r w:rsidRPr="00771DE2">
              <w:t>-90.0</w:t>
            </w:r>
          </w:p>
        </w:tc>
        <w:tc>
          <w:tcPr>
            <w:tcW w:w="854" w:type="pct"/>
            <w:tcBorders>
              <w:top w:val="single" w:sz="4" w:space="0" w:color="auto"/>
              <w:left w:val="single" w:sz="4" w:space="0" w:color="auto"/>
              <w:bottom w:val="single" w:sz="4" w:space="0" w:color="auto"/>
              <w:right w:val="single" w:sz="4" w:space="0" w:color="auto"/>
            </w:tcBorders>
          </w:tcPr>
          <w:p w14:paraId="77D2CEF2" w14:textId="77777777" w:rsidR="00B51350" w:rsidRPr="00771DE2" w:rsidRDefault="00B51350" w:rsidP="00162197">
            <w:pPr>
              <w:pStyle w:val="TAC"/>
              <w:rPr>
                <w:rFonts w:eastAsia="PMingLiU"/>
                <w:lang w:eastAsia="zh-TW"/>
              </w:rPr>
            </w:pPr>
            <w:r w:rsidRPr="00771DE2">
              <w:t>-88.7</w:t>
            </w:r>
          </w:p>
        </w:tc>
      </w:tr>
      <w:tr w:rsidR="00B51350" w:rsidRPr="00771DE2" w14:paraId="128FD627"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AF04D8"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259977B"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2150852"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BED2C4C" w14:textId="77777777" w:rsidR="00B51350" w:rsidRPr="00771DE2" w:rsidRDefault="00B51350" w:rsidP="00162197">
            <w:pPr>
              <w:pStyle w:val="TAC"/>
              <w:rPr>
                <w:rFonts w:eastAsia="PMingLiU"/>
                <w:lang w:eastAsia="zh-TW"/>
              </w:rPr>
            </w:pPr>
            <w:r w:rsidRPr="00771DE2">
              <w:t>-92.3</w:t>
            </w:r>
          </w:p>
        </w:tc>
        <w:tc>
          <w:tcPr>
            <w:tcW w:w="847" w:type="pct"/>
            <w:tcBorders>
              <w:top w:val="single" w:sz="4" w:space="0" w:color="auto"/>
              <w:left w:val="single" w:sz="4" w:space="0" w:color="auto"/>
              <w:bottom w:val="single" w:sz="4" w:space="0" w:color="auto"/>
              <w:right w:val="single" w:sz="4" w:space="0" w:color="auto"/>
            </w:tcBorders>
          </w:tcPr>
          <w:p w14:paraId="34C938C6" w14:textId="77777777" w:rsidR="00B51350" w:rsidRPr="00771DE2" w:rsidRDefault="00B51350" w:rsidP="00162197">
            <w:pPr>
              <w:pStyle w:val="TAC"/>
              <w:rPr>
                <w:rFonts w:eastAsia="PMingLiU"/>
                <w:lang w:eastAsia="zh-TW"/>
              </w:rPr>
            </w:pPr>
            <w:r w:rsidRPr="00771DE2">
              <w:t>-90.2</w:t>
            </w:r>
          </w:p>
        </w:tc>
        <w:tc>
          <w:tcPr>
            <w:tcW w:w="854" w:type="pct"/>
            <w:tcBorders>
              <w:top w:val="single" w:sz="4" w:space="0" w:color="auto"/>
              <w:left w:val="single" w:sz="4" w:space="0" w:color="auto"/>
              <w:bottom w:val="single" w:sz="4" w:space="0" w:color="auto"/>
              <w:right w:val="single" w:sz="4" w:space="0" w:color="auto"/>
            </w:tcBorders>
          </w:tcPr>
          <w:p w14:paraId="2693E39D" w14:textId="77777777" w:rsidR="00B51350" w:rsidRPr="00771DE2" w:rsidRDefault="00B51350" w:rsidP="00162197">
            <w:pPr>
              <w:pStyle w:val="TAC"/>
              <w:rPr>
                <w:rFonts w:eastAsia="PMingLiU"/>
                <w:lang w:eastAsia="zh-TW"/>
              </w:rPr>
            </w:pPr>
            <w:r w:rsidRPr="00771DE2">
              <w:t>-89.0</w:t>
            </w:r>
          </w:p>
        </w:tc>
      </w:tr>
      <w:tr w:rsidR="00B51350" w:rsidRPr="00771DE2" w14:paraId="54F5596B" w14:textId="77777777" w:rsidTr="00FA126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3176106" w14:textId="77777777" w:rsidR="00B51350" w:rsidRPr="00771DE2" w:rsidRDefault="00B51350" w:rsidP="00162197">
            <w:pPr>
              <w:pStyle w:val="TAC"/>
              <w:rPr>
                <w:rFonts w:eastAsia="PMingLiU"/>
                <w:lang w:eastAsia="zh-TW"/>
              </w:rPr>
            </w:pPr>
            <w:r w:rsidRPr="00771DE2">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22F1E844"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5683E50" w14:textId="77777777" w:rsidR="00B51350" w:rsidRPr="00771DE2" w:rsidRDefault="00B51350" w:rsidP="00162197">
            <w:pPr>
              <w:pStyle w:val="TAC"/>
              <w:rPr>
                <w:rFonts w:eastAsia="PMingLiU"/>
                <w:lang w:eastAsia="zh-TW"/>
              </w:rPr>
            </w:pPr>
            <w:r w:rsidRPr="00771DE2">
              <w:t>-95.8</w:t>
            </w:r>
          </w:p>
        </w:tc>
        <w:tc>
          <w:tcPr>
            <w:tcW w:w="847" w:type="pct"/>
            <w:tcBorders>
              <w:top w:val="single" w:sz="4" w:space="0" w:color="auto"/>
              <w:left w:val="single" w:sz="4" w:space="0" w:color="auto"/>
              <w:bottom w:val="single" w:sz="4" w:space="0" w:color="auto"/>
              <w:right w:val="single" w:sz="4" w:space="0" w:color="auto"/>
            </w:tcBorders>
          </w:tcPr>
          <w:p w14:paraId="7B2B5315" w14:textId="77777777" w:rsidR="00B51350" w:rsidRPr="00771DE2" w:rsidRDefault="00B51350" w:rsidP="00162197">
            <w:pPr>
              <w:pStyle w:val="TAC"/>
              <w:rPr>
                <w:rFonts w:eastAsia="PMingLiU"/>
                <w:lang w:eastAsia="zh-TW"/>
              </w:rPr>
            </w:pPr>
            <w:r w:rsidRPr="00771DE2">
              <w:t>-92.6</w:t>
            </w:r>
          </w:p>
        </w:tc>
        <w:tc>
          <w:tcPr>
            <w:tcW w:w="847" w:type="pct"/>
            <w:tcBorders>
              <w:top w:val="single" w:sz="4" w:space="0" w:color="auto"/>
              <w:left w:val="single" w:sz="4" w:space="0" w:color="auto"/>
              <w:bottom w:val="single" w:sz="4" w:space="0" w:color="auto"/>
              <w:right w:val="single" w:sz="4" w:space="0" w:color="auto"/>
            </w:tcBorders>
          </w:tcPr>
          <w:p w14:paraId="481F4C88" w14:textId="77777777" w:rsidR="00B51350" w:rsidRPr="00771DE2" w:rsidRDefault="00B51350" w:rsidP="00162197">
            <w:pPr>
              <w:pStyle w:val="TAC"/>
              <w:rPr>
                <w:rFonts w:eastAsia="PMingLiU"/>
                <w:lang w:eastAsia="zh-TW"/>
              </w:rPr>
            </w:pPr>
            <w:r w:rsidRPr="00771DE2">
              <w:t>-90.8</w:t>
            </w:r>
          </w:p>
        </w:tc>
        <w:tc>
          <w:tcPr>
            <w:tcW w:w="854" w:type="pct"/>
            <w:tcBorders>
              <w:top w:val="single" w:sz="4" w:space="0" w:color="auto"/>
              <w:left w:val="single" w:sz="4" w:space="0" w:color="auto"/>
              <w:bottom w:val="single" w:sz="4" w:space="0" w:color="auto"/>
              <w:right w:val="single" w:sz="4" w:space="0" w:color="auto"/>
            </w:tcBorders>
          </w:tcPr>
          <w:p w14:paraId="73C7D9A4" w14:textId="77777777" w:rsidR="00B51350" w:rsidRPr="00771DE2" w:rsidRDefault="00B51350" w:rsidP="00162197">
            <w:pPr>
              <w:pStyle w:val="TAC"/>
              <w:rPr>
                <w:rFonts w:eastAsia="PMingLiU"/>
                <w:lang w:eastAsia="zh-TW"/>
              </w:rPr>
            </w:pPr>
            <w:r w:rsidRPr="00771DE2">
              <w:t>-89.5</w:t>
            </w:r>
          </w:p>
        </w:tc>
      </w:tr>
      <w:tr w:rsidR="00B51350" w:rsidRPr="00771DE2" w14:paraId="612654C7"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744CD7"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FB4AE51"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1904DF0"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0ADB69" w14:textId="77777777" w:rsidR="00B51350" w:rsidRPr="00771DE2" w:rsidRDefault="00B51350" w:rsidP="00162197">
            <w:pPr>
              <w:pStyle w:val="TAC"/>
              <w:rPr>
                <w:rFonts w:eastAsia="PMingLiU"/>
                <w:lang w:eastAsia="zh-TW"/>
              </w:rPr>
            </w:pPr>
            <w:r w:rsidRPr="00771DE2">
              <w:t>-93.0</w:t>
            </w:r>
          </w:p>
        </w:tc>
        <w:tc>
          <w:tcPr>
            <w:tcW w:w="847" w:type="pct"/>
            <w:tcBorders>
              <w:top w:val="single" w:sz="4" w:space="0" w:color="auto"/>
              <w:left w:val="single" w:sz="4" w:space="0" w:color="auto"/>
              <w:bottom w:val="single" w:sz="4" w:space="0" w:color="auto"/>
              <w:right w:val="single" w:sz="4" w:space="0" w:color="auto"/>
            </w:tcBorders>
          </w:tcPr>
          <w:p w14:paraId="43902236" w14:textId="77777777" w:rsidR="00B51350" w:rsidRPr="00771DE2" w:rsidRDefault="00B51350" w:rsidP="00162197">
            <w:pPr>
              <w:pStyle w:val="TAC"/>
              <w:rPr>
                <w:rFonts w:eastAsia="PMingLiU"/>
                <w:lang w:eastAsia="zh-TW"/>
              </w:rPr>
            </w:pPr>
            <w:r w:rsidRPr="00771DE2">
              <w:t>-91.0</w:t>
            </w:r>
          </w:p>
        </w:tc>
        <w:tc>
          <w:tcPr>
            <w:tcW w:w="854" w:type="pct"/>
            <w:tcBorders>
              <w:top w:val="single" w:sz="4" w:space="0" w:color="auto"/>
              <w:left w:val="single" w:sz="4" w:space="0" w:color="auto"/>
              <w:bottom w:val="single" w:sz="4" w:space="0" w:color="auto"/>
              <w:right w:val="single" w:sz="4" w:space="0" w:color="auto"/>
            </w:tcBorders>
          </w:tcPr>
          <w:p w14:paraId="0B7D4E02" w14:textId="77777777" w:rsidR="00B51350" w:rsidRPr="00771DE2" w:rsidRDefault="00B51350" w:rsidP="00162197">
            <w:pPr>
              <w:pStyle w:val="TAC"/>
              <w:rPr>
                <w:rFonts w:eastAsia="PMingLiU"/>
                <w:lang w:eastAsia="zh-TW"/>
              </w:rPr>
            </w:pPr>
            <w:r w:rsidRPr="00771DE2">
              <w:t>-89.7</w:t>
            </w:r>
          </w:p>
        </w:tc>
      </w:tr>
      <w:tr w:rsidR="00B51350" w:rsidRPr="00771DE2" w14:paraId="02857623" w14:textId="77777777" w:rsidTr="00FA126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68F3D06" w14:textId="77777777" w:rsidR="00B51350" w:rsidRPr="00771DE2" w:rsidRDefault="00B51350" w:rsidP="00162197">
            <w:pPr>
              <w:pStyle w:val="TAC"/>
              <w:rPr>
                <w:rFonts w:eastAsia="PMingLiU"/>
                <w:lang w:eastAsia="zh-TW"/>
              </w:rPr>
            </w:pPr>
            <w:r w:rsidRPr="00771DE2">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1024C3C8"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D7796C3" w14:textId="77777777" w:rsidR="00B51350" w:rsidRPr="00771DE2" w:rsidRDefault="00B51350" w:rsidP="00162197">
            <w:pPr>
              <w:pStyle w:val="TAC"/>
              <w:rPr>
                <w:rFonts w:eastAsia="PMingLiU"/>
                <w:lang w:eastAsia="zh-TW"/>
              </w:rPr>
            </w:pPr>
            <w:r w:rsidRPr="00771DE2">
              <w:t>-96.8</w:t>
            </w:r>
          </w:p>
        </w:tc>
        <w:tc>
          <w:tcPr>
            <w:tcW w:w="847" w:type="pct"/>
            <w:tcBorders>
              <w:top w:val="single" w:sz="4" w:space="0" w:color="auto"/>
              <w:left w:val="single" w:sz="4" w:space="0" w:color="auto"/>
              <w:bottom w:val="single" w:sz="4" w:space="0" w:color="auto"/>
              <w:right w:val="single" w:sz="4" w:space="0" w:color="auto"/>
            </w:tcBorders>
          </w:tcPr>
          <w:p w14:paraId="1FDF9F24" w14:textId="77777777" w:rsidR="00B51350" w:rsidRPr="00771DE2" w:rsidRDefault="00B51350" w:rsidP="00162197">
            <w:pPr>
              <w:pStyle w:val="TAC"/>
              <w:rPr>
                <w:rFonts w:eastAsia="PMingLiU"/>
                <w:lang w:eastAsia="zh-TW"/>
              </w:rPr>
            </w:pPr>
            <w:r w:rsidRPr="00771DE2">
              <w:t>-93.6</w:t>
            </w:r>
          </w:p>
        </w:tc>
        <w:tc>
          <w:tcPr>
            <w:tcW w:w="847" w:type="pct"/>
            <w:tcBorders>
              <w:top w:val="single" w:sz="4" w:space="0" w:color="auto"/>
              <w:left w:val="single" w:sz="4" w:space="0" w:color="auto"/>
              <w:bottom w:val="single" w:sz="4" w:space="0" w:color="auto"/>
              <w:right w:val="single" w:sz="4" w:space="0" w:color="auto"/>
            </w:tcBorders>
          </w:tcPr>
          <w:p w14:paraId="60E8FBEC" w14:textId="77777777" w:rsidR="00B51350" w:rsidRPr="00771DE2" w:rsidRDefault="00B51350" w:rsidP="00162197">
            <w:pPr>
              <w:pStyle w:val="TAC"/>
              <w:rPr>
                <w:rFonts w:eastAsia="PMingLiU"/>
                <w:lang w:eastAsia="zh-TW"/>
              </w:rPr>
            </w:pPr>
            <w:r w:rsidRPr="00771DE2">
              <w:t>-91.8</w:t>
            </w:r>
          </w:p>
        </w:tc>
        <w:tc>
          <w:tcPr>
            <w:tcW w:w="854" w:type="pct"/>
            <w:tcBorders>
              <w:top w:val="single" w:sz="4" w:space="0" w:color="auto"/>
              <w:left w:val="single" w:sz="4" w:space="0" w:color="auto"/>
              <w:bottom w:val="single" w:sz="4" w:space="0" w:color="auto"/>
              <w:right w:val="single" w:sz="4" w:space="0" w:color="auto"/>
            </w:tcBorders>
          </w:tcPr>
          <w:p w14:paraId="65157063" w14:textId="77777777" w:rsidR="00B51350" w:rsidRPr="00771DE2" w:rsidRDefault="00B51350" w:rsidP="00162197">
            <w:pPr>
              <w:pStyle w:val="TAC"/>
              <w:rPr>
                <w:rFonts w:eastAsia="PMingLiU"/>
                <w:lang w:eastAsia="zh-TW"/>
              </w:rPr>
            </w:pPr>
            <w:r w:rsidRPr="00771DE2">
              <w:t>-90.5</w:t>
            </w:r>
          </w:p>
        </w:tc>
      </w:tr>
      <w:tr w:rsidR="00B51350" w:rsidRPr="00771DE2" w14:paraId="6F932CAB"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11CCF8"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6F11F0A"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B407E0E"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4309423" w14:textId="77777777" w:rsidR="00B51350" w:rsidRPr="00771DE2" w:rsidRDefault="00B51350" w:rsidP="00162197">
            <w:pPr>
              <w:pStyle w:val="TAC"/>
              <w:rPr>
                <w:rFonts w:eastAsia="PMingLiU"/>
                <w:lang w:eastAsia="zh-TW"/>
              </w:rPr>
            </w:pPr>
            <w:r w:rsidRPr="00771DE2">
              <w:t>-94.0</w:t>
            </w:r>
          </w:p>
        </w:tc>
        <w:tc>
          <w:tcPr>
            <w:tcW w:w="847" w:type="pct"/>
            <w:tcBorders>
              <w:top w:val="single" w:sz="4" w:space="0" w:color="auto"/>
              <w:left w:val="single" w:sz="4" w:space="0" w:color="auto"/>
              <w:bottom w:val="single" w:sz="4" w:space="0" w:color="auto"/>
              <w:right w:val="single" w:sz="4" w:space="0" w:color="auto"/>
            </w:tcBorders>
          </w:tcPr>
          <w:p w14:paraId="16AFCD45" w14:textId="77777777" w:rsidR="00B51350" w:rsidRPr="00771DE2" w:rsidRDefault="00B51350" w:rsidP="00162197">
            <w:pPr>
              <w:pStyle w:val="TAC"/>
              <w:rPr>
                <w:rFonts w:eastAsia="PMingLiU"/>
                <w:lang w:eastAsia="zh-TW"/>
              </w:rPr>
            </w:pPr>
            <w:r w:rsidRPr="00771DE2">
              <w:t>-92.0</w:t>
            </w:r>
          </w:p>
        </w:tc>
        <w:tc>
          <w:tcPr>
            <w:tcW w:w="854" w:type="pct"/>
            <w:tcBorders>
              <w:top w:val="single" w:sz="4" w:space="0" w:color="auto"/>
              <w:left w:val="single" w:sz="4" w:space="0" w:color="auto"/>
              <w:bottom w:val="single" w:sz="4" w:space="0" w:color="auto"/>
              <w:right w:val="single" w:sz="4" w:space="0" w:color="auto"/>
            </w:tcBorders>
          </w:tcPr>
          <w:p w14:paraId="71629FA3" w14:textId="77777777" w:rsidR="00B51350" w:rsidRPr="00771DE2" w:rsidRDefault="00B51350" w:rsidP="00162197">
            <w:pPr>
              <w:pStyle w:val="TAC"/>
              <w:rPr>
                <w:rFonts w:eastAsia="PMingLiU"/>
                <w:lang w:eastAsia="zh-TW"/>
              </w:rPr>
            </w:pPr>
            <w:r w:rsidRPr="00771DE2">
              <w:t>-90.7</w:t>
            </w:r>
          </w:p>
        </w:tc>
      </w:tr>
      <w:tr w:rsidR="00B51350" w:rsidRPr="00771DE2" w14:paraId="66803F75" w14:textId="77777777" w:rsidTr="00FA126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C259115" w14:textId="77777777" w:rsidR="00B51350" w:rsidRPr="00771DE2" w:rsidRDefault="00B51350" w:rsidP="00162197">
            <w:pPr>
              <w:pStyle w:val="TAC"/>
              <w:rPr>
                <w:rFonts w:eastAsia="PMingLiU"/>
                <w:lang w:eastAsia="zh-TW"/>
              </w:rPr>
            </w:pPr>
            <w:r w:rsidRPr="00771DE2">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483BC14C"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7736564" w14:textId="77777777" w:rsidR="00B51350" w:rsidRPr="00771DE2" w:rsidRDefault="00B51350" w:rsidP="00162197">
            <w:pPr>
              <w:pStyle w:val="TAC"/>
              <w:rPr>
                <w:rFonts w:eastAsia="PMingLiU"/>
                <w:lang w:eastAsia="zh-TW"/>
              </w:rPr>
            </w:pPr>
            <w:r w:rsidRPr="00771DE2">
              <w:t>-97.0</w:t>
            </w:r>
          </w:p>
        </w:tc>
        <w:tc>
          <w:tcPr>
            <w:tcW w:w="847" w:type="pct"/>
            <w:tcBorders>
              <w:top w:val="single" w:sz="4" w:space="0" w:color="auto"/>
              <w:left w:val="single" w:sz="4" w:space="0" w:color="auto"/>
              <w:bottom w:val="single" w:sz="4" w:space="0" w:color="auto"/>
              <w:right w:val="single" w:sz="4" w:space="0" w:color="auto"/>
            </w:tcBorders>
          </w:tcPr>
          <w:p w14:paraId="61056C91" w14:textId="77777777" w:rsidR="00B51350" w:rsidRPr="00771DE2" w:rsidRDefault="00B51350" w:rsidP="00162197">
            <w:pPr>
              <w:pStyle w:val="TAC"/>
              <w:rPr>
                <w:rFonts w:eastAsia="PMingLiU"/>
                <w:lang w:eastAsia="zh-TW"/>
              </w:rPr>
            </w:pPr>
            <w:r w:rsidRPr="00771DE2">
              <w:t>-93.8</w:t>
            </w:r>
          </w:p>
        </w:tc>
        <w:tc>
          <w:tcPr>
            <w:tcW w:w="847" w:type="pct"/>
            <w:tcBorders>
              <w:top w:val="single" w:sz="4" w:space="0" w:color="auto"/>
              <w:left w:val="single" w:sz="4" w:space="0" w:color="auto"/>
              <w:bottom w:val="single" w:sz="4" w:space="0" w:color="auto"/>
              <w:right w:val="single" w:sz="4" w:space="0" w:color="auto"/>
            </w:tcBorders>
          </w:tcPr>
          <w:p w14:paraId="2822DC35" w14:textId="77777777" w:rsidR="00B51350" w:rsidRPr="00771DE2" w:rsidRDefault="00B51350" w:rsidP="00162197">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5C669573" w14:textId="77777777" w:rsidR="00B51350" w:rsidRPr="00771DE2" w:rsidRDefault="00B51350" w:rsidP="00162197">
            <w:pPr>
              <w:pStyle w:val="TAC"/>
              <w:rPr>
                <w:rFonts w:eastAsia="PMingLiU"/>
                <w:lang w:eastAsia="zh-TW"/>
              </w:rPr>
            </w:pPr>
          </w:p>
        </w:tc>
      </w:tr>
      <w:tr w:rsidR="00B51350" w:rsidRPr="00771DE2" w14:paraId="77CF892E"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0F4DCF"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328E407"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2C0B49C"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5DDBD3B" w14:textId="77777777" w:rsidR="00B51350" w:rsidRPr="00771DE2" w:rsidRDefault="00B51350" w:rsidP="00162197">
            <w:pPr>
              <w:pStyle w:val="TAC"/>
              <w:rPr>
                <w:rFonts w:eastAsia="PMingLiU"/>
                <w:lang w:eastAsia="zh-TW"/>
              </w:rPr>
            </w:pPr>
            <w:r w:rsidRPr="00771DE2">
              <w:t>-94.2</w:t>
            </w:r>
          </w:p>
        </w:tc>
        <w:tc>
          <w:tcPr>
            <w:tcW w:w="847" w:type="pct"/>
            <w:tcBorders>
              <w:top w:val="single" w:sz="4" w:space="0" w:color="auto"/>
              <w:left w:val="single" w:sz="4" w:space="0" w:color="auto"/>
              <w:bottom w:val="single" w:sz="4" w:space="0" w:color="auto"/>
              <w:right w:val="single" w:sz="4" w:space="0" w:color="auto"/>
            </w:tcBorders>
          </w:tcPr>
          <w:p w14:paraId="06B16451" w14:textId="77777777" w:rsidR="00B51350" w:rsidRPr="00771DE2" w:rsidRDefault="00B51350" w:rsidP="00162197">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5E622FC5" w14:textId="77777777" w:rsidR="00B51350" w:rsidRPr="00771DE2" w:rsidRDefault="00B51350" w:rsidP="00162197">
            <w:pPr>
              <w:pStyle w:val="TAC"/>
              <w:rPr>
                <w:rFonts w:eastAsia="PMingLiU"/>
                <w:lang w:eastAsia="zh-TW"/>
              </w:rPr>
            </w:pPr>
          </w:p>
        </w:tc>
      </w:tr>
      <w:tr w:rsidR="00B51350" w:rsidRPr="00771DE2" w14:paraId="3780D7EE" w14:textId="77777777" w:rsidTr="00FA126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FCEAA23" w14:textId="77777777" w:rsidR="00B51350" w:rsidRPr="00771DE2" w:rsidRDefault="00B51350" w:rsidP="00162197">
            <w:pPr>
              <w:pStyle w:val="TAC"/>
              <w:rPr>
                <w:rFonts w:eastAsia="PMingLiU"/>
                <w:lang w:eastAsia="zh-TW"/>
              </w:rPr>
            </w:pPr>
            <w:r w:rsidRPr="00771DE2">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6661E74A"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4F2F559" w14:textId="77777777" w:rsidR="00B51350" w:rsidRPr="00771DE2" w:rsidRDefault="00B51350" w:rsidP="00162197">
            <w:pPr>
              <w:pStyle w:val="TAC"/>
              <w:rPr>
                <w:rFonts w:eastAsia="PMingLiU"/>
                <w:lang w:eastAsia="zh-TW"/>
              </w:rPr>
            </w:pPr>
            <w:r w:rsidRPr="00771DE2">
              <w:t>-97.5</w:t>
            </w:r>
          </w:p>
        </w:tc>
        <w:tc>
          <w:tcPr>
            <w:tcW w:w="847" w:type="pct"/>
            <w:tcBorders>
              <w:top w:val="single" w:sz="4" w:space="0" w:color="auto"/>
              <w:left w:val="single" w:sz="4" w:space="0" w:color="auto"/>
              <w:bottom w:val="single" w:sz="4" w:space="0" w:color="auto"/>
              <w:right w:val="single" w:sz="4" w:space="0" w:color="auto"/>
            </w:tcBorders>
          </w:tcPr>
          <w:p w14:paraId="07BB2DA7" w14:textId="77777777" w:rsidR="00B51350" w:rsidRPr="00771DE2" w:rsidRDefault="00B51350" w:rsidP="00162197">
            <w:pPr>
              <w:pStyle w:val="TAC"/>
              <w:rPr>
                <w:rFonts w:eastAsia="PMingLiU"/>
                <w:lang w:eastAsia="zh-TW"/>
              </w:rPr>
            </w:pPr>
            <w:r w:rsidRPr="00771DE2">
              <w:t>-94.3</w:t>
            </w:r>
          </w:p>
        </w:tc>
        <w:tc>
          <w:tcPr>
            <w:tcW w:w="847" w:type="pct"/>
            <w:tcBorders>
              <w:top w:val="single" w:sz="4" w:space="0" w:color="auto"/>
              <w:left w:val="single" w:sz="4" w:space="0" w:color="auto"/>
              <w:bottom w:val="single" w:sz="4" w:space="0" w:color="auto"/>
              <w:right w:val="single" w:sz="4" w:space="0" w:color="auto"/>
            </w:tcBorders>
          </w:tcPr>
          <w:p w14:paraId="32D31CBC" w14:textId="77777777" w:rsidR="00B51350" w:rsidRPr="00771DE2" w:rsidRDefault="00B51350" w:rsidP="00162197">
            <w:pPr>
              <w:pStyle w:val="TAC"/>
              <w:rPr>
                <w:rFonts w:eastAsia="PMingLiU"/>
                <w:lang w:eastAsia="zh-TW"/>
              </w:rPr>
            </w:pPr>
            <w:r w:rsidRPr="00771DE2">
              <w:t>-92.5</w:t>
            </w:r>
          </w:p>
        </w:tc>
        <w:tc>
          <w:tcPr>
            <w:tcW w:w="854" w:type="pct"/>
            <w:tcBorders>
              <w:top w:val="single" w:sz="4" w:space="0" w:color="auto"/>
              <w:left w:val="single" w:sz="4" w:space="0" w:color="auto"/>
              <w:bottom w:val="single" w:sz="4" w:space="0" w:color="auto"/>
              <w:right w:val="single" w:sz="4" w:space="0" w:color="auto"/>
            </w:tcBorders>
          </w:tcPr>
          <w:p w14:paraId="6802338F" w14:textId="77777777" w:rsidR="00B51350" w:rsidRPr="00771DE2" w:rsidRDefault="00B51350" w:rsidP="00162197">
            <w:pPr>
              <w:pStyle w:val="TAC"/>
              <w:rPr>
                <w:rFonts w:eastAsia="PMingLiU"/>
                <w:lang w:eastAsia="zh-TW"/>
              </w:rPr>
            </w:pPr>
            <w:r w:rsidRPr="00771DE2">
              <w:t>-91.2</w:t>
            </w:r>
          </w:p>
        </w:tc>
      </w:tr>
      <w:tr w:rsidR="00B51350" w:rsidRPr="00771DE2" w14:paraId="2BC9E299"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E89D46"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AE68223"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81B4E49"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A970AA2" w14:textId="77777777" w:rsidR="00B51350" w:rsidRPr="00771DE2" w:rsidRDefault="00B51350" w:rsidP="00162197">
            <w:pPr>
              <w:pStyle w:val="TAC"/>
              <w:rPr>
                <w:rFonts w:eastAsia="PMingLiU"/>
                <w:lang w:eastAsia="zh-TW"/>
              </w:rPr>
            </w:pPr>
            <w:r w:rsidRPr="00771DE2">
              <w:t>-94.7</w:t>
            </w:r>
          </w:p>
        </w:tc>
        <w:tc>
          <w:tcPr>
            <w:tcW w:w="847" w:type="pct"/>
            <w:tcBorders>
              <w:top w:val="single" w:sz="4" w:space="0" w:color="auto"/>
              <w:left w:val="single" w:sz="4" w:space="0" w:color="auto"/>
              <w:bottom w:val="single" w:sz="4" w:space="0" w:color="auto"/>
              <w:right w:val="single" w:sz="4" w:space="0" w:color="auto"/>
            </w:tcBorders>
          </w:tcPr>
          <w:p w14:paraId="2F7FA099" w14:textId="77777777" w:rsidR="00B51350" w:rsidRPr="00771DE2" w:rsidRDefault="00B51350" w:rsidP="00162197">
            <w:pPr>
              <w:pStyle w:val="TAC"/>
              <w:rPr>
                <w:rFonts w:eastAsia="PMingLiU"/>
                <w:lang w:eastAsia="zh-TW"/>
              </w:rPr>
            </w:pPr>
            <w:r w:rsidRPr="00771DE2">
              <w:t>-92.7</w:t>
            </w:r>
          </w:p>
        </w:tc>
        <w:tc>
          <w:tcPr>
            <w:tcW w:w="854" w:type="pct"/>
            <w:tcBorders>
              <w:top w:val="single" w:sz="4" w:space="0" w:color="auto"/>
              <w:left w:val="single" w:sz="4" w:space="0" w:color="auto"/>
              <w:bottom w:val="single" w:sz="4" w:space="0" w:color="auto"/>
              <w:right w:val="single" w:sz="4" w:space="0" w:color="auto"/>
            </w:tcBorders>
          </w:tcPr>
          <w:p w14:paraId="4E40ECD1" w14:textId="77777777" w:rsidR="00B51350" w:rsidRPr="00771DE2" w:rsidRDefault="00B51350" w:rsidP="00162197">
            <w:pPr>
              <w:pStyle w:val="TAC"/>
              <w:rPr>
                <w:rFonts w:eastAsia="PMingLiU"/>
                <w:lang w:eastAsia="zh-TW"/>
              </w:rPr>
            </w:pPr>
            <w:r w:rsidRPr="00771DE2">
              <w:t>-91.4</w:t>
            </w:r>
          </w:p>
        </w:tc>
      </w:tr>
      <w:tr w:rsidR="00B51350" w:rsidRPr="00771DE2" w14:paraId="4ACC10CA"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06C4CC"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DB8AF4F"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12A4470"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905542" w14:textId="77777777" w:rsidR="00B51350" w:rsidRPr="00771DE2" w:rsidRDefault="00B51350" w:rsidP="00162197">
            <w:pPr>
              <w:pStyle w:val="TAC"/>
              <w:rPr>
                <w:rFonts w:eastAsia="PMingLiU"/>
                <w:lang w:eastAsia="zh-TW"/>
              </w:rPr>
            </w:pPr>
            <w:r w:rsidRPr="00771DE2">
              <w:t>-95.0</w:t>
            </w:r>
          </w:p>
        </w:tc>
        <w:tc>
          <w:tcPr>
            <w:tcW w:w="847" w:type="pct"/>
            <w:tcBorders>
              <w:top w:val="single" w:sz="4" w:space="0" w:color="auto"/>
              <w:left w:val="single" w:sz="4" w:space="0" w:color="auto"/>
              <w:bottom w:val="single" w:sz="4" w:space="0" w:color="auto"/>
              <w:right w:val="single" w:sz="4" w:space="0" w:color="auto"/>
            </w:tcBorders>
          </w:tcPr>
          <w:p w14:paraId="75236CE9" w14:textId="77777777" w:rsidR="00B51350" w:rsidRPr="00771DE2" w:rsidRDefault="00B51350" w:rsidP="00162197">
            <w:pPr>
              <w:pStyle w:val="TAC"/>
              <w:rPr>
                <w:rFonts w:eastAsia="PMingLiU"/>
                <w:lang w:eastAsia="zh-TW"/>
              </w:rPr>
            </w:pPr>
            <w:r w:rsidRPr="00771DE2">
              <w:t>-92.9</w:t>
            </w:r>
          </w:p>
        </w:tc>
        <w:tc>
          <w:tcPr>
            <w:tcW w:w="854" w:type="pct"/>
            <w:tcBorders>
              <w:top w:val="single" w:sz="4" w:space="0" w:color="auto"/>
              <w:left w:val="single" w:sz="4" w:space="0" w:color="auto"/>
              <w:bottom w:val="single" w:sz="4" w:space="0" w:color="auto"/>
              <w:right w:val="single" w:sz="4" w:space="0" w:color="auto"/>
            </w:tcBorders>
          </w:tcPr>
          <w:p w14:paraId="6B161FBA" w14:textId="77777777" w:rsidR="00B51350" w:rsidRPr="00771DE2" w:rsidRDefault="00B51350" w:rsidP="00162197">
            <w:pPr>
              <w:pStyle w:val="TAC"/>
              <w:rPr>
                <w:rFonts w:eastAsia="PMingLiU"/>
                <w:lang w:eastAsia="zh-TW"/>
              </w:rPr>
            </w:pPr>
            <w:r w:rsidRPr="00771DE2">
              <w:t>-91.7</w:t>
            </w:r>
          </w:p>
        </w:tc>
      </w:tr>
      <w:tr w:rsidR="00B51350" w:rsidRPr="00771DE2" w14:paraId="30CFA421" w14:textId="77777777" w:rsidTr="00FA126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1ACF6B8" w14:textId="77777777" w:rsidR="00B51350" w:rsidRPr="00771DE2" w:rsidRDefault="00B51350" w:rsidP="00162197">
            <w:pPr>
              <w:pStyle w:val="TAC"/>
              <w:rPr>
                <w:rFonts w:eastAsia="PMingLiU"/>
                <w:lang w:eastAsia="zh-TW"/>
              </w:rPr>
            </w:pPr>
            <w:r w:rsidRPr="00771DE2">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tcPr>
          <w:p w14:paraId="3381A273"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F41D2B3" w14:textId="77777777" w:rsidR="00B51350" w:rsidRPr="00771DE2" w:rsidRDefault="00B51350" w:rsidP="00162197">
            <w:pPr>
              <w:pStyle w:val="TAC"/>
              <w:rPr>
                <w:rFonts w:eastAsia="PMingLiU"/>
                <w:lang w:eastAsia="zh-TW"/>
              </w:rPr>
            </w:pPr>
            <w:r w:rsidRPr="00771DE2">
              <w:t>-97.5</w:t>
            </w:r>
          </w:p>
        </w:tc>
        <w:tc>
          <w:tcPr>
            <w:tcW w:w="847" w:type="pct"/>
            <w:tcBorders>
              <w:top w:val="single" w:sz="4" w:space="0" w:color="auto"/>
              <w:left w:val="single" w:sz="4" w:space="0" w:color="auto"/>
              <w:bottom w:val="single" w:sz="4" w:space="0" w:color="auto"/>
              <w:right w:val="single" w:sz="4" w:space="0" w:color="auto"/>
            </w:tcBorders>
          </w:tcPr>
          <w:p w14:paraId="6B3CC3FD" w14:textId="77777777" w:rsidR="00B51350" w:rsidRPr="00771DE2" w:rsidRDefault="00B51350" w:rsidP="00162197">
            <w:pPr>
              <w:pStyle w:val="TAC"/>
              <w:rPr>
                <w:rFonts w:eastAsia="PMingLiU"/>
                <w:lang w:eastAsia="zh-TW"/>
              </w:rPr>
            </w:pPr>
            <w:r w:rsidRPr="00771DE2">
              <w:t>-94.3</w:t>
            </w:r>
          </w:p>
        </w:tc>
        <w:tc>
          <w:tcPr>
            <w:tcW w:w="847" w:type="pct"/>
            <w:tcBorders>
              <w:top w:val="single" w:sz="4" w:space="0" w:color="auto"/>
              <w:left w:val="single" w:sz="4" w:space="0" w:color="auto"/>
              <w:bottom w:val="single" w:sz="4" w:space="0" w:color="auto"/>
              <w:right w:val="single" w:sz="4" w:space="0" w:color="auto"/>
            </w:tcBorders>
          </w:tcPr>
          <w:p w14:paraId="1537AC23" w14:textId="77777777" w:rsidR="00B51350" w:rsidRPr="00771DE2" w:rsidRDefault="00B51350" w:rsidP="00162197">
            <w:pPr>
              <w:pStyle w:val="TAC"/>
              <w:rPr>
                <w:rFonts w:eastAsia="PMingLiU"/>
                <w:lang w:eastAsia="zh-TW"/>
              </w:rPr>
            </w:pPr>
            <w:r w:rsidRPr="00771DE2">
              <w:t>-92.5</w:t>
            </w:r>
          </w:p>
        </w:tc>
        <w:tc>
          <w:tcPr>
            <w:tcW w:w="854" w:type="pct"/>
            <w:tcBorders>
              <w:top w:val="single" w:sz="4" w:space="0" w:color="auto"/>
              <w:left w:val="single" w:sz="4" w:space="0" w:color="auto"/>
              <w:bottom w:val="single" w:sz="4" w:space="0" w:color="auto"/>
              <w:right w:val="single" w:sz="4" w:space="0" w:color="auto"/>
            </w:tcBorders>
          </w:tcPr>
          <w:p w14:paraId="13D36B7F" w14:textId="77777777" w:rsidR="00B51350" w:rsidRPr="00771DE2" w:rsidRDefault="00B51350" w:rsidP="00162197">
            <w:pPr>
              <w:pStyle w:val="TAC"/>
              <w:rPr>
                <w:rFonts w:eastAsia="PMingLiU"/>
                <w:lang w:eastAsia="zh-TW"/>
              </w:rPr>
            </w:pPr>
            <w:r w:rsidRPr="00771DE2">
              <w:t>-91.2</w:t>
            </w:r>
          </w:p>
        </w:tc>
      </w:tr>
      <w:tr w:rsidR="00B51350" w:rsidRPr="00771DE2" w14:paraId="1BF51885"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D85A49"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F0C6343"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948B26A"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4F18BBD" w14:textId="77777777" w:rsidR="00B51350" w:rsidRPr="00771DE2" w:rsidRDefault="00B51350" w:rsidP="00162197">
            <w:pPr>
              <w:pStyle w:val="TAC"/>
              <w:rPr>
                <w:rFonts w:eastAsia="PMingLiU"/>
                <w:lang w:eastAsia="zh-TW"/>
              </w:rPr>
            </w:pPr>
            <w:r w:rsidRPr="00771DE2">
              <w:t>-94.7</w:t>
            </w:r>
          </w:p>
        </w:tc>
        <w:tc>
          <w:tcPr>
            <w:tcW w:w="847" w:type="pct"/>
            <w:tcBorders>
              <w:top w:val="single" w:sz="4" w:space="0" w:color="auto"/>
              <w:left w:val="single" w:sz="4" w:space="0" w:color="auto"/>
              <w:bottom w:val="single" w:sz="4" w:space="0" w:color="auto"/>
              <w:right w:val="single" w:sz="4" w:space="0" w:color="auto"/>
            </w:tcBorders>
          </w:tcPr>
          <w:p w14:paraId="618A9578" w14:textId="77777777" w:rsidR="00B51350" w:rsidRPr="00771DE2" w:rsidRDefault="00B51350" w:rsidP="00162197">
            <w:pPr>
              <w:pStyle w:val="TAC"/>
              <w:rPr>
                <w:rFonts w:eastAsia="PMingLiU"/>
                <w:lang w:eastAsia="zh-TW"/>
              </w:rPr>
            </w:pPr>
            <w:r w:rsidRPr="00771DE2">
              <w:t>-92.7</w:t>
            </w:r>
          </w:p>
        </w:tc>
        <w:tc>
          <w:tcPr>
            <w:tcW w:w="854" w:type="pct"/>
            <w:tcBorders>
              <w:top w:val="single" w:sz="4" w:space="0" w:color="auto"/>
              <w:left w:val="single" w:sz="4" w:space="0" w:color="auto"/>
              <w:bottom w:val="single" w:sz="4" w:space="0" w:color="auto"/>
              <w:right w:val="single" w:sz="4" w:space="0" w:color="auto"/>
            </w:tcBorders>
          </w:tcPr>
          <w:p w14:paraId="1C950532" w14:textId="77777777" w:rsidR="00B51350" w:rsidRPr="00771DE2" w:rsidRDefault="00B51350" w:rsidP="00162197">
            <w:pPr>
              <w:pStyle w:val="TAC"/>
              <w:rPr>
                <w:rFonts w:eastAsia="PMingLiU"/>
                <w:lang w:eastAsia="zh-TW"/>
              </w:rPr>
            </w:pPr>
            <w:r w:rsidRPr="00771DE2">
              <w:t>-91.4</w:t>
            </w:r>
          </w:p>
        </w:tc>
      </w:tr>
      <w:tr w:rsidR="00B51350" w:rsidRPr="00771DE2" w14:paraId="6301A84B"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BA797D"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0D37BB7"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C3DE402"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611A56" w14:textId="77777777" w:rsidR="00B51350" w:rsidRPr="00771DE2" w:rsidRDefault="00B51350" w:rsidP="00162197">
            <w:pPr>
              <w:pStyle w:val="TAC"/>
              <w:rPr>
                <w:rFonts w:eastAsia="PMingLiU"/>
                <w:lang w:eastAsia="zh-TW"/>
              </w:rPr>
            </w:pPr>
            <w:r w:rsidRPr="00771DE2">
              <w:t>-95.0</w:t>
            </w:r>
          </w:p>
        </w:tc>
        <w:tc>
          <w:tcPr>
            <w:tcW w:w="847" w:type="pct"/>
            <w:tcBorders>
              <w:top w:val="single" w:sz="4" w:space="0" w:color="auto"/>
              <w:left w:val="single" w:sz="4" w:space="0" w:color="auto"/>
              <w:bottom w:val="single" w:sz="4" w:space="0" w:color="auto"/>
              <w:right w:val="single" w:sz="4" w:space="0" w:color="auto"/>
            </w:tcBorders>
          </w:tcPr>
          <w:p w14:paraId="313C2797" w14:textId="77777777" w:rsidR="00B51350" w:rsidRPr="00771DE2" w:rsidRDefault="00B51350" w:rsidP="00162197">
            <w:pPr>
              <w:pStyle w:val="TAC"/>
              <w:rPr>
                <w:rFonts w:eastAsia="PMingLiU"/>
                <w:lang w:eastAsia="zh-TW"/>
              </w:rPr>
            </w:pPr>
            <w:r w:rsidRPr="00771DE2">
              <w:t>-92.9</w:t>
            </w:r>
          </w:p>
        </w:tc>
        <w:tc>
          <w:tcPr>
            <w:tcW w:w="854" w:type="pct"/>
            <w:tcBorders>
              <w:top w:val="single" w:sz="4" w:space="0" w:color="auto"/>
              <w:left w:val="single" w:sz="4" w:space="0" w:color="auto"/>
              <w:bottom w:val="single" w:sz="4" w:space="0" w:color="auto"/>
              <w:right w:val="single" w:sz="4" w:space="0" w:color="auto"/>
            </w:tcBorders>
          </w:tcPr>
          <w:p w14:paraId="6BC7973B" w14:textId="77777777" w:rsidR="00B51350" w:rsidRPr="00771DE2" w:rsidRDefault="00B51350" w:rsidP="00162197">
            <w:pPr>
              <w:pStyle w:val="TAC"/>
              <w:rPr>
                <w:rFonts w:eastAsia="PMingLiU"/>
                <w:lang w:eastAsia="zh-TW"/>
              </w:rPr>
            </w:pPr>
            <w:r w:rsidRPr="00771DE2">
              <w:t>-91.7</w:t>
            </w:r>
          </w:p>
        </w:tc>
      </w:tr>
      <w:tr w:rsidR="00B51350" w:rsidRPr="00771DE2" w14:paraId="7055C18B" w14:textId="77777777" w:rsidTr="00FA126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1A23ACF" w14:textId="77777777" w:rsidR="00B51350" w:rsidRPr="00771DE2" w:rsidRDefault="00B51350" w:rsidP="00162197">
            <w:pPr>
              <w:pStyle w:val="TAC"/>
              <w:rPr>
                <w:rFonts w:eastAsia="PMingLiU"/>
                <w:lang w:eastAsia="zh-TW"/>
              </w:rPr>
            </w:pPr>
            <w:r w:rsidRPr="00771DE2">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57B6F0D0"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0413EB2" w14:textId="77777777" w:rsidR="00B51350" w:rsidRPr="00771DE2" w:rsidRDefault="00B51350" w:rsidP="00162197">
            <w:pPr>
              <w:pStyle w:val="TAC"/>
              <w:rPr>
                <w:rFonts w:eastAsia="PMingLiU"/>
                <w:lang w:eastAsia="zh-TW"/>
              </w:rPr>
            </w:pPr>
            <w:r w:rsidRPr="00771DE2">
              <w:t>-97.5</w:t>
            </w:r>
          </w:p>
        </w:tc>
        <w:tc>
          <w:tcPr>
            <w:tcW w:w="847" w:type="pct"/>
            <w:tcBorders>
              <w:top w:val="single" w:sz="4" w:space="0" w:color="auto"/>
              <w:left w:val="single" w:sz="4" w:space="0" w:color="auto"/>
              <w:bottom w:val="single" w:sz="4" w:space="0" w:color="auto"/>
              <w:right w:val="single" w:sz="4" w:space="0" w:color="auto"/>
            </w:tcBorders>
          </w:tcPr>
          <w:p w14:paraId="020EF20F" w14:textId="77777777" w:rsidR="00B51350" w:rsidRPr="00771DE2" w:rsidRDefault="00B51350" w:rsidP="00162197">
            <w:pPr>
              <w:pStyle w:val="TAC"/>
              <w:rPr>
                <w:rFonts w:eastAsia="PMingLiU"/>
                <w:lang w:eastAsia="zh-TW"/>
              </w:rPr>
            </w:pPr>
            <w:r w:rsidRPr="00771DE2">
              <w:t>-94.3</w:t>
            </w:r>
          </w:p>
        </w:tc>
        <w:tc>
          <w:tcPr>
            <w:tcW w:w="847" w:type="pct"/>
            <w:tcBorders>
              <w:top w:val="single" w:sz="4" w:space="0" w:color="auto"/>
              <w:left w:val="single" w:sz="4" w:space="0" w:color="auto"/>
              <w:bottom w:val="single" w:sz="4" w:space="0" w:color="auto"/>
              <w:right w:val="single" w:sz="4" w:space="0" w:color="auto"/>
            </w:tcBorders>
          </w:tcPr>
          <w:p w14:paraId="1268D031" w14:textId="77777777" w:rsidR="00B51350" w:rsidRPr="00771DE2" w:rsidRDefault="00B51350" w:rsidP="00162197">
            <w:pPr>
              <w:pStyle w:val="TAC"/>
              <w:rPr>
                <w:rFonts w:eastAsia="PMingLiU"/>
                <w:lang w:eastAsia="zh-TW"/>
              </w:rPr>
            </w:pPr>
            <w:r w:rsidRPr="00771DE2">
              <w:t>-92.5</w:t>
            </w:r>
          </w:p>
        </w:tc>
        <w:tc>
          <w:tcPr>
            <w:tcW w:w="854" w:type="pct"/>
            <w:tcBorders>
              <w:top w:val="single" w:sz="4" w:space="0" w:color="auto"/>
              <w:left w:val="single" w:sz="4" w:space="0" w:color="auto"/>
              <w:bottom w:val="single" w:sz="4" w:space="0" w:color="auto"/>
              <w:right w:val="single" w:sz="4" w:space="0" w:color="auto"/>
            </w:tcBorders>
          </w:tcPr>
          <w:p w14:paraId="5A0797C2" w14:textId="77777777" w:rsidR="00B51350" w:rsidRPr="00771DE2" w:rsidRDefault="00B51350" w:rsidP="00162197">
            <w:pPr>
              <w:pStyle w:val="TAC"/>
              <w:rPr>
                <w:rFonts w:eastAsia="PMingLiU"/>
                <w:lang w:eastAsia="zh-TW"/>
              </w:rPr>
            </w:pPr>
            <w:r w:rsidRPr="00771DE2">
              <w:t>-91.2</w:t>
            </w:r>
          </w:p>
        </w:tc>
      </w:tr>
      <w:tr w:rsidR="00B51350" w:rsidRPr="00771DE2" w14:paraId="5FAAC5E0"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EEEA0F"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C95FEF6"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1632871"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413414D" w14:textId="77777777" w:rsidR="00B51350" w:rsidRPr="00771DE2" w:rsidRDefault="00B51350" w:rsidP="00162197">
            <w:pPr>
              <w:pStyle w:val="TAC"/>
              <w:rPr>
                <w:rFonts w:eastAsia="PMingLiU"/>
                <w:lang w:eastAsia="zh-TW"/>
              </w:rPr>
            </w:pPr>
            <w:r w:rsidRPr="00771DE2">
              <w:t>-94.7</w:t>
            </w:r>
          </w:p>
        </w:tc>
        <w:tc>
          <w:tcPr>
            <w:tcW w:w="847" w:type="pct"/>
            <w:tcBorders>
              <w:top w:val="single" w:sz="4" w:space="0" w:color="auto"/>
              <w:left w:val="single" w:sz="4" w:space="0" w:color="auto"/>
              <w:bottom w:val="single" w:sz="4" w:space="0" w:color="auto"/>
              <w:right w:val="single" w:sz="4" w:space="0" w:color="auto"/>
            </w:tcBorders>
          </w:tcPr>
          <w:p w14:paraId="21BD2767" w14:textId="77777777" w:rsidR="00B51350" w:rsidRPr="00771DE2" w:rsidRDefault="00B51350" w:rsidP="00162197">
            <w:pPr>
              <w:pStyle w:val="TAC"/>
              <w:rPr>
                <w:rFonts w:eastAsia="PMingLiU"/>
                <w:lang w:eastAsia="zh-TW"/>
              </w:rPr>
            </w:pPr>
            <w:r w:rsidRPr="00771DE2">
              <w:t>-92.7</w:t>
            </w:r>
          </w:p>
        </w:tc>
        <w:tc>
          <w:tcPr>
            <w:tcW w:w="854" w:type="pct"/>
            <w:tcBorders>
              <w:top w:val="single" w:sz="4" w:space="0" w:color="auto"/>
              <w:left w:val="single" w:sz="4" w:space="0" w:color="auto"/>
              <w:bottom w:val="single" w:sz="4" w:space="0" w:color="auto"/>
              <w:right w:val="single" w:sz="4" w:space="0" w:color="auto"/>
            </w:tcBorders>
          </w:tcPr>
          <w:p w14:paraId="709D5AA1" w14:textId="77777777" w:rsidR="00B51350" w:rsidRPr="00771DE2" w:rsidRDefault="00B51350" w:rsidP="00162197">
            <w:pPr>
              <w:pStyle w:val="TAC"/>
              <w:rPr>
                <w:rFonts w:eastAsia="PMingLiU"/>
                <w:lang w:eastAsia="zh-TW"/>
              </w:rPr>
            </w:pPr>
            <w:r w:rsidRPr="00771DE2">
              <w:t>-91.4</w:t>
            </w:r>
          </w:p>
        </w:tc>
      </w:tr>
      <w:tr w:rsidR="00B51350" w:rsidRPr="00771DE2" w14:paraId="77FF9312"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761817"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E86EB8C"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9070E62"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EBFAC1A" w14:textId="77777777" w:rsidR="00B51350" w:rsidRPr="00771DE2" w:rsidRDefault="00B51350" w:rsidP="00162197">
            <w:pPr>
              <w:pStyle w:val="TAC"/>
              <w:rPr>
                <w:rFonts w:eastAsia="PMingLiU"/>
                <w:lang w:eastAsia="zh-TW"/>
              </w:rPr>
            </w:pPr>
            <w:r w:rsidRPr="00771DE2">
              <w:t>-95.0</w:t>
            </w:r>
          </w:p>
        </w:tc>
        <w:tc>
          <w:tcPr>
            <w:tcW w:w="847" w:type="pct"/>
            <w:tcBorders>
              <w:top w:val="single" w:sz="4" w:space="0" w:color="auto"/>
              <w:left w:val="single" w:sz="4" w:space="0" w:color="auto"/>
              <w:bottom w:val="single" w:sz="4" w:space="0" w:color="auto"/>
              <w:right w:val="single" w:sz="4" w:space="0" w:color="auto"/>
            </w:tcBorders>
          </w:tcPr>
          <w:p w14:paraId="2A3A4DDE" w14:textId="77777777" w:rsidR="00B51350" w:rsidRPr="00771DE2" w:rsidRDefault="00B51350" w:rsidP="00162197">
            <w:pPr>
              <w:pStyle w:val="TAC"/>
              <w:rPr>
                <w:rFonts w:eastAsia="PMingLiU"/>
                <w:lang w:eastAsia="zh-TW"/>
              </w:rPr>
            </w:pPr>
            <w:r w:rsidRPr="00771DE2">
              <w:t>-92.9</w:t>
            </w:r>
          </w:p>
        </w:tc>
        <w:tc>
          <w:tcPr>
            <w:tcW w:w="854" w:type="pct"/>
            <w:tcBorders>
              <w:top w:val="single" w:sz="4" w:space="0" w:color="auto"/>
              <w:left w:val="single" w:sz="4" w:space="0" w:color="auto"/>
              <w:bottom w:val="single" w:sz="4" w:space="0" w:color="auto"/>
              <w:right w:val="single" w:sz="4" w:space="0" w:color="auto"/>
            </w:tcBorders>
          </w:tcPr>
          <w:p w14:paraId="19CA111F" w14:textId="77777777" w:rsidR="00B51350" w:rsidRPr="00771DE2" w:rsidRDefault="00B51350" w:rsidP="00162197">
            <w:pPr>
              <w:pStyle w:val="TAC"/>
              <w:rPr>
                <w:rFonts w:eastAsia="PMingLiU"/>
                <w:lang w:eastAsia="zh-TW"/>
              </w:rPr>
            </w:pPr>
            <w:r w:rsidRPr="00771DE2">
              <w:t>-91.7</w:t>
            </w:r>
          </w:p>
        </w:tc>
      </w:tr>
      <w:tr w:rsidR="00B51350" w:rsidRPr="00771DE2" w14:paraId="6091B538" w14:textId="77777777" w:rsidTr="00FA126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2BA1E50" w14:textId="77777777" w:rsidR="00B51350" w:rsidRPr="00771DE2" w:rsidRDefault="00B51350" w:rsidP="00162197">
            <w:pPr>
              <w:pStyle w:val="TAC"/>
              <w:rPr>
                <w:rFonts w:eastAsia="PMingLiU"/>
                <w:lang w:eastAsia="zh-TW"/>
              </w:rPr>
            </w:pPr>
            <w:r w:rsidRPr="00771DE2">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5929B7CE"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07D4463" w14:textId="77777777" w:rsidR="00B51350" w:rsidRPr="00771DE2" w:rsidRDefault="00B51350" w:rsidP="00162197">
            <w:pPr>
              <w:pStyle w:val="TAC"/>
              <w:rPr>
                <w:rFonts w:eastAsia="PMingLiU"/>
                <w:lang w:eastAsia="zh-TW"/>
              </w:rPr>
            </w:pPr>
            <w:r w:rsidRPr="00771DE2">
              <w:t>-95.5</w:t>
            </w:r>
          </w:p>
        </w:tc>
        <w:tc>
          <w:tcPr>
            <w:tcW w:w="847" w:type="pct"/>
            <w:tcBorders>
              <w:top w:val="single" w:sz="4" w:space="0" w:color="auto"/>
              <w:left w:val="single" w:sz="4" w:space="0" w:color="auto"/>
              <w:bottom w:val="single" w:sz="4" w:space="0" w:color="auto"/>
              <w:right w:val="single" w:sz="4" w:space="0" w:color="auto"/>
            </w:tcBorders>
          </w:tcPr>
          <w:p w14:paraId="50B548AE" w14:textId="77777777" w:rsidR="00B51350" w:rsidRPr="00771DE2" w:rsidRDefault="00B51350" w:rsidP="00162197">
            <w:pPr>
              <w:pStyle w:val="TAC"/>
              <w:rPr>
                <w:rFonts w:eastAsia="PMingLiU"/>
                <w:lang w:eastAsia="zh-TW"/>
              </w:rPr>
            </w:pPr>
            <w:r w:rsidRPr="00771DE2">
              <w:t>-92.3</w:t>
            </w:r>
          </w:p>
        </w:tc>
        <w:tc>
          <w:tcPr>
            <w:tcW w:w="847" w:type="pct"/>
            <w:tcBorders>
              <w:top w:val="single" w:sz="4" w:space="0" w:color="auto"/>
              <w:left w:val="single" w:sz="4" w:space="0" w:color="auto"/>
              <w:bottom w:val="single" w:sz="4" w:space="0" w:color="auto"/>
              <w:right w:val="single" w:sz="4" w:space="0" w:color="auto"/>
            </w:tcBorders>
          </w:tcPr>
          <w:p w14:paraId="55B21653" w14:textId="77777777" w:rsidR="00B51350" w:rsidRPr="00771DE2" w:rsidRDefault="00B51350" w:rsidP="00162197">
            <w:pPr>
              <w:pStyle w:val="TAC"/>
              <w:rPr>
                <w:rFonts w:eastAsia="PMingLiU"/>
                <w:lang w:eastAsia="zh-TW"/>
              </w:rPr>
            </w:pPr>
            <w:r w:rsidRPr="00771DE2">
              <w:t>-90.5</w:t>
            </w:r>
          </w:p>
        </w:tc>
        <w:tc>
          <w:tcPr>
            <w:tcW w:w="854" w:type="pct"/>
            <w:tcBorders>
              <w:top w:val="single" w:sz="4" w:space="0" w:color="auto"/>
              <w:left w:val="single" w:sz="4" w:space="0" w:color="auto"/>
              <w:bottom w:val="single" w:sz="4" w:space="0" w:color="auto"/>
              <w:right w:val="single" w:sz="4" w:space="0" w:color="auto"/>
            </w:tcBorders>
          </w:tcPr>
          <w:p w14:paraId="2C0F4333" w14:textId="77777777" w:rsidR="00B51350" w:rsidRPr="00771DE2" w:rsidRDefault="00B51350" w:rsidP="00162197">
            <w:pPr>
              <w:pStyle w:val="TAC"/>
              <w:rPr>
                <w:rFonts w:eastAsia="PMingLiU"/>
                <w:lang w:eastAsia="zh-TW"/>
              </w:rPr>
            </w:pPr>
            <w:r w:rsidRPr="00771DE2">
              <w:t>-89.2</w:t>
            </w:r>
          </w:p>
        </w:tc>
      </w:tr>
      <w:tr w:rsidR="00B51350" w:rsidRPr="00771DE2" w14:paraId="3A79E81B"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E2204D"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DFE0696"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54F6F73"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3736924" w14:textId="77777777" w:rsidR="00B51350" w:rsidRPr="00771DE2" w:rsidRDefault="00B51350" w:rsidP="00162197">
            <w:pPr>
              <w:pStyle w:val="TAC"/>
              <w:rPr>
                <w:rFonts w:eastAsia="PMingLiU"/>
                <w:lang w:eastAsia="zh-TW"/>
              </w:rPr>
            </w:pPr>
            <w:r w:rsidRPr="00771DE2">
              <w:t>-92.7</w:t>
            </w:r>
          </w:p>
        </w:tc>
        <w:tc>
          <w:tcPr>
            <w:tcW w:w="847" w:type="pct"/>
            <w:tcBorders>
              <w:top w:val="single" w:sz="4" w:space="0" w:color="auto"/>
              <w:left w:val="single" w:sz="4" w:space="0" w:color="auto"/>
              <w:bottom w:val="single" w:sz="4" w:space="0" w:color="auto"/>
              <w:right w:val="single" w:sz="4" w:space="0" w:color="auto"/>
            </w:tcBorders>
          </w:tcPr>
          <w:p w14:paraId="6D95662A" w14:textId="77777777" w:rsidR="00B51350" w:rsidRPr="00771DE2" w:rsidRDefault="00B51350" w:rsidP="00162197">
            <w:pPr>
              <w:pStyle w:val="TAC"/>
              <w:rPr>
                <w:rFonts w:eastAsia="PMingLiU"/>
                <w:lang w:eastAsia="zh-TW"/>
              </w:rPr>
            </w:pPr>
            <w:r w:rsidRPr="00771DE2">
              <w:t>-90.7</w:t>
            </w:r>
          </w:p>
        </w:tc>
        <w:tc>
          <w:tcPr>
            <w:tcW w:w="854" w:type="pct"/>
            <w:tcBorders>
              <w:top w:val="single" w:sz="4" w:space="0" w:color="auto"/>
              <w:left w:val="single" w:sz="4" w:space="0" w:color="auto"/>
              <w:bottom w:val="single" w:sz="4" w:space="0" w:color="auto"/>
              <w:right w:val="single" w:sz="4" w:space="0" w:color="auto"/>
            </w:tcBorders>
          </w:tcPr>
          <w:p w14:paraId="177D3C2A" w14:textId="77777777" w:rsidR="00B51350" w:rsidRPr="00771DE2" w:rsidRDefault="00B51350" w:rsidP="00162197">
            <w:pPr>
              <w:pStyle w:val="TAC"/>
              <w:rPr>
                <w:rFonts w:eastAsia="PMingLiU"/>
                <w:lang w:eastAsia="zh-TW"/>
              </w:rPr>
            </w:pPr>
            <w:r w:rsidRPr="00771DE2">
              <w:t>-89.4</w:t>
            </w:r>
          </w:p>
        </w:tc>
      </w:tr>
      <w:tr w:rsidR="00B51350" w:rsidRPr="00771DE2" w14:paraId="2F6BC442" w14:textId="77777777" w:rsidTr="00FA126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1CA2D45" w14:textId="77777777" w:rsidR="00B51350" w:rsidRPr="00771DE2" w:rsidRDefault="00B51350" w:rsidP="00162197">
            <w:pPr>
              <w:pStyle w:val="TAC"/>
              <w:rPr>
                <w:rFonts w:eastAsia="PMingLiU"/>
                <w:lang w:eastAsia="zh-TW"/>
              </w:rPr>
            </w:pPr>
            <w:r w:rsidRPr="00771DE2">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7437AB9F"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6BFE0D6" w14:textId="77777777" w:rsidR="00B51350" w:rsidRPr="00771DE2" w:rsidRDefault="00B51350" w:rsidP="00162197">
            <w:pPr>
              <w:pStyle w:val="TAC"/>
              <w:rPr>
                <w:rFonts w:eastAsia="PMingLiU"/>
                <w:lang w:eastAsia="zh-TW"/>
              </w:rPr>
            </w:pPr>
            <w:r w:rsidRPr="00771DE2">
              <w:t>-97.5</w:t>
            </w:r>
          </w:p>
        </w:tc>
        <w:tc>
          <w:tcPr>
            <w:tcW w:w="847" w:type="pct"/>
            <w:tcBorders>
              <w:top w:val="single" w:sz="4" w:space="0" w:color="auto"/>
              <w:left w:val="single" w:sz="4" w:space="0" w:color="auto"/>
              <w:bottom w:val="single" w:sz="4" w:space="0" w:color="auto"/>
              <w:right w:val="single" w:sz="4" w:space="0" w:color="auto"/>
            </w:tcBorders>
          </w:tcPr>
          <w:p w14:paraId="5A211EC6" w14:textId="77777777" w:rsidR="00B51350" w:rsidRPr="00771DE2" w:rsidRDefault="00B51350" w:rsidP="00162197">
            <w:pPr>
              <w:pStyle w:val="TAC"/>
              <w:rPr>
                <w:rFonts w:eastAsia="PMingLiU"/>
                <w:lang w:eastAsia="zh-TW"/>
              </w:rPr>
            </w:pPr>
            <w:r w:rsidRPr="00771DE2">
              <w:t>-94.3</w:t>
            </w:r>
          </w:p>
        </w:tc>
        <w:tc>
          <w:tcPr>
            <w:tcW w:w="847" w:type="pct"/>
            <w:tcBorders>
              <w:top w:val="single" w:sz="4" w:space="0" w:color="auto"/>
              <w:left w:val="single" w:sz="4" w:space="0" w:color="auto"/>
              <w:bottom w:val="single" w:sz="4" w:space="0" w:color="auto"/>
              <w:right w:val="single" w:sz="4" w:space="0" w:color="auto"/>
            </w:tcBorders>
          </w:tcPr>
          <w:p w14:paraId="43A67223" w14:textId="77777777" w:rsidR="00B51350" w:rsidRPr="00771DE2" w:rsidRDefault="00B51350" w:rsidP="00162197">
            <w:pPr>
              <w:pStyle w:val="TAC"/>
              <w:rPr>
                <w:rFonts w:eastAsia="PMingLiU"/>
                <w:lang w:eastAsia="zh-TW"/>
              </w:rPr>
            </w:pPr>
            <w:r w:rsidRPr="00771DE2">
              <w:t>-92.5</w:t>
            </w:r>
          </w:p>
        </w:tc>
        <w:tc>
          <w:tcPr>
            <w:tcW w:w="854" w:type="pct"/>
            <w:tcBorders>
              <w:top w:val="single" w:sz="4" w:space="0" w:color="auto"/>
              <w:left w:val="single" w:sz="4" w:space="0" w:color="auto"/>
              <w:bottom w:val="single" w:sz="4" w:space="0" w:color="auto"/>
              <w:right w:val="single" w:sz="4" w:space="0" w:color="auto"/>
            </w:tcBorders>
          </w:tcPr>
          <w:p w14:paraId="63758B3E" w14:textId="77777777" w:rsidR="00B51350" w:rsidRPr="00771DE2" w:rsidRDefault="00B51350" w:rsidP="00162197">
            <w:pPr>
              <w:pStyle w:val="TAC"/>
              <w:rPr>
                <w:rFonts w:eastAsia="PMingLiU"/>
                <w:lang w:eastAsia="zh-TW"/>
              </w:rPr>
            </w:pPr>
            <w:r w:rsidRPr="00771DE2">
              <w:t>-91.2</w:t>
            </w:r>
          </w:p>
        </w:tc>
      </w:tr>
      <w:tr w:rsidR="00B51350" w:rsidRPr="00771DE2" w14:paraId="408FD047"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54DFAF"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7160FE5"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46C9D6F"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5E06B9D" w14:textId="77777777" w:rsidR="00B51350" w:rsidRPr="00771DE2" w:rsidRDefault="00B51350" w:rsidP="00162197">
            <w:pPr>
              <w:pStyle w:val="TAC"/>
              <w:rPr>
                <w:rFonts w:eastAsia="PMingLiU"/>
                <w:lang w:eastAsia="zh-TW"/>
              </w:rPr>
            </w:pPr>
            <w:r w:rsidRPr="00771DE2">
              <w:t>-94.7</w:t>
            </w:r>
          </w:p>
        </w:tc>
        <w:tc>
          <w:tcPr>
            <w:tcW w:w="847" w:type="pct"/>
            <w:tcBorders>
              <w:top w:val="single" w:sz="4" w:space="0" w:color="auto"/>
              <w:left w:val="single" w:sz="4" w:space="0" w:color="auto"/>
              <w:bottom w:val="single" w:sz="4" w:space="0" w:color="auto"/>
              <w:right w:val="single" w:sz="4" w:space="0" w:color="auto"/>
            </w:tcBorders>
          </w:tcPr>
          <w:p w14:paraId="1D8D3A08" w14:textId="77777777" w:rsidR="00B51350" w:rsidRPr="00771DE2" w:rsidRDefault="00B51350" w:rsidP="00162197">
            <w:pPr>
              <w:pStyle w:val="TAC"/>
              <w:rPr>
                <w:rFonts w:eastAsia="PMingLiU"/>
                <w:lang w:eastAsia="zh-TW"/>
              </w:rPr>
            </w:pPr>
            <w:r w:rsidRPr="00771DE2">
              <w:t>-92.7</w:t>
            </w:r>
          </w:p>
        </w:tc>
        <w:tc>
          <w:tcPr>
            <w:tcW w:w="854" w:type="pct"/>
            <w:tcBorders>
              <w:top w:val="single" w:sz="4" w:space="0" w:color="auto"/>
              <w:left w:val="single" w:sz="4" w:space="0" w:color="auto"/>
              <w:bottom w:val="single" w:sz="4" w:space="0" w:color="auto"/>
              <w:right w:val="single" w:sz="4" w:space="0" w:color="auto"/>
            </w:tcBorders>
          </w:tcPr>
          <w:p w14:paraId="4DF81022" w14:textId="77777777" w:rsidR="00B51350" w:rsidRPr="00771DE2" w:rsidRDefault="00B51350" w:rsidP="00162197">
            <w:pPr>
              <w:pStyle w:val="TAC"/>
              <w:rPr>
                <w:rFonts w:eastAsia="PMingLiU"/>
                <w:lang w:eastAsia="zh-TW"/>
              </w:rPr>
            </w:pPr>
            <w:r w:rsidRPr="00771DE2">
              <w:t>-91.4</w:t>
            </w:r>
          </w:p>
        </w:tc>
      </w:tr>
      <w:tr w:rsidR="00B51350" w:rsidRPr="00771DE2" w14:paraId="13AB4370"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360B28" w14:textId="77777777" w:rsidR="00B51350" w:rsidRPr="00771DE2" w:rsidRDefault="00B51350" w:rsidP="0016219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C56F5CA"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F2034AE"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191B914" w14:textId="77777777" w:rsidR="00B51350" w:rsidRPr="00771DE2" w:rsidRDefault="00B51350" w:rsidP="00162197">
            <w:pPr>
              <w:pStyle w:val="TAC"/>
              <w:rPr>
                <w:rFonts w:eastAsia="PMingLiU"/>
                <w:lang w:eastAsia="zh-TW"/>
              </w:rPr>
            </w:pPr>
            <w:r w:rsidRPr="00771DE2">
              <w:t>-95.0</w:t>
            </w:r>
          </w:p>
        </w:tc>
        <w:tc>
          <w:tcPr>
            <w:tcW w:w="847" w:type="pct"/>
            <w:tcBorders>
              <w:top w:val="single" w:sz="4" w:space="0" w:color="auto"/>
              <w:left w:val="single" w:sz="4" w:space="0" w:color="auto"/>
              <w:bottom w:val="single" w:sz="4" w:space="0" w:color="auto"/>
              <w:right w:val="single" w:sz="4" w:space="0" w:color="auto"/>
            </w:tcBorders>
          </w:tcPr>
          <w:p w14:paraId="4E75DAC7" w14:textId="77777777" w:rsidR="00B51350" w:rsidRPr="00771DE2" w:rsidRDefault="00B51350" w:rsidP="00162197">
            <w:pPr>
              <w:pStyle w:val="TAC"/>
              <w:rPr>
                <w:rFonts w:eastAsia="PMingLiU"/>
                <w:lang w:eastAsia="zh-TW"/>
              </w:rPr>
            </w:pPr>
            <w:r w:rsidRPr="00771DE2">
              <w:t>-92.9</w:t>
            </w:r>
          </w:p>
        </w:tc>
        <w:tc>
          <w:tcPr>
            <w:tcW w:w="854" w:type="pct"/>
            <w:tcBorders>
              <w:top w:val="single" w:sz="4" w:space="0" w:color="auto"/>
              <w:left w:val="single" w:sz="4" w:space="0" w:color="auto"/>
              <w:bottom w:val="single" w:sz="4" w:space="0" w:color="auto"/>
              <w:right w:val="single" w:sz="4" w:space="0" w:color="auto"/>
            </w:tcBorders>
          </w:tcPr>
          <w:p w14:paraId="1A56EC13" w14:textId="77777777" w:rsidR="00B51350" w:rsidRPr="00771DE2" w:rsidRDefault="00B51350" w:rsidP="00162197">
            <w:pPr>
              <w:pStyle w:val="TAC"/>
              <w:rPr>
                <w:rFonts w:eastAsia="PMingLiU"/>
                <w:lang w:eastAsia="zh-TW"/>
              </w:rPr>
            </w:pPr>
            <w:r w:rsidRPr="00771DE2">
              <w:t>-91.7</w:t>
            </w:r>
          </w:p>
        </w:tc>
      </w:tr>
      <w:tr w:rsidR="00ED1ACB" w:rsidRPr="00771DE2" w14:paraId="31C87770" w14:textId="77777777" w:rsidTr="00FA126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C46CB72" w14:textId="77777777" w:rsidR="00ED1ACB" w:rsidRPr="00771DE2" w:rsidRDefault="00ED1ACB" w:rsidP="00ED1ACB">
            <w:pPr>
              <w:pStyle w:val="TAC"/>
              <w:rPr>
                <w:rFonts w:eastAsia="PMingLiU"/>
                <w:lang w:eastAsia="zh-TW"/>
              </w:rPr>
            </w:pPr>
            <w:r w:rsidRPr="00771DE2">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tcPr>
          <w:p w14:paraId="32F7B140" w14:textId="77777777" w:rsidR="00ED1ACB" w:rsidRPr="00771DE2" w:rsidRDefault="00ED1ACB" w:rsidP="00ED1ACB">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357C01C" w14:textId="77777777" w:rsidR="00ED1ACB" w:rsidRPr="00771DE2" w:rsidRDefault="00ED1ACB" w:rsidP="00ED1ACB">
            <w:pPr>
              <w:pStyle w:val="TAC"/>
              <w:rPr>
                <w:rFonts w:eastAsia="PMingLiU"/>
                <w:lang w:eastAsia="zh-TW"/>
              </w:rPr>
            </w:pPr>
            <w:r w:rsidRPr="00771DE2">
              <w:t>-97.5</w:t>
            </w:r>
          </w:p>
        </w:tc>
        <w:tc>
          <w:tcPr>
            <w:tcW w:w="847" w:type="pct"/>
            <w:tcBorders>
              <w:top w:val="single" w:sz="4" w:space="0" w:color="auto"/>
              <w:left w:val="single" w:sz="4" w:space="0" w:color="auto"/>
              <w:bottom w:val="single" w:sz="4" w:space="0" w:color="auto"/>
              <w:right w:val="single" w:sz="4" w:space="0" w:color="auto"/>
            </w:tcBorders>
          </w:tcPr>
          <w:p w14:paraId="3871E689" w14:textId="77777777" w:rsidR="00ED1ACB" w:rsidRPr="00771DE2" w:rsidRDefault="00ED1ACB" w:rsidP="00ED1ACB">
            <w:pPr>
              <w:pStyle w:val="TAC"/>
            </w:pPr>
          </w:p>
        </w:tc>
        <w:tc>
          <w:tcPr>
            <w:tcW w:w="847" w:type="pct"/>
            <w:tcBorders>
              <w:top w:val="single" w:sz="4" w:space="0" w:color="auto"/>
              <w:left w:val="single" w:sz="4" w:space="0" w:color="auto"/>
              <w:bottom w:val="single" w:sz="4" w:space="0" w:color="auto"/>
              <w:right w:val="single" w:sz="4" w:space="0" w:color="auto"/>
            </w:tcBorders>
          </w:tcPr>
          <w:p w14:paraId="04A5F2FC" w14:textId="77777777" w:rsidR="00ED1ACB" w:rsidRPr="00771DE2" w:rsidRDefault="00ED1ACB" w:rsidP="00ED1ACB">
            <w:pPr>
              <w:pStyle w:val="TAC"/>
            </w:pPr>
          </w:p>
        </w:tc>
        <w:tc>
          <w:tcPr>
            <w:tcW w:w="854" w:type="pct"/>
            <w:tcBorders>
              <w:top w:val="single" w:sz="4" w:space="0" w:color="auto"/>
              <w:left w:val="single" w:sz="4" w:space="0" w:color="auto"/>
              <w:bottom w:val="single" w:sz="4" w:space="0" w:color="auto"/>
              <w:right w:val="single" w:sz="4" w:space="0" w:color="auto"/>
            </w:tcBorders>
          </w:tcPr>
          <w:p w14:paraId="6D675F86" w14:textId="77777777" w:rsidR="00ED1ACB" w:rsidRPr="00771DE2" w:rsidRDefault="00ED1ACB" w:rsidP="00ED1ACB">
            <w:pPr>
              <w:pStyle w:val="TAC"/>
              <w:rPr>
                <w:rFonts w:eastAsia="PMingLiU"/>
                <w:lang w:eastAsia="zh-TW"/>
              </w:rPr>
            </w:pPr>
          </w:p>
        </w:tc>
      </w:tr>
      <w:tr w:rsidR="00ED1ACB" w:rsidRPr="00771DE2" w14:paraId="03BFE53F" w14:textId="77777777" w:rsidTr="00FA1269">
        <w:trPr>
          <w:trHeight w:val="187"/>
          <w:jc w:val="center"/>
        </w:trPr>
        <w:tc>
          <w:tcPr>
            <w:tcW w:w="0" w:type="auto"/>
            <w:vMerge w:val="restart"/>
            <w:tcBorders>
              <w:top w:val="single" w:sz="4" w:space="0" w:color="auto"/>
              <w:left w:val="single" w:sz="4" w:space="0" w:color="auto"/>
              <w:right w:val="single" w:sz="4" w:space="0" w:color="auto"/>
            </w:tcBorders>
            <w:vAlign w:val="center"/>
          </w:tcPr>
          <w:p w14:paraId="729AE2C5" w14:textId="77777777" w:rsidR="00ED1ACB" w:rsidRPr="00771DE2" w:rsidRDefault="00ED1ACB" w:rsidP="00ED1ACB">
            <w:pPr>
              <w:pStyle w:val="TAC"/>
              <w:rPr>
                <w:rFonts w:eastAsia="PMingLiU"/>
                <w:lang w:eastAsia="zh-TW"/>
              </w:rPr>
            </w:pPr>
            <w:r w:rsidRPr="00771DE2">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tcPr>
          <w:p w14:paraId="3AFA8CAA" w14:textId="77777777" w:rsidR="00ED1ACB" w:rsidRPr="00771DE2" w:rsidRDefault="00ED1ACB" w:rsidP="00ED1ACB">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8F31B38" w14:textId="77777777" w:rsidR="00ED1ACB" w:rsidRPr="00771DE2" w:rsidRDefault="00ED1ACB" w:rsidP="00ED1ACB">
            <w:pPr>
              <w:pStyle w:val="TAC"/>
              <w:rPr>
                <w:rFonts w:eastAsia="PMingLiU"/>
                <w:lang w:eastAsia="zh-TW"/>
              </w:rPr>
            </w:pPr>
            <w:r w:rsidRPr="00771DE2">
              <w:t>-97.5</w:t>
            </w:r>
          </w:p>
        </w:tc>
        <w:tc>
          <w:tcPr>
            <w:tcW w:w="847" w:type="pct"/>
            <w:tcBorders>
              <w:top w:val="single" w:sz="4" w:space="0" w:color="auto"/>
              <w:left w:val="single" w:sz="4" w:space="0" w:color="auto"/>
              <w:bottom w:val="single" w:sz="4" w:space="0" w:color="auto"/>
              <w:right w:val="single" w:sz="4" w:space="0" w:color="auto"/>
            </w:tcBorders>
          </w:tcPr>
          <w:p w14:paraId="6167F56E" w14:textId="77777777" w:rsidR="00ED1ACB" w:rsidRPr="00771DE2" w:rsidRDefault="00ED1ACB" w:rsidP="00ED1ACB">
            <w:pPr>
              <w:pStyle w:val="TAC"/>
            </w:pPr>
            <w:r w:rsidRPr="00771DE2">
              <w:t>-94.3</w:t>
            </w:r>
          </w:p>
        </w:tc>
        <w:tc>
          <w:tcPr>
            <w:tcW w:w="847" w:type="pct"/>
            <w:tcBorders>
              <w:top w:val="single" w:sz="4" w:space="0" w:color="auto"/>
              <w:left w:val="single" w:sz="4" w:space="0" w:color="auto"/>
              <w:bottom w:val="single" w:sz="4" w:space="0" w:color="auto"/>
              <w:right w:val="single" w:sz="4" w:space="0" w:color="auto"/>
            </w:tcBorders>
          </w:tcPr>
          <w:p w14:paraId="6C3F5EBD" w14:textId="77777777" w:rsidR="00ED1ACB" w:rsidRPr="00771DE2" w:rsidRDefault="00ED1ACB" w:rsidP="00ED1ACB">
            <w:pPr>
              <w:pStyle w:val="TAC"/>
            </w:pPr>
            <w:r w:rsidRPr="00771DE2">
              <w:t>-92.5</w:t>
            </w:r>
          </w:p>
        </w:tc>
        <w:tc>
          <w:tcPr>
            <w:tcW w:w="854" w:type="pct"/>
            <w:tcBorders>
              <w:top w:val="single" w:sz="4" w:space="0" w:color="auto"/>
              <w:left w:val="single" w:sz="4" w:space="0" w:color="auto"/>
              <w:bottom w:val="single" w:sz="4" w:space="0" w:color="auto"/>
              <w:right w:val="single" w:sz="4" w:space="0" w:color="auto"/>
            </w:tcBorders>
          </w:tcPr>
          <w:p w14:paraId="56227A6F" w14:textId="77777777" w:rsidR="00ED1ACB" w:rsidRPr="00771DE2" w:rsidRDefault="00ED1ACB" w:rsidP="00ED1ACB">
            <w:pPr>
              <w:pStyle w:val="TAC"/>
              <w:rPr>
                <w:rFonts w:eastAsia="PMingLiU"/>
                <w:lang w:eastAsia="zh-TW"/>
              </w:rPr>
            </w:pPr>
            <w:r w:rsidRPr="00771DE2">
              <w:t>-91.2</w:t>
            </w:r>
          </w:p>
        </w:tc>
      </w:tr>
      <w:tr w:rsidR="00ED1ACB" w:rsidRPr="00771DE2" w14:paraId="7DC7F088" w14:textId="77777777" w:rsidTr="00FA1269">
        <w:trPr>
          <w:trHeight w:val="187"/>
          <w:jc w:val="center"/>
        </w:trPr>
        <w:tc>
          <w:tcPr>
            <w:tcW w:w="0" w:type="auto"/>
            <w:vMerge/>
            <w:tcBorders>
              <w:left w:val="single" w:sz="4" w:space="0" w:color="auto"/>
              <w:bottom w:val="single" w:sz="4" w:space="0" w:color="auto"/>
              <w:right w:val="single" w:sz="4" w:space="0" w:color="auto"/>
            </w:tcBorders>
            <w:vAlign w:val="center"/>
          </w:tcPr>
          <w:p w14:paraId="73CA4B18" w14:textId="77777777" w:rsidR="00ED1ACB" w:rsidRPr="00771DE2" w:rsidRDefault="00ED1ACB" w:rsidP="00ED1ACB">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2AFD42D" w14:textId="77777777" w:rsidR="00ED1ACB" w:rsidRPr="00771DE2" w:rsidRDefault="00ED1ACB" w:rsidP="00ED1ACB">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E6B90F3" w14:textId="77777777" w:rsidR="00ED1ACB" w:rsidRPr="00771DE2" w:rsidRDefault="00ED1ACB" w:rsidP="00ED1ACB">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FA48283" w14:textId="77777777" w:rsidR="00ED1ACB" w:rsidRPr="00771DE2" w:rsidRDefault="00ED1ACB" w:rsidP="00ED1ACB">
            <w:pPr>
              <w:pStyle w:val="TAC"/>
            </w:pPr>
            <w:r w:rsidRPr="00771DE2">
              <w:t>-94.7</w:t>
            </w:r>
          </w:p>
        </w:tc>
        <w:tc>
          <w:tcPr>
            <w:tcW w:w="847" w:type="pct"/>
            <w:tcBorders>
              <w:top w:val="single" w:sz="4" w:space="0" w:color="auto"/>
              <w:left w:val="single" w:sz="4" w:space="0" w:color="auto"/>
              <w:bottom w:val="single" w:sz="4" w:space="0" w:color="auto"/>
              <w:right w:val="single" w:sz="4" w:space="0" w:color="auto"/>
            </w:tcBorders>
          </w:tcPr>
          <w:p w14:paraId="052F92F7" w14:textId="77777777" w:rsidR="00ED1ACB" w:rsidRPr="00771DE2" w:rsidRDefault="00ED1ACB" w:rsidP="00ED1ACB">
            <w:pPr>
              <w:pStyle w:val="TAC"/>
            </w:pPr>
            <w:r w:rsidRPr="00771DE2">
              <w:t>-92.7</w:t>
            </w:r>
          </w:p>
        </w:tc>
        <w:tc>
          <w:tcPr>
            <w:tcW w:w="854" w:type="pct"/>
            <w:tcBorders>
              <w:top w:val="single" w:sz="4" w:space="0" w:color="auto"/>
              <w:left w:val="single" w:sz="4" w:space="0" w:color="auto"/>
              <w:bottom w:val="single" w:sz="4" w:space="0" w:color="auto"/>
              <w:right w:val="single" w:sz="4" w:space="0" w:color="auto"/>
            </w:tcBorders>
          </w:tcPr>
          <w:p w14:paraId="0D25CA20" w14:textId="77777777" w:rsidR="00ED1ACB" w:rsidRPr="00771DE2" w:rsidRDefault="00ED1ACB" w:rsidP="00ED1ACB">
            <w:pPr>
              <w:pStyle w:val="TAC"/>
              <w:rPr>
                <w:rFonts w:eastAsia="PMingLiU"/>
                <w:lang w:eastAsia="zh-TW"/>
              </w:rPr>
            </w:pPr>
            <w:r w:rsidRPr="00771DE2">
              <w:t>-91.4</w:t>
            </w:r>
          </w:p>
        </w:tc>
      </w:tr>
      <w:tr w:rsidR="00ED1ACB" w:rsidRPr="00771DE2" w14:paraId="7E0AA810" w14:textId="77777777" w:rsidTr="00FA126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A639979" w14:textId="77777777" w:rsidR="00ED1ACB" w:rsidRPr="00771DE2" w:rsidRDefault="00ED1ACB" w:rsidP="00ED1ACB">
            <w:pPr>
              <w:pStyle w:val="TAC"/>
              <w:rPr>
                <w:rFonts w:eastAsia="PMingLiU"/>
                <w:lang w:eastAsia="zh-TW"/>
              </w:rPr>
            </w:pPr>
            <w:r w:rsidRPr="00771DE2">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tcPr>
          <w:p w14:paraId="5A03B1C3" w14:textId="77777777" w:rsidR="00ED1ACB" w:rsidRPr="00771DE2" w:rsidRDefault="00ED1ACB" w:rsidP="00ED1ACB">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AC77AF4" w14:textId="77777777" w:rsidR="00ED1ACB" w:rsidRPr="00771DE2" w:rsidRDefault="00ED1ACB" w:rsidP="00ED1ACB">
            <w:pPr>
              <w:pStyle w:val="TAC"/>
              <w:rPr>
                <w:rFonts w:eastAsia="PMingLiU"/>
                <w:lang w:eastAsia="zh-TW"/>
              </w:rPr>
            </w:pPr>
            <w:r w:rsidRPr="00771DE2">
              <w:t>-97.5</w:t>
            </w:r>
          </w:p>
        </w:tc>
        <w:tc>
          <w:tcPr>
            <w:tcW w:w="847" w:type="pct"/>
            <w:tcBorders>
              <w:top w:val="single" w:sz="4" w:space="0" w:color="auto"/>
              <w:left w:val="single" w:sz="4" w:space="0" w:color="auto"/>
              <w:bottom w:val="single" w:sz="4" w:space="0" w:color="auto"/>
              <w:right w:val="single" w:sz="4" w:space="0" w:color="auto"/>
            </w:tcBorders>
          </w:tcPr>
          <w:p w14:paraId="31C4B8CF" w14:textId="77777777" w:rsidR="00ED1ACB" w:rsidRPr="00771DE2" w:rsidRDefault="00ED1ACB" w:rsidP="00ED1ACB">
            <w:pPr>
              <w:pStyle w:val="TAC"/>
            </w:pPr>
          </w:p>
        </w:tc>
        <w:tc>
          <w:tcPr>
            <w:tcW w:w="847" w:type="pct"/>
            <w:tcBorders>
              <w:top w:val="single" w:sz="4" w:space="0" w:color="auto"/>
              <w:left w:val="single" w:sz="4" w:space="0" w:color="auto"/>
              <w:bottom w:val="single" w:sz="4" w:space="0" w:color="auto"/>
              <w:right w:val="single" w:sz="4" w:space="0" w:color="auto"/>
            </w:tcBorders>
          </w:tcPr>
          <w:p w14:paraId="62F2B2B1" w14:textId="77777777" w:rsidR="00ED1ACB" w:rsidRPr="00771DE2" w:rsidRDefault="00ED1ACB" w:rsidP="00ED1ACB">
            <w:pPr>
              <w:pStyle w:val="TAC"/>
            </w:pPr>
          </w:p>
        </w:tc>
        <w:tc>
          <w:tcPr>
            <w:tcW w:w="854" w:type="pct"/>
            <w:tcBorders>
              <w:top w:val="single" w:sz="4" w:space="0" w:color="auto"/>
              <w:left w:val="single" w:sz="4" w:space="0" w:color="auto"/>
              <w:bottom w:val="single" w:sz="4" w:space="0" w:color="auto"/>
              <w:right w:val="single" w:sz="4" w:space="0" w:color="auto"/>
            </w:tcBorders>
          </w:tcPr>
          <w:p w14:paraId="13BE13CF" w14:textId="77777777" w:rsidR="00ED1ACB" w:rsidRPr="00771DE2" w:rsidRDefault="00ED1ACB" w:rsidP="00ED1ACB">
            <w:pPr>
              <w:pStyle w:val="TAC"/>
              <w:rPr>
                <w:rFonts w:eastAsia="PMingLiU"/>
                <w:lang w:eastAsia="zh-TW"/>
              </w:rPr>
            </w:pPr>
          </w:p>
        </w:tc>
      </w:tr>
      <w:tr w:rsidR="00ED1ACB" w:rsidRPr="00771DE2" w14:paraId="6112285A" w14:textId="77777777" w:rsidTr="00FA1269">
        <w:trPr>
          <w:trHeight w:val="187"/>
          <w:jc w:val="center"/>
        </w:trPr>
        <w:tc>
          <w:tcPr>
            <w:tcW w:w="0" w:type="auto"/>
            <w:vMerge w:val="restart"/>
            <w:tcBorders>
              <w:top w:val="single" w:sz="4" w:space="0" w:color="auto"/>
              <w:left w:val="single" w:sz="4" w:space="0" w:color="auto"/>
              <w:right w:val="single" w:sz="4" w:space="0" w:color="auto"/>
            </w:tcBorders>
            <w:vAlign w:val="center"/>
          </w:tcPr>
          <w:p w14:paraId="79DE7308" w14:textId="77777777" w:rsidR="00ED1ACB" w:rsidRPr="00771DE2" w:rsidRDefault="00ED1ACB" w:rsidP="00ED1ACB">
            <w:pPr>
              <w:pStyle w:val="TAC"/>
              <w:rPr>
                <w:rFonts w:eastAsia="PMingLiU"/>
                <w:lang w:eastAsia="zh-TW"/>
              </w:rPr>
            </w:pPr>
            <w:r w:rsidRPr="00771DE2">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tcPr>
          <w:p w14:paraId="65EFF875" w14:textId="77777777" w:rsidR="00ED1ACB" w:rsidRPr="00771DE2" w:rsidRDefault="00ED1ACB" w:rsidP="00ED1ACB">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21B98C4" w14:textId="77777777" w:rsidR="00ED1ACB" w:rsidRPr="00771DE2" w:rsidRDefault="00ED1ACB" w:rsidP="00ED1ACB">
            <w:pPr>
              <w:pStyle w:val="TAC"/>
              <w:rPr>
                <w:rFonts w:eastAsia="PMingLiU"/>
                <w:lang w:eastAsia="zh-TW"/>
              </w:rPr>
            </w:pPr>
            <w:r w:rsidRPr="00771DE2">
              <w:t>-97.5</w:t>
            </w:r>
          </w:p>
        </w:tc>
        <w:tc>
          <w:tcPr>
            <w:tcW w:w="847" w:type="pct"/>
            <w:tcBorders>
              <w:top w:val="single" w:sz="4" w:space="0" w:color="auto"/>
              <w:left w:val="single" w:sz="4" w:space="0" w:color="auto"/>
              <w:bottom w:val="single" w:sz="4" w:space="0" w:color="auto"/>
              <w:right w:val="single" w:sz="4" w:space="0" w:color="auto"/>
            </w:tcBorders>
          </w:tcPr>
          <w:p w14:paraId="37C05F23" w14:textId="77777777" w:rsidR="00ED1ACB" w:rsidRPr="00771DE2" w:rsidRDefault="00ED1ACB" w:rsidP="00ED1ACB">
            <w:pPr>
              <w:pStyle w:val="TAC"/>
            </w:pPr>
            <w:r w:rsidRPr="00771DE2">
              <w:t>-94.3</w:t>
            </w:r>
          </w:p>
        </w:tc>
        <w:tc>
          <w:tcPr>
            <w:tcW w:w="847" w:type="pct"/>
            <w:tcBorders>
              <w:top w:val="single" w:sz="4" w:space="0" w:color="auto"/>
              <w:left w:val="single" w:sz="4" w:space="0" w:color="auto"/>
              <w:bottom w:val="single" w:sz="4" w:space="0" w:color="auto"/>
              <w:right w:val="single" w:sz="4" w:space="0" w:color="auto"/>
            </w:tcBorders>
          </w:tcPr>
          <w:p w14:paraId="6A0E8393" w14:textId="77777777" w:rsidR="00ED1ACB" w:rsidRPr="00771DE2" w:rsidRDefault="00ED1ACB" w:rsidP="00ED1ACB">
            <w:pPr>
              <w:pStyle w:val="TAC"/>
            </w:pPr>
            <w:r w:rsidRPr="00771DE2">
              <w:t>-92.5</w:t>
            </w:r>
          </w:p>
        </w:tc>
        <w:tc>
          <w:tcPr>
            <w:tcW w:w="854" w:type="pct"/>
            <w:tcBorders>
              <w:top w:val="single" w:sz="4" w:space="0" w:color="auto"/>
              <w:left w:val="single" w:sz="4" w:space="0" w:color="auto"/>
              <w:bottom w:val="single" w:sz="4" w:space="0" w:color="auto"/>
              <w:right w:val="single" w:sz="4" w:space="0" w:color="auto"/>
            </w:tcBorders>
          </w:tcPr>
          <w:p w14:paraId="49DA91A4" w14:textId="77777777" w:rsidR="00ED1ACB" w:rsidRPr="00771DE2" w:rsidRDefault="00ED1ACB" w:rsidP="00ED1ACB">
            <w:pPr>
              <w:pStyle w:val="TAC"/>
              <w:rPr>
                <w:rFonts w:eastAsia="PMingLiU"/>
                <w:lang w:eastAsia="zh-TW"/>
              </w:rPr>
            </w:pPr>
            <w:r w:rsidRPr="00771DE2">
              <w:t>-91.2</w:t>
            </w:r>
          </w:p>
        </w:tc>
      </w:tr>
      <w:tr w:rsidR="00ED1ACB" w:rsidRPr="00771DE2" w14:paraId="487700E1" w14:textId="77777777" w:rsidTr="00FA1269">
        <w:trPr>
          <w:trHeight w:val="187"/>
          <w:jc w:val="center"/>
        </w:trPr>
        <w:tc>
          <w:tcPr>
            <w:tcW w:w="0" w:type="auto"/>
            <w:vMerge/>
            <w:tcBorders>
              <w:left w:val="single" w:sz="4" w:space="0" w:color="auto"/>
              <w:bottom w:val="single" w:sz="4" w:space="0" w:color="auto"/>
              <w:right w:val="single" w:sz="4" w:space="0" w:color="auto"/>
            </w:tcBorders>
            <w:vAlign w:val="center"/>
          </w:tcPr>
          <w:p w14:paraId="10A2F47E" w14:textId="77777777" w:rsidR="00ED1ACB" w:rsidRPr="00771DE2" w:rsidRDefault="00ED1ACB" w:rsidP="00ED1ACB">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68A398C" w14:textId="77777777" w:rsidR="00ED1ACB" w:rsidRPr="00771DE2" w:rsidRDefault="00ED1ACB" w:rsidP="00ED1ACB">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FCE9D68" w14:textId="77777777" w:rsidR="00ED1ACB" w:rsidRPr="00771DE2" w:rsidRDefault="00ED1ACB" w:rsidP="00ED1ACB">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47967B1" w14:textId="77777777" w:rsidR="00ED1ACB" w:rsidRPr="00771DE2" w:rsidRDefault="00ED1ACB" w:rsidP="00ED1ACB">
            <w:pPr>
              <w:pStyle w:val="TAC"/>
            </w:pPr>
            <w:r w:rsidRPr="00771DE2">
              <w:t>-94.7</w:t>
            </w:r>
          </w:p>
        </w:tc>
        <w:tc>
          <w:tcPr>
            <w:tcW w:w="847" w:type="pct"/>
            <w:tcBorders>
              <w:top w:val="single" w:sz="4" w:space="0" w:color="auto"/>
              <w:left w:val="single" w:sz="4" w:space="0" w:color="auto"/>
              <w:bottom w:val="single" w:sz="4" w:space="0" w:color="auto"/>
              <w:right w:val="single" w:sz="4" w:space="0" w:color="auto"/>
            </w:tcBorders>
          </w:tcPr>
          <w:p w14:paraId="408B9AA9" w14:textId="77777777" w:rsidR="00ED1ACB" w:rsidRPr="00771DE2" w:rsidRDefault="00ED1ACB" w:rsidP="00ED1ACB">
            <w:pPr>
              <w:pStyle w:val="TAC"/>
            </w:pPr>
            <w:r w:rsidRPr="00771DE2">
              <w:t>-92.7</w:t>
            </w:r>
          </w:p>
        </w:tc>
        <w:tc>
          <w:tcPr>
            <w:tcW w:w="854" w:type="pct"/>
            <w:tcBorders>
              <w:top w:val="single" w:sz="4" w:space="0" w:color="auto"/>
              <w:left w:val="single" w:sz="4" w:space="0" w:color="auto"/>
              <w:bottom w:val="single" w:sz="4" w:space="0" w:color="auto"/>
              <w:right w:val="single" w:sz="4" w:space="0" w:color="auto"/>
            </w:tcBorders>
          </w:tcPr>
          <w:p w14:paraId="46B9296C" w14:textId="77777777" w:rsidR="00ED1ACB" w:rsidRPr="00771DE2" w:rsidRDefault="00ED1ACB" w:rsidP="00ED1ACB">
            <w:pPr>
              <w:pStyle w:val="TAC"/>
              <w:rPr>
                <w:rFonts w:eastAsia="PMingLiU"/>
                <w:lang w:eastAsia="zh-TW"/>
              </w:rPr>
            </w:pPr>
            <w:r w:rsidRPr="00771DE2">
              <w:t>-91.4</w:t>
            </w:r>
          </w:p>
        </w:tc>
      </w:tr>
    </w:tbl>
    <w:p w14:paraId="1869A01E" w14:textId="5BE7FC3B" w:rsidR="00B51350" w:rsidRPr="00771DE2" w:rsidDel="00ED1ACB" w:rsidRDefault="00B51350" w:rsidP="00B51350">
      <w:pPr>
        <w:rPr>
          <w:del w:id="1" w:author="Yu SHI China Unicom" w:date="2024-02-17T11:23:00Z"/>
        </w:rPr>
      </w:pPr>
    </w:p>
    <w:p w14:paraId="2730535A" w14:textId="77777777" w:rsidR="00B51350" w:rsidRPr="00771DE2" w:rsidRDefault="00B51350" w:rsidP="00B51350">
      <w:pPr>
        <w:pStyle w:val="TH"/>
      </w:pPr>
      <w:r w:rsidRPr="00771DE2">
        <w:t>Table 7.3I.2.3-4: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627"/>
        <w:gridCol w:w="888"/>
        <w:gridCol w:w="898"/>
        <w:gridCol w:w="898"/>
        <w:gridCol w:w="903"/>
      </w:tblGrid>
      <w:tr w:rsidR="00B51350" w:rsidRPr="00771DE2" w14:paraId="36C97AD4" w14:textId="77777777" w:rsidTr="00162197">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3FA5CDF" w14:textId="77777777" w:rsidR="00B51350" w:rsidRPr="00771DE2" w:rsidRDefault="00B51350" w:rsidP="00162197">
            <w:pPr>
              <w:pStyle w:val="TAH"/>
              <w:rPr>
                <w:rFonts w:eastAsia="PMingLiU"/>
                <w:lang w:eastAsia="zh-TW"/>
              </w:rPr>
            </w:pPr>
            <w:r w:rsidRPr="00771DE2">
              <w:rPr>
                <w:rFonts w:eastAsia="PMingLiU"/>
                <w:lang w:eastAsia="zh-TW"/>
              </w:rPr>
              <w:lastRenderedPageBreak/>
              <w:t>Operating band / SCS / Channel bandwidth</w:t>
            </w:r>
          </w:p>
        </w:tc>
      </w:tr>
      <w:tr w:rsidR="00B51350" w:rsidRPr="00771DE2" w14:paraId="05E8EFBC" w14:textId="77777777" w:rsidTr="00FA1269">
        <w:trPr>
          <w:trHeight w:val="187"/>
          <w:tblHeader/>
          <w:jc w:val="center"/>
        </w:trPr>
        <w:tc>
          <w:tcPr>
            <w:tcW w:w="1027" w:type="pct"/>
            <w:tcBorders>
              <w:top w:val="single" w:sz="4" w:space="0" w:color="auto"/>
              <w:left w:val="single" w:sz="4" w:space="0" w:color="auto"/>
              <w:bottom w:val="single" w:sz="4" w:space="0" w:color="auto"/>
              <w:right w:val="single" w:sz="4" w:space="0" w:color="auto"/>
            </w:tcBorders>
            <w:vAlign w:val="center"/>
          </w:tcPr>
          <w:p w14:paraId="6A79EA1C" w14:textId="77777777" w:rsidR="00B51350" w:rsidRPr="00771DE2" w:rsidRDefault="00B51350" w:rsidP="00162197">
            <w:pPr>
              <w:pStyle w:val="TAH"/>
              <w:rPr>
                <w:rFonts w:eastAsia="PMingLiU"/>
                <w:lang w:eastAsia="zh-TW"/>
              </w:rPr>
            </w:pPr>
            <w:r w:rsidRPr="00771DE2">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62171EDE" w14:textId="77777777" w:rsidR="00B51350" w:rsidRPr="00771DE2" w:rsidRDefault="00B51350" w:rsidP="00162197">
            <w:pPr>
              <w:pStyle w:val="TAH"/>
              <w:rPr>
                <w:rFonts w:eastAsia="PMingLiU"/>
                <w:lang w:eastAsia="zh-TW"/>
              </w:rPr>
            </w:pPr>
            <w:r w:rsidRPr="00771DE2">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2C081DAA" w14:textId="77777777" w:rsidR="00B51350" w:rsidRPr="00771DE2" w:rsidRDefault="00B51350" w:rsidP="00162197">
            <w:pPr>
              <w:pStyle w:val="TAH"/>
              <w:rPr>
                <w:rFonts w:eastAsia="PMingLiU"/>
                <w:lang w:eastAsia="zh-TW"/>
              </w:rPr>
            </w:pPr>
            <w:r w:rsidRPr="00771DE2">
              <w:rPr>
                <w:rFonts w:eastAsia="PMingLiU"/>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4E66D5A1" w14:textId="77777777" w:rsidR="00B51350" w:rsidRPr="00771DE2" w:rsidRDefault="00B51350" w:rsidP="00162197">
            <w:pPr>
              <w:pStyle w:val="TAH"/>
              <w:rPr>
                <w:rFonts w:eastAsia="PMingLiU"/>
                <w:lang w:eastAsia="zh-TW"/>
              </w:rPr>
            </w:pPr>
            <w:r w:rsidRPr="00771DE2">
              <w:rPr>
                <w:rFonts w:eastAsia="PMingLiU"/>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5A1E5748" w14:textId="77777777" w:rsidR="00B51350" w:rsidRPr="00771DE2" w:rsidRDefault="00B51350" w:rsidP="00162197">
            <w:pPr>
              <w:pStyle w:val="TAH"/>
              <w:rPr>
                <w:rFonts w:eastAsia="PMingLiU"/>
                <w:lang w:eastAsia="zh-TW"/>
              </w:rPr>
            </w:pPr>
            <w:r w:rsidRPr="00771DE2">
              <w:rPr>
                <w:rFonts w:eastAsia="PMingLiU"/>
                <w:lang w:eastAsia="zh-TW"/>
              </w:rPr>
              <w:t>15 MHz</w:t>
            </w:r>
          </w:p>
        </w:tc>
        <w:tc>
          <w:tcPr>
            <w:tcW w:w="852" w:type="pct"/>
            <w:tcBorders>
              <w:top w:val="single" w:sz="4" w:space="0" w:color="auto"/>
              <w:left w:val="single" w:sz="4" w:space="0" w:color="auto"/>
              <w:bottom w:val="single" w:sz="4" w:space="0" w:color="auto"/>
              <w:right w:val="single" w:sz="4" w:space="0" w:color="auto"/>
            </w:tcBorders>
            <w:vAlign w:val="center"/>
          </w:tcPr>
          <w:p w14:paraId="59073E2B" w14:textId="77777777" w:rsidR="00B51350" w:rsidRPr="00771DE2" w:rsidRDefault="00B51350" w:rsidP="00162197">
            <w:pPr>
              <w:pStyle w:val="TAH"/>
              <w:rPr>
                <w:rFonts w:eastAsia="PMingLiU"/>
                <w:lang w:eastAsia="zh-TW"/>
              </w:rPr>
            </w:pPr>
            <w:r w:rsidRPr="00771DE2">
              <w:rPr>
                <w:rFonts w:eastAsia="PMingLiU"/>
                <w:lang w:eastAsia="zh-TW"/>
              </w:rPr>
              <w:t>20 MHz</w:t>
            </w:r>
          </w:p>
        </w:tc>
      </w:tr>
      <w:tr w:rsidR="00B51350" w:rsidRPr="00771DE2" w14:paraId="4469AB05" w14:textId="77777777" w:rsidTr="00FA1269">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5441B94A" w14:textId="77777777" w:rsidR="00B51350" w:rsidRPr="00771DE2" w:rsidRDefault="00B51350" w:rsidP="00162197">
            <w:pPr>
              <w:pStyle w:val="TAC"/>
              <w:rPr>
                <w:rFonts w:eastAsia="PMingLiU"/>
                <w:lang w:eastAsia="zh-TW"/>
              </w:rPr>
            </w:pPr>
            <w:r w:rsidRPr="00771DE2">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786E3C59"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80E14D3" w14:textId="77777777" w:rsidR="00B51350" w:rsidRPr="00771DE2" w:rsidRDefault="00B51350" w:rsidP="00162197">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F41AB1C" w14:textId="77777777" w:rsidR="00B51350" w:rsidRPr="00771DE2" w:rsidRDefault="00B51350" w:rsidP="00162197">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54E1D72" w14:textId="77777777" w:rsidR="00B51350" w:rsidRPr="00771DE2" w:rsidRDefault="00B51350" w:rsidP="00162197">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00CC9B2D" w14:textId="77777777" w:rsidR="00B51350" w:rsidRPr="00771DE2" w:rsidRDefault="00B51350" w:rsidP="00162197">
            <w:pPr>
              <w:pStyle w:val="TAC"/>
              <w:rPr>
                <w:rFonts w:eastAsia="PMingLiU"/>
                <w:lang w:eastAsia="zh-TW"/>
              </w:rPr>
            </w:pPr>
            <w:r w:rsidRPr="00771DE2">
              <w:rPr>
                <w:rFonts w:eastAsia="PMingLiU"/>
                <w:lang w:eastAsia="zh-TW"/>
              </w:rPr>
              <w:t>100</w:t>
            </w:r>
          </w:p>
        </w:tc>
      </w:tr>
      <w:tr w:rsidR="00B51350" w:rsidRPr="00771DE2" w14:paraId="3FEA87C7"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D2B5F6"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29B66D3"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EC478EE"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26018DB" w14:textId="77777777" w:rsidR="00B51350" w:rsidRPr="00771DE2" w:rsidRDefault="00B51350" w:rsidP="00162197">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BA64D98" w14:textId="77777777" w:rsidR="00B51350" w:rsidRPr="00771DE2" w:rsidRDefault="00B51350" w:rsidP="00162197">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25FB975D" w14:textId="77777777" w:rsidR="00B51350" w:rsidRPr="00771DE2" w:rsidRDefault="00B51350" w:rsidP="00162197">
            <w:pPr>
              <w:pStyle w:val="TAC"/>
              <w:rPr>
                <w:rFonts w:eastAsia="PMingLiU"/>
                <w:lang w:eastAsia="zh-TW"/>
              </w:rPr>
            </w:pPr>
            <w:r w:rsidRPr="00771DE2">
              <w:rPr>
                <w:rFonts w:eastAsia="PMingLiU"/>
                <w:lang w:eastAsia="zh-TW"/>
              </w:rPr>
              <w:t>50</w:t>
            </w:r>
          </w:p>
        </w:tc>
      </w:tr>
      <w:tr w:rsidR="00B51350" w:rsidRPr="00771DE2" w14:paraId="0E69FF24"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67B197"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C14AE98"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207AD4AA"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3D3043" w14:textId="77777777" w:rsidR="00B51350" w:rsidRPr="00771DE2" w:rsidRDefault="00B51350" w:rsidP="00162197">
            <w:pPr>
              <w:pStyle w:val="TAC"/>
              <w:rPr>
                <w:rFonts w:eastAsia="PMingLiU"/>
                <w:lang w:eastAsia="zh-TW"/>
              </w:rPr>
            </w:pPr>
            <w:r w:rsidRPr="00771DE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7D713E26" w14:textId="77777777" w:rsidR="00B51350" w:rsidRPr="00771DE2" w:rsidRDefault="00B51350" w:rsidP="00162197">
            <w:pPr>
              <w:pStyle w:val="TAC"/>
              <w:rPr>
                <w:rFonts w:eastAsia="PMingLiU"/>
                <w:lang w:eastAsia="zh-TW"/>
              </w:rPr>
            </w:pPr>
            <w:r w:rsidRPr="00771DE2">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7C6A2067" w14:textId="77777777" w:rsidR="00B51350" w:rsidRPr="00771DE2" w:rsidRDefault="00B51350" w:rsidP="00162197">
            <w:pPr>
              <w:pStyle w:val="TAC"/>
              <w:rPr>
                <w:rFonts w:eastAsia="PMingLiU"/>
                <w:lang w:eastAsia="zh-TW"/>
              </w:rPr>
            </w:pPr>
            <w:r w:rsidRPr="00771DE2">
              <w:rPr>
                <w:rFonts w:eastAsia="PMingLiU"/>
                <w:lang w:eastAsia="zh-TW"/>
              </w:rPr>
              <w:t>24</w:t>
            </w:r>
          </w:p>
        </w:tc>
      </w:tr>
      <w:tr w:rsidR="00B51350" w:rsidRPr="00771DE2" w14:paraId="06DDFBBA" w14:textId="77777777" w:rsidTr="00FA1269">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136DB4F7" w14:textId="77777777" w:rsidR="00B51350" w:rsidRPr="00771DE2" w:rsidRDefault="00B51350" w:rsidP="00162197">
            <w:pPr>
              <w:pStyle w:val="TAC"/>
              <w:rPr>
                <w:rFonts w:eastAsia="PMingLiU"/>
                <w:lang w:eastAsia="zh-TW"/>
              </w:rPr>
            </w:pPr>
            <w:r w:rsidRPr="00771DE2">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72C413A3"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7323EFC" w14:textId="77777777" w:rsidR="00B51350" w:rsidRPr="00771DE2" w:rsidRDefault="00B51350" w:rsidP="00162197">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DA7439C" w14:textId="77777777" w:rsidR="00B51350" w:rsidRPr="00771DE2" w:rsidRDefault="00B51350" w:rsidP="00162197">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4D96706" w14:textId="77777777" w:rsidR="00B51350" w:rsidRPr="00771DE2" w:rsidRDefault="00B51350" w:rsidP="00162197">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03524998" w14:textId="77777777" w:rsidR="00B51350" w:rsidRPr="00771DE2" w:rsidRDefault="00B51350" w:rsidP="00162197">
            <w:pPr>
              <w:pStyle w:val="TAC"/>
              <w:rPr>
                <w:rFonts w:eastAsia="PMingLiU"/>
                <w:lang w:eastAsia="zh-TW"/>
              </w:rPr>
            </w:pPr>
            <w:r w:rsidRPr="00771DE2">
              <w:rPr>
                <w:rFonts w:eastAsia="PMingLiU"/>
                <w:lang w:eastAsia="zh-TW"/>
              </w:rPr>
              <w:t>100</w:t>
            </w:r>
          </w:p>
        </w:tc>
      </w:tr>
      <w:tr w:rsidR="00B51350" w:rsidRPr="00771DE2" w14:paraId="3D0A544A"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0EC832"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B22E46C"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4A1CBA4"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0E45A8" w14:textId="77777777" w:rsidR="00B51350" w:rsidRPr="00771DE2" w:rsidRDefault="00B51350" w:rsidP="00162197">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4932EF2" w14:textId="77777777" w:rsidR="00B51350" w:rsidRPr="00771DE2" w:rsidRDefault="00B51350" w:rsidP="00162197">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7D7CEFD9" w14:textId="77777777" w:rsidR="00B51350" w:rsidRPr="00771DE2" w:rsidRDefault="00B51350" w:rsidP="00162197">
            <w:pPr>
              <w:pStyle w:val="TAC"/>
              <w:rPr>
                <w:rFonts w:eastAsia="PMingLiU"/>
                <w:lang w:eastAsia="zh-TW"/>
              </w:rPr>
            </w:pPr>
            <w:r w:rsidRPr="00771DE2">
              <w:rPr>
                <w:rFonts w:eastAsia="PMingLiU"/>
                <w:lang w:eastAsia="zh-TW"/>
              </w:rPr>
              <w:t>50</w:t>
            </w:r>
          </w:p>
        </w:tc>
      </w:tr>
      <w:tr w:rsidR="00B51350" w:rsidRPr="00771DE2" w14:paraId="54792724"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50697B"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7EB8247"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0F1BB87"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4B40CCD" w14:textId="77777777" w:rsidR="00B51350" w:rsidRPr="00771DE2" w:rsidRDefault="00B51350" w:rsidP="00162197">
            <w:pPr>
              <w:pStyle w:val="TAC"/>
              <w:rPr>
                <w:rFonts w:eastAsia="PMingLiU"/>
                <w:lang w:eastAsia="zh-TW"/>
              </w:rPr>
            </w:pPr>
            <w:r w:rsidRPr="00771DE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7A5BD761" w14:textId="77777777" w:rsidR="00B51350" w:rsidRPr="00771DE2" w:rsidRDefault="00B51350" w:rsidP="00162197">
            <w:pPr>
              <w:pStyle w:val="TAC"/>
              <w:rPr>
                <w:rFonts w:eastAsia="PMingLiU"/>
                <w:lang w:eastAsia="zh-TW"/>
              </w:rPr>
            </w:pPr>
            <w:r w:rsidRPr="00771DE2">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3062AC4F" w14:textId="77777777" w:rsidR="00B51350" w:rsidRPr="00771DE2" w:rsidRDefault="00B51350" w:rsidP="00162197">
            <w:pPr>
              <w:pStyle w:val="TAC"/>
              <w:rPr>
                <w:rFonts w:eastAsia="PMingLiU"/>
                <w:lang w:eastAsia="zh-TW"/>
              </w:rPr>
            </w:pPr>
            <w:r w:rsidRPr="00771DE2">
              <w:rPr>
                <w:rFonts w:eastAsia="PMingLiU"/>
                <w:lang w:eastAsia="zh-TW"/>
              </w:rPr>
              <w:t>24</w:t>
            </w:r>
          </w:p>
        </w:tc>
      </w:tr>
      <w:tr w:rsidR="00B51350" w:rsidRPr="00771DE2" w14:paraId="6F36C843" w14:textId="77777777" w:rsidTr="00FA1269">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46DF851E" w14:textId="77777777" w:rsidR="00B51350" w:rsidRPr="00771DE2" w:rsidRDefault="00B51350" w:rsidP="00162197">
            <w:pPr>
              <w:pStyle w:val="TAC"/>
              <w:rPr>
                <w:rFonts w:eastAsia="PMingLiU"/>
                <w:lang w:eastAsia="zh-TW"/>
              </w:rPr>
            </w:pPr>
            <w:r w:rsidRPr="00771DE2">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08029F1A"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79E5BB2" w14:textId="77777777" w:rsidR="00B51350" w:rsidRPr="00771DE2" w:rsidRDefault="00B51350" w:rsidP="00162197">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1309ECB" w14:textId="77777777" w:rsidR="00B51350" w:rsidRPr="00771DE2" w:rsidRDefault="00B51350" w:rsidP="00162197">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148B781" w14:textId="77777777" w:rsidR="00B51350" w:rsidRPr="00771DE2" w:rsidRDefault="00B51350" w:rsidP="00162197">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5DB4769A" w14:textId="77777777" w:rsidR="00B51350" w:rsidRPr="00771DE2" w:rsidRDefault="00B51350" w:rsidP="00162197">
            <w:pPr>
              <w:pStyle w:val="TAC"/>
              <w:rPr>
                <w:rFonts w:eastAsia="PMingLiU"/>
                <w:lang w:eastAsia="zh-TW"/>
              </w:rPr>
            </w:pPr>
            <w:r w:rsidRPr="00771DE2">
              <w:rPr>
                <w:rFonts w:eastAsia="PMingLiU"/>
                <w:lang w:eastAsia="zh-TW"/>
              </w:rPr>
              <w:t>100</w:t>
            </w:r>
          </w:p>
        </w:tc>
      </w:tr>
      <w:tr w:rsidR="00B51350" w:rsidRPr="00771DE2" w14:paraId="4112B039"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ADA13C"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70F4E0B"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131CE46"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EC2F179" w14:textId="77777777" w:rsidR="00B51350" w:rsidRPr="00771DE2" w:rsidRDefault="00B51350" w:rsidP="00162197">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7B6A8F1" w14:textId="77777777" w:rsidR="00B51350" w:rsidRPr="00771DE2" w:rsidRDefault="00B51350" w:rsidP="00162197">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457BFFD7" w14:textId="77777777" w:rsidR="00B51350" w:rsidRPr="00771DE2" w:rsidRDefault="00B51350" w:rsidP="00162197">
            <w:pPr>
              <w:pStyle w:val="TAC"/>
              <w:rPr>
                <w:rFonts w:eastAsia="PMingLiU"/>
                <w:lang w:eastAsia="zh-TW"/>
              </w:rPr>
            </w:pPr>
            <w:r w:rsidRPr="00771DE2">
              <w:rPr>
                <w:rFonts w:eastAsia="PMingLiU"/>
                <w:lang w:eastAsia="zh-TW"/>
              </w:rPr>
              <w:t>50</w:t>
            </w:r>
          </w:p>
        </w:tc>
      </w:tr>
      <w:tr w:rsidR="00B51350" w:rsidRPr="00771DE2" w14:paraId="3877050C"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FF61BD"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45539C5"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496178D"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D126605" w14:textId="77777777" w:rsidR="00B51350" w:rsidRPr="00771DE2" w:rsidRDefault="00B51350" w:rsidP="00162197">
            <w:pPr>
              <w:pStyle w:val="TAC"/>
              <w:rPr>
                <w:rFonts w:eastAsia="PMingLiU"/>
                <w:lang w:eastAsia="zh-TW"/>
              </w:rPr>
            </w:pPr>
            <w:r w:rsidRPr="00771DE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75E0B9EF" w14:textId="77777777" w:rsidR="00B51350" w:rsidRPr="00771DE2" w:rsidRDefault="00B51350" w:rsidP="00162197">
            <w:pPr>
              <w:pStyle w:val="TAC"/>
              <w:rPr>
                <w:rFonts w:eastAsia="PMingLiU"/>
                <w:lang w:eastAsia="zh-TW"/>
              </w:rPr>
            </w:pPr>
            <w:r w:rsidRPr="00771DE2">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494A0A39" w14:textId="77777777" w:rsidR="00B51350" w:rsidRPr="00771DE2" w:rsidRDefault="00B51350" w:rsidP="00162197">
            <w:pPr>
              <w:pStyle w:val="TAC"/>
              <w:rPr>
                <w:rFonts w:eastAsia="PMingLiU"/>
                <w:lang w:eastAsia="zh-TW"/>
              </w:rPr>
            </w:pPr>
            <w:r w:rsidRPr="00771DE2">
              <w:rPr>
                <w:rFonts w:eastAsia="PMingLiU"/>
                <w:lang w:eastAsia="zh-TW"/>
              </w:rPr>
              <w:t>24</w:t>
            </w:r>
          </w:p>
        </w:tc>
      </w:tr>
      <w:tr w:rsidR="00B51350" w:rsidRPr="00771DE2" w14:paraId="0B7F686F" w14:textId="77777777" w:rsidTr="00FA1269">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49097D1E" w14:textId="77777777" w:rsidR="00B51350" w:rsidRPr="00771DE2" w:rsidRDefault="00B51350" w:rsidP="00162197">
            <w:pPr>
              <w:pStyle w:val="TAC"/>
              <w:rPr>
                <w:rFonts w:eastAsia="PMingLiU"/>
                <w:lang w:eastAsia="zh-TW"/>
              </w:rPr>
            </w:pPr>
            <w:r w:rsidRPr="00771DE2">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0C11C6FC"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10B7848" w14:textId="77777777" w:rsidR="00B51350" w:rsidRPr="00771DE2" w:rsidRDefault="00B51350" w:rsidP="00162197">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012279D" w14:textId="77777777" w:rsidR="00B51350" w:rsidRPr="00771DE2" w:rsidRDefault="00B51350" w:rsidP="00162197">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3869A7C" w14:textId="77777777" w:rsidR="00B51350" w:rsidRPr="00771DE2" w:rsidRDefault="00B51350" w:rsidP="00162197">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3DE168D4" w14:textId="77777777" w:rsidR="00B51350" w:rsidRPr="00771DE2" w:rsidRDefault="00B51350" w:rsidP="00162197">
            <w:pPr>
              <w:pStyle w:val="TAC"/>
              <w:rPr>
                <w:rFonts w:eastAsia="PMingLiU"/>
                <w:lang w:eastAsia="zh-TW"/>
              </w:rPr>
            </w:pPr>
            <w:r w:rsidRPr="00771DE2">
              <w:rPr>
                <w:rFonts w:eastAsia="PMingLiU"/>
                <w:lang w:eastAsia="zh-TW"/>
              </w:rPr>
              <w:t>100</w:t>
            </w:r>
          </w:p>
        </w:tc>
      </w:tr>
      <w:tr w:rsidR="00B51350" w:rsidRPr="00771DE2" w14:paraId="4836B1F5"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D60E84"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BF7AD86"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7C8EA22"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1CB0F51" w14:textId="77777777" w:rsidR="00B51350" w:rsidRPr="00771DE2" w:rsidRDefault="00B51350" w:rsidP="00162197">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6175EA9" w14:textId="77777777" w:rsidR="00B51350" w:rsidRPr="00771DE2" w:rsidRDefault="00B51350" w:rsidP="00162197">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499730C4" w14:textId="77777777" w:rsidR="00B51350" w:rsidRPr="00771DE2" w:rsidRDefault="00B51350" w:rsidP="00162197">
            <w:pPr>
              <w:pStyle w:val="TAC"/>
              <w:rPr>
                <w:rFonts w:eastAsia="PMingLiU"/>
                <w:lang w:eastAsia="zh-TW"/>
              </w:rPr>
            </w:pPr>
            <w:r w:rsidRPr="00771DE2">
              <w:rPr>
                <w:rFonts w:eastAsia="PMingLiU"/>
                <w:lang w:eastAsia="zh-TW"/>
              </w:rPr>
              <w:t>50</w:t>
            </w:r>
          </w:p>
        </w:tc>
      </w:tr>
      <w:tr w:rsidR="00B51350" w:rsidRPr="00771DE2" w14:paraId="54AC225C" w14:textId="77777777" w:rsidTr="00FA1269">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7555ED46" w14:textId="77777777" w:rsidR="00B51350" w:rsidRPr="00771DE2" w:rsidRDefault="00B51350" w:rsidP="00162197">
            <w:pPr>
              <w:pStyle w:val="TAC"/>
              <w:rPr>
                <w:rFonts w:eastAsia="PMingLiU"/>
                <w:lang w:eastAsia="zh-TW"/>
              </w:rPr>
            </w:pPr>
            <w:r w:rsidRPr="00771DE2">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7C7C9E7F"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3D968F1" w14:textId="77777777" w:rsidR="00B51350" w:rsidRPr="00771DE2" w:rsidRDefault="00B51350" w:rsidP="00162197">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69BDAAA" w14:textId="77777777" w:rsidR="00B51350" w:rsidRPr="00771DE2" w:rsidRDefault="00B51350" w:rsidP="00162197">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42081ED" w14:textId="77777777" w:rsidR="00B51350" w:rsidRPr="00771DE2" w:rsidRDefault="00B51350" w:rsidP="00162197">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5E253697" w14:textId="77777777" w:rsidR="00B51350" w:rsidRPr="00771DE2" w:rsidRDefault="00B51350" w:rsidP="00162197">
            <w:pPr>
              <w:pStyle w:val="TAC"/>
              <w:rPr>
                <w:rFonts w:eastAsia="PMingLiU"/>
                <w:lang w:eastAsia="zh-TW"/>
              </w:rPr>
            </w:pPr>
            <w:r w:rsidRPr="00771DE2">
              <w:rPr>
                <w:rFonts w:eastAsia="PMingLiU"/>
                <w:lang w:eastAsia="zh-TW"/>
              </w:rPr>
              <w:t>100</w:t>
            </w:r>
          </w:p>
        </w:tc>
      </w:tr>
      <w:tr w:rsidR="00B51350" w:rsidRPr="00771DE2" w14:paraId="159624F6"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AF05A7"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778B687"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CFF313C"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5109C9E" w14:textId="77777777" w:rsidR="00B51350" w:rsidRPr="00771DE2" w:rsidRDefault="00B51350" w:rsidP="00162197">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95540BA" w14:textId="77777777" w:rsidR="00B51350" w:rsidRPr="00771DE2" w:rsidRDefault="00B51350" w:rsidP="00162197">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76A0E5A0" w14:textId="77777777" w:rsidR="00B51350" w:rsidRPr="00771DE2" w:rsidRDefault="00B51350" w:rsidP="00162197">
            <w:pPr>
              <w:pStyle w:val="TAC"/>
              <w:rPr>
                <w:rFonts w:eastAsia="PMingLiU"/>
                <w:lang w:eastAsia="zh-TW"/>
              </w:rPr>
            </w:pPr>
            <w:r w:rsidRPr="00771DE2">
              <w:rPr>
                <w:rFonts w:eastAsia="PMingLiU"/>
                <w:lang w:eastAsia="zh-TW"/>
              </w:rPr>
              <w:t>50</w:t>
            </w:r>
          </w:p>
        </w:tc>
      </w:tr>
      <w:tr w:rsidR="00B51350" w:rsidRPr="00771DE2" w14:paraId="47A34B1D"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14B22E"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1046D20"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21DB1302"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C74F7E9" w14:textId="77777777" w:rsidR="00B51350" w:rsidRPr="00771DE2" w:rsidRDefault="00B51350" w:rsidP="00162197">
            <w:pPr>
              <w:pStyle w:val="TAC"/>
              <w:rPr>
                <w:rFonts w:eastAsia="PMingLiU"/>
                <w:lang w:eastAsia="zh-TW"/>
              </w:rPr>
            </w:pPr>
            <w:r w:rsidRPr="00771DE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5E579639" w14:textId="77777777" w:rsidR="00B51350" w:rsidRPr="00771DE2" w:rsidRDefault="00B51350" w:rsidP="00162197">
            <w:pPr>
              <w:pStyle w:val="TAC"/>
              <w:rPr>
                <w:rFonts w:eastAsia="PMingLiU"/>
                <w:lang w:eastAsia="zh-TW"/>
              </w:rPr>
            </w:pPr>
            <w:r w:rsidRPr="00771DE2">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612AF26E" w14:textId="77777777" w:rsidR="00B51350" w:rsidRPr="00771DE2" w:rsidRDefault="00B51350" w:rsidP="00162197">
            <w:pPr>
              <w:pStyle w:val="TAC"/>
              <w:rPr>
                <w:rFonts w:eastAsia="PMingLiU"/>
                <w:lang w:eastAsia="zh-TW"/>
              </w:rPr>
            </w:pPr>
            <w:r w:rsidRPr="00771DE2">
              <w:rPr>
                <w:rFonts w:eastAsia="PMingLiU"/>
                <w:lang w:eastAsia="zh-TW"/>
              </w:rPr>
              <w:t>24</w:t>
            </w:r>
          </w:p>
        </w:tc>
      </w:tr>
      <w:tr w:rsidR="00B51350" w:rsidRPr="00771DE2" w14:paraId="1CC3AB9D" w14:textId="77777777" w:rsidTr="00FA1269">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5E85799D" w14:textId="77777777" w:rsidR="00B51350" w:rsidRPr="00771DE2" w:rsidRDefault="00B51350" w:rsidP="00162197">
            <w:pPr>
              <w:pStyle w:val="TAC"/>
              <w:rPr>
                <w:rFonts w:eastAsia="PMingLiU"/>
                <w:lang w:eastAsia="zh-TW"/>
              </w:rPr>
            </w:pPr>
            <w:r w:rsidRPr="00771DE2">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41977352"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A2FF138" w14:textId="77777777" w:rsidR="00B51350" w:rsidRPr="00771DE2" w:rsidRDefault="00B51350" w:rsidP="00162197">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C45E8C7" w14:textId="77777777" w:rsidR="00B51350" w:rsidRPr="00771DE2" w:rsidRDefault="00B51350" w:rsidP="00162197">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10008AA" w14:textId="77777777" w:rsidR="00B51350" w:rsidRPr="00771DE2" w:rsidRDefault="00B51350" w:rsidP="00162197">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69592A96" w14:textId="77777777" w:rsidR="00B51350" w:rsidRPr="00771DE2" w:rsidRDefault="00B51350" w:rsidP="00162197">
            <w:pPr>
              <w:pStyle w:val="TAC"/>
              <w:rPr>
                <w:rFonts w:eastAsia="PMingLiU"/>
                <w:lang w:eastAsia="zh-TW"/>
              </w:rPr>
            </w:pPr>
            <w:r w:rsidRPr="00771DE2">
              <w:rPr>
                <w:rFonts w:eastAsia="PMingLiU"/>
                <w:lang w:eastAsia="zh-TW"/>
              </w:rPr>
              <w:t>100</w:t>
            </w:r>
          </w:p>
        </w:tc>
      </w:tr>
      <w:tr w:rsidR="00B51350" w:rsidRPr="00771DE2" w14:paraId="1E43938B"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9B67D3"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9EACF8F"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0298CD9"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50D29E4" w14:textId="77777777" w:rsidR="00B51350" w:rsidRPr="00771DE2" w:rsidRDefault="00B51350" w:rsidP="00162197">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50CC720" w14:textId="77777777" w:rsidR="00B51350" w:rsidRPr="00771DE2" w:rsidRDefault="00B51350" w:rsidP="00162197">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463FF269" w14:textId="77777777" w:rsidR="00B51350" w:rsidRPr="00771DE2" w:rsidRDefault="00B51350" w:rsidP="00162197">
            <w:pPr>
              <w:pStyle w:val="TAC"/>
              <w:rPr>
                <w:rFonts w:eastAsia="PMingLiU"/>
                <w:lang w:eastAsia="zh-TW"/>
              </w:rPr>
            </w:pPr>
            <w:r w:rsidRPr="00771DE2">
              <w:rPr>
                <w:rFonts w:eastAsia="PMingLiU"/>
                <w:lang w:eastAsia="zh-TW"/>
              </w:rPr>
              <w:t>50</w:t>
            </w:r>
          </w:p>
        </w:tc>
      </w:tr>
      <w:tr w:rsidR="00B51350" w:rsidRPr="00771DE2" w14:paraId="0AF3BE03" w14:textId="77777777" w:rsidTr="00FA1269">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217FF678" w14:textId="77777777" w:rsidR="00B51350" w:rsidRPr="00771DE2" w:rsidRDefault="00B51350" w:rsidP="00162197">
            <w:pPr>
              <w:pStyle w:val="TAC"/>
              <w:rPr>
                <w:rFonts w:eastAsia="PMingLiU"/>
                <w:lang w:eastAsia="zh-TW"/>
              </w:rPr>
            </w:pPr>
            <w:r w:rsidRPr="00771DE2">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451F0B32"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2FD6071" w14:textId="77777777" w:rsidR="00B51350" w:rsidRPr="00771DE2" w:rsidRDefault="00B51350" w:rsidP="00162197">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D69C2BD" w14:textId="77777777" w:rsidR="00B51350" w:rsidRPr="00771DE2" w:rsidRDefault="00B51350" w:rsidP="00162197">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D60B7E2" w14:textId="77777777" w:rsidR="00B51350" w:rsidRPr="00771DE2" w:rsidRDefault="00B51350" w:rsidP="00162197">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427B302B" w14:textId="77777777" w:rsidR="00B51350" w:rsidRPr="00771DE2" w:rsidRDefault="00B51350" w:rsidP="00162197">
            <w:pPr>
              <w:pStyle w:val="TAC"/>
              <w:rPr>
                <w:rFonts w:eastAsia="PMingLiU"/>
                <w:lang w:eastAsia="zh-TW"/>
              </w:rPr>
            </w:pPr>
          </w:p>
        </w:tc>
      </w:tr>
      <w:tr w:rsidR="00B51350" w:rsidRPr="00771DE2" w14:paraId="7E23595C"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CD2B24"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0FCEACE"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1C8BBCC"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CD96E95" w14:textId="77777777" w:rsidR="00B51350" w:rsidRPr="00771DE2" w:rsidRDefault="00B51350" w:rsidP="00162197">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C740C23" w14:textId="77777777" w:rsidR="00B51350" w:rsidRPr="00771DE2" w:rsidRDefault="00B51350" w:rsidP="00162197">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0B029BE5" w14:textId="77777777" w:rsidR="00B51350" w:rsidRPr="00771DE2" w:rsidRDefault="00B51350" w:rsidP="00162197">
            <w:pPr>
              <w:pStyle w:val="TAC"/>
              <w:rPr>
                <w:rFonts w:eastAsia="PMingLiU"/>
                <w:lang w:eastAsia="zh-TW"/>
              </w:rPr>
            </w:pPr>
          </w:p>
        </w:tc>
      </w:tr>
      <w:tr w:rsidR="00B51350" w:rsidRPr="00771DE2" w14:paraId="1ACF2597" w14:textId="77777777" w:rsidTr="00FA1269">
        <w:trPr>
          <w:trHeight w:val="187"/>
          <w:jc w:val="center"/>
        </w:trPr>
        <w:tc>
          <w:tcPr>
            <w:tcW w:w="1027" w:type="pct"/>
            <w:vMerge w:val="restart"/>
            <w:tcBorders>
              <w:top w:val="nil"/>
              <w:left w:val="single" w:sz="4" w:space="0" w:color="auto"/>
              <w:bottom w:val="single" w:sz="4" w:space="0" w:color="auto"/>
              <w:right w:val="single" w:sz="4" w:space="0" w:color="auto"/>
            </w:tcBorders>
            <w:vAlign w:val="center"/>
          </w:tcPr>
          <w:p w14:paraId="2D280EF7" w14:textId="77777777" w:rsidR="00B51350" w:rsidRPr="00771DE2" w:rsidRDefault="00B51350" w:rsidP="00162197">
            <w:pPr>
              <w:pStyle w:val="TAC"/>
              <w:rPr>
                <w:rFonts w:eastAsia="PMingLiU"/>
                <w:lang w:eastAsia="zh-TW"/>
              </w:rPr>
            </w:pPr>
            <w:r w:rsidRPr="00771DE2">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74D2ECD3"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AD44559" w14:textId="77777777" w:rsidR="00B51350" w:rsidRPr="00771DE2" w:rsidRDefault="00B51350" w:rsidP="00162197">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C755A59" w14:textId="77777777" w:rsidR="00B51350" w:rsidRPr="00771DE2" w:rsidRDefault="00B51350" w:rsidP="00162197">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D17DB34" w14:textId="77777777" w:rsidR="00B51350" w:rsidRPr="00771DE2" w:rsidRDefault="00B51350" w:rsidP="0016219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7412FAE" w14:textId="77777777" w:rsidR="00B51350" w:rsidRPr="00771DE2" w:rsidRDefault="00B51350" w:rsidP="00162197">
            <w:pPr>
              <w:pStyle w:val="TAC"/>
              <w:rPr>
                <w:rFonts w:eastAsia="PMingLiU"/>
                <w:lang w:eastAsia="zh-TW"/>
              </w:rPr>
            </w:pPr>
          </w:p>
        </w:tc>
      </w:tr>
      <w:tr w:rsidR="00B51350" w:rsidRPr="00771DE2" w14:paraId="6F1C9BF2" w14:textId="77777777" w:rsidTr="00FA1269">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17E1E39B"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FE56B4D"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F525971"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53E102F" w14:textId="77777777" w:rsidR="00B51350" w:rsidRPr="00771DE2" w:rsidRDefault="00B51350" w:rsidP="00162197">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8FF7D2B" w14:textId="77777777" w:rsidR="00B51350" w:rsidRPr="00771DE2" w:rsidRDefault="00B51350" w:rsidP="0016219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C71A6E6" w14:textId="77777777" w:rsidR="00B51350" w:rsidRPr="00771DE2" w:rsidRDefault="00B51350" w:rsidP="00162197">
            <w:pPr>
              <w:pStyle w:val="TAC"/>
              <w:rPr>
                <w:rFonts w:eastAsia="PMingLiU"/>
                <w:lang w:eastAsia="zh-TW"/>
              </w:rPr>
            </w:pPr>
          </w:p>
        </w:tc>
      </w:tr>
      <w:tr w:rsidR="00B51350" w:rsidRPr="00771DE2" w14:paraId="2F28593B" w14:textId="77777777" w:rsidTr="00FA1269">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37977D50" w14:textId="77777777" w:rsidR="00B51350" w:rsidRPr="00771DE2" w:rsidRDefault="00B51350" w:rsidP="00162197">
            <w:pPr>
              <w:pStyle w:val="TAC"/>
              <w:rPr>
                <w:rFonts w:eastAsia="PMingLiU"/>
                <w:lang w:eastAsia="zh-TW"/>
              </w:rPr>
            </w:pPr>
            <w:r w:rsidRPr="00771DE2">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49AF3D34"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2CBD73E" w14:textId="77777777" w:rsidR="00B51350" w:rsidRPr="00771DE2" w:rsidRDefault="00B51350" w:rsidP="00162197">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10D602E" w14:textId="77777777" w:rsidR="00B51350" w:rsidRPr="00771DE2" w:rsidRDefault="00B51350" w:rsidP="00162197">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92FABD0" w14:textId="77777777" w:rsidR="00B51350" w:rsidRPr="00771DE2" w:rsidRDefault="00B51350" w:rsidP="0016219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4DF2200" w14:textId="77777777" w:rsidR="00B51350" w:rsidRPr="00771DE2" w:rsidRDefault="00B51350" w:rsidP="00162197">
            <w:pPr>
              <w:pStyle w:val="TAC"/>
              <w:rPr>
                <w:rFonts w:eastAsia="PMingLiU"/>
                <w:lang w:eastAsia="zh-TW"/>
              </w:rPr>
            </w:pPr>
          </w:p>
        </w:tc>
      </w:tr>
      <w:tr w:rsidR="00B51350" w:rsidRPr="00771DE2" w14:paraId="4A49D7AC"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F3F03F"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E54631F"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66B8BFA"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6E5EF5B" w14:textId="77777777" w:rsidR="00B51350" w:rsidRPr="00771DE2" w:rsidRDefault="00B51350" w:rsidP="00162197">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E1C415C" w14:textId="77777777" w:rsidR="00B51350" w:rsidRPr="00771DE2" w:rsidRDefault="00B51350" w:rsidP="0016219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1D045551" w14:textId="77777777" w:rsidR="00B51350" w:rsidRPr="00771DE2" w:rsidRDefault="00B51350" w:rsidP="00162197">
            <w:pPr>
              <w:pStyle w:val="TAC"/>
              <w:rPr>
                <w:rFonts w:eastAsia="PMingLiU"/>
                <w:lang w:eastAsia="zh-TW"/>
              </w:rPr>
            </w:pPr>
          </w:p>
        </w:tc>
      </w:tr>
      <w:tr w:rsidR="00B51350" w:rsidRPr="00771DE2" w14:paraId="76330AC0" w14:textId="77777777" w:rsidTr="00FA1269">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0DE3B3C2" w14:textId="77777777" w:rsidR="00B51350" w:rsidRPr="00771DE2" w:rsidRDefault="00B51350" w:rsidP="00162197">
            <w:pPr>
              <w:pStyle w:val="TAC"/>
              <w:rPr>
                <w:rFonts w:eastAsia="PMingLiU"/>
                <w:lang w:eastAsia="zh-TW"/>
              </w:rPr>
            </w:pPr>
            <w:r w:rsidRPr="00771DE2">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7373DDE2"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F142116" w14:textId="77777777" w:rsidR="00B51350" w:rsidRPr="00771DE2" w:rsidRDefault="00B51350" w:rsidP="00162197">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24617BF" w14:textId="77777777" w:rsidR="00B51350" w:rsidRPr="00771DE2" w:rsidRDefault="00B51350" w:rsidP="00162197">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609AA31" w14:textId="77777777" w:rsidR="00B51350" w:rsidRPr="00771DE2" w:rsidRDefault="00B51350" w:rsidP="00162197">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4BD2EF4C" w14:textId="77777777" w:rsidR="00B51350" w:rsidRPr="00771DE2" w:rsidRDefault="00B51350" w:rsidP="00162197">
            <w:pPr>
              <w:pStyle w:val="TAC"/>
              <w:rPr>
                <w:rFonts w:eastAsia="PMingLiU"/>
                <w:lang w:eastAsia="zh-TW"/>
              </w:rPr>
            </w:pPr>
          </w:p>
        </w:tc>
      </w:tr>
      <w:tr w:rsidR="00B51350" w:rsidRPr="00771DE2" w14:paraId="2D7F25FB"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306748"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EF6EE7B"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2279671"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3C3118A" w14:textId="77777777" w:rsidR="00B51350" w:rsidRPr="00771DE2" w:rsidRDefault="00B51350" w:rsidP="00162197">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D84C695" w14:textId="77777777" w:rsidR="00B51350" w:rsidRPr="00771DE2" w:rsidRDefault="00B51350" w:rsidP="00162197">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59C31EBD" w14:textId="77777777" w:rsidR="00B51350" w:rsidRPr="00771DE2" w:rsidRDefault="00B51350" w:rsidP="00162197">
            <w:pPr>
              <w:pStyle w:val="TAC"/>
              <w:rPr>
                <w:rFonts w:eastAsia="PMingLiU"/>
                <w:lang w:eastAsia="zh-TW"/>
              </w:rPr>
            </w:pPr>
          </w:p>
        </w:tc>
      </w:tr>
      <w:tr w:rsidR="00B51350" w:rsidRPr="00771DE2" w14:paraId="3C82002A" w14:textId="77777777" w:rsidTr="00FA1269">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01E0E88D" w14:textId="77777777" w:rsidR="00B51350" w:rsidRPr="00771DE2" w:rsidRDefault="00B51350" w:rsidP="00162197">
            <w:pPr>
              <w:pStyle w:val="TAC"/>
              <w:rPr>
                <w:rFonts w:eastAsia="PMingLiU"/>
                <w:lang w:eastAsia="zh-TW"/>
              </w:rPr>
            </w:pPr>
            <w:r w:rsidRPr="00771DE2">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2C461EF3"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91E0CD3" w14:textId="77777777" w:rsidR="00B51350" w:rsidRPr="00771DE2" w:rsidRDefault="00B51350" w:rsidP="00162197">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0DEBC24" w14:textId="77777777" w:rsidR="00B51350" w:rsidRPr="00771DE2" w:rsidRDefault="00B51350" w:rsidP="00162197">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BE48179" w14:textId="77777777" w:rsidR="00B51350" w:rsidRPr="00771DE2" w:rsidRDefault="00B51350" w:rsidP="00162197">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3847FB57" w14:textId="77777777" w:rsidR="00B51350" w:rsidRPr="00771DE2" w:rsidRDefault="00B51350" w:rsidP="00162197">
            <w:pPr>
              <w:pStyle w:val="TAC"/>
              <w:rPr>
                <w:rFonts w:eastAsia="PMingLiU"/>
                <w:lang w:eastAsia="zh-TW"/>
              </w:rPr>
            </w:pPr>
            <w:r w:rsidRPr="00771DE2">
              <w:rPr>
                <w:rFonts w:eastAsia="PMingLiU"/>
                <w:lang w:eastAsia="zh-TW"/>
              </w:rPr>
              <w:t>100</w:t>
            </w:r>
          </w:p>
        </w:tc>
      </w:tr>
      <w:tr w:rsidR="00B51350" w:rsidRPr="00771DE2" w14:paraId="645C0D85"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4D10A4"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184450F"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A5A365B"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1E3F5BC" w14:textId="77777777" w:rsidR="00B51350" w:rsidRPr="00771DE2" w:rsidRDefault="00B51350" w:rsidP="00162197">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156FB5F" w14:textId="77777777" w:rsidR="00B51350" w:rsidRPr="00771DE2" w:rsidRDefault="00B51350" w:rsidP="00162197">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60F64FB0" w14:textId="77777777" w:rsidR="00B51350" w:rsidRPr="00771DE2" w:rsidRDefault="00B51350" w:rsidP="00162197">
            <w:pPr>
              <w:pStyle w:val="TAC"/>
              <w:rPr>
                <w:rFonts w:eastAsia="PMingLiU"/>
                <w:lang w:eastAsia="zh-TW"/>
              </w:rPr>
            </w:pPr>
            <w:r w:rsidRPr="00771DE2">
              <w:rPr>
                <w:rFonts w:eastAsia="PMingLiU"/>
                <w:lang w:eastAsia="zh-TW"/>
              </w:rPr>
              <w:t>50</w:t>
            </w:r>
          </w:p>
        </w:tc>
      </w:tr>
      <w:tr w:rsidR="00B51350" w:rsidRPr="00771DE2" w14:paraId="57CE3D97" w14:textId="77777777" w:rsidTr="00FA1269">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3A7F8773" w14:textId="77777777" w:rsidR="00B51350" w:rsidRPr="00771DE2" w:rsidRDefault="00B51350" w:rsidP="00162197">
            <w:pPr>
              <w:pStyle w:val="TAC"/>
              <w:rPr>
                <w:rFonts w:eastAsia="PMingLiU"/>
                <w:lang w:eastAsia="zh-TW"/>
              </w:rPr>
            </w:pPr>
            <w:r w:rsidRPr="00771DE2">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497C2257"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A3E3C19" w14:textId="77777777" w:rsidR="00B51350" w:rsidRPr="00771DE2" w:rsidRDefault="00B51350" w:rsidP="00162197">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094526B" w14:textId="77777777" w:rsidR="00B51350" w:rsidRPr="00771DE2" w:rsidRDefault="00B51350" w:rsidP="00162197">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52A8359" w14:textId="77777777" w:rsidR="00B51350" w:rsidRPr="00771DE2" w:rsidRDefault="00B51350" w:rsidP="0016219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AFDDB2D" w14:textId="77777777" w:rsidR="00B51350" w:rsidRPr="00771DE2" w:rsidRDefault="00B51350" w:rsidP="00162197">
            <w:pPr>
              <w:pStyle w:val="TAC"/>
              <w:rPr>
                <w:rFonts w:eastAsia="PMingLiU"/>
                <w:lang w:eastAsia="zh-TW"/>
              </w:rPr>
            </w:pPr>
          </w:p>
        </w:tc>
      </w:tr>
      <w:tr w:rsidR="00B51350" w:rsidRPr="00771DE2" w14:paraId="25FC150F"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1DA771"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2AD6EDE"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2832C2B"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422849" w14:textId="77777777" w:rsidR="00B51350" w:rsidRPr="00771DE2" w:rsidRDefault="00B51350" w:rsidP="00162197">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E108157" w14:textId="77777777" w:rsidR="00B51350" w:rsidRPr="00771DE2" w:rsidRDefault="00B51350" w:rsidP="0016219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0A3ECAF0" w14:textId="77777777" w:rsidR="00B51350" w:rsidRPr="00771DE2" w:rsidRDefault="00B51350" w:rsidP="00162197">
            <w:pPr>
              <w:pStyle w:val="TAC"/>
              <w:rPr>
                <w:rFonts w:eastAsia="PMingLiU"/>
                <w:lang w:eastAsia="zh-TW"/>
              </w:rPr>
            </w:pPr>
          </w:p>
        </w:tc>
      </w:tr>
      <w:tr w:rsidR="00B51350" w:rsidRPr="00771DE2" w14:paraId="256154BE"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C098F2"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1B8541B"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77F61A1"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D144D0" w14:textId="77777777" w:rsidR="00B51350" w:rsidRPr="00771DE2" w:rsidRDefault="00B51350" w:rsidP="00162197">
            <w:pPr>
              <w:pStyle w:val="TAC"/>
              <w:rPr>
                <w:rFonts w:eastAsia="PMingLiU"/>
                <w:lang w:eastAsia="zh-TW"/>
              </w:rPr>
            </w:pPr>
            <w:r w:rsidRPr="00771DE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1349CBE9" w14:textId="77777777" w:rsidR="00B51350" w:rsidRPr="00771DE2" w:rsidRDefault="00B51350" w:rsidP="0016219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11207626" w14:textId="77777777" w:rsidR="00B51350" w:rsidRPr="00771DE2" w:rsidRDefault="00B51350" w:rsidP="00162197">
            <w:pPr>
              <w:pStyle w:val="TAC"/>
              <w:rPr>
                <w:rFonts w:eastAsia="PMingLiU"/>
                <w:lang w:eastAsia="zh-TW"/>
              </w:rPr>
            </w:pPr>
          </w:p>
        </w:tc>
      </w:tr>
      <w:tr w:rsidR="00B51350" w:rsidRPr="00771DE2" w14:paraId="6F3E9D98" w14:textId="77777777" w:rsidTr="00FA1269">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21FCB4B3" w14:textId="77777777" w:rsidR="00B51350" w:rsidRPr="00771DE2" w:rsidRDefault="00B51350" w:rsidP="00162197">
            <w:pPr>
              <w:pStyle w:val="TAC"/>
              <w:rPr>
                <w:rFonts w:eastAsia="PMingLiU"/>
                <w:lang w:eastAsia="zh-TW"/>
              </w:rPr>
            </w:pPr>
            <w:r w:rsidRPr="00771DE2">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76ACE8ED"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270CB40" w14:textId="77777777" w:rsidR="00B51350" w:rsidRPr="00771DE2" w:rsidRDefault="00B51350" w:rsidP="00162197">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C323988" w14:textId="77777777" w:rsidR="00B51350" w:rsidRPr="00771DE2" w:rsidRDefault="00B51350" w:rsidP="00162197">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DD5E3BB" w14:textId="77777777" w:rsidR="00B51350" w:rsidRPr="00771DE2" w:rsidRDefault="00B51350" w:rsidP="00162197">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218E6828" w14:textId="77777777" w:rsidR="00B51350" w:rsidRPr="00771DE2" w:rsidRDefault="00B51350" w:rsidP="00162197">
            <w:pPr>
              <w:pStyle w:val="TAC"/>
              <w:rPr>
                <w:rFonts w:eastAsia="PMingLiU"/>
                <w:lang w:eastAsia="zh-TW"/>
              </w:rPr>
            </w:pPr>
            <w:r w:rsidRPr="00771DE2">
              <w:rPr>
                <w:rFonts w:eastAsia="PMingLiU"/>
                <w:lang w:eastAsia="zh-TW"/>
              </w:rPr>
              <w:t>100</w:t>
            </w:r>
          </w:p>
        </w:tc>
      </w:tr>
      <w:tr w:rsidR="00B51350" w:rsidRPr="00771DE2" w14:paraId="2332EAF4"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30D2F8"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C1A4C95"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7F8DDD4"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162BE7F" w14:textId="77777777" w:rsidR="00B51350" w:rsidRPr="00771DE2" w:rsidRDefault="00B51350" w:rsidP="00162197">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432D59F" w14:textId="77777777" w:rsidR="00B51350" w:rsidRPr="00771DE2" w:rsidRDefault="00B51350" w:rsidP="00162197">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2D39F32E" w14:textId="77777777" w:rsidR="00B51350" w:rsidRPr="00771DE2" w:rsidRDefault="00B51350" w:rsidP="00162197">
            <w:pPr>
              <w:pStyle w:val="TAC"/>
              <w:rPr>
                <w:rFonts w:eastAsia="PMingLiU"/>
                <w:lang w:eastAsia="zh-TW"/>
              </w:rPr>
            </w:pPr>
            <w:r w:rsidRPr="00771DE2">
              <w:rPr>
                <w:rFonts w:eastAsia="PMingLiU"/>
                <w:lang w:eastAsia="zh-TW"/>
              </w:rPr>
              <w:t>50</w:t>
            </w:r>
          </w:p>
        </w:tc>
      </w:tr>
      <w:tr w:rsidR="00B51350" w:rsidRPr="00771DE2" w14:paraId="40995945"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6C51CD"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D8B2A66"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EE6475E"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34CE9D1" w14:textId="77777777" w:rsidR="00B51350" w:rsidRPr="00771DE2" w:rsidRDefault="00B51350" w:rsidP="00162197">
            <w:pPr>
              <w:pStyle w:val="TAC"/>
              <w:rPr>
                <w:rFonts w:eastAsia="PMingLiU"/>
                <w:lang w:eastAsia="zh-TW"/>
              </w:rPr>
            </w:pPr>
            <w:r w:rsidRPr="00771DE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18B2DCC2" w14:textId="77777777" w:rsidR="00B51350" w:rsidRPr="00771DE2" w:rsidRDefault="00B51350" w:rsidP="00162197">
            <w:pPr>
              <w:pStyle w:val="TAC"/>
              <w:rPr>
                <w:rFonts w:eastAsia="PMingLiU"/>
                <w:lang w:eastAsia="zh-TW"/>
              </w:rPr>
            </w:pPr>
            <w:r w:rsidRPr="00771DE2">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20CBAC2F" w14:textId="77777777" w:rsidR="00B51350" w:rsidRPr="00771DE2" w:rsidRDefault="00B51350" w:rsidP="00162197">
            <w:pPr>
              <w:pStyle w:val="TAC"/>
              <w:rPr>
                <w:rFonts w:eastAsia="PMingLiU"/>
                <w:lang w:eastAsia="zh-TW"/>
              </w:rPr>
            </w:pPr>
            <w:r w:rsidRPr="00771DE2">
              <w:rPr>
                <w:rFonts w:eastAsia="PMingLiU"/>
                <w:lang w:eastAsia="zh-TW"/>
              </w:rPr>
              <w:t>24</w:t>
            </w:r>
          </w:p>
        </w:tc>
      </w:tr>
      <w:tr w:rsidR="00B51350" w:rsidRPr="00771DE2" w14:paraId="7077BA34" w14:textId="77777777" w:rsidTr="00FA1269">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56028FDF" w14:textId="77777777" w:rsidR="00B51350" w:rsidRPr="00771DE2" w:rsidRDefault="00B51350" w:rsidP="00162197">
            <w:pPr>
              <w:pStyle w:val="TAC"/>
              <w:rPr>
                <w:rFonts w:eastAsia="PMingLiU"/>
                <w:lang w:eastAsia="zh-TW"/>
              </w:rPr>
            </w:pPr>
            <w:r w:rsidRPr="00771DE2">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3B5635C1"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558FB7C" w14:textId="77777777" w:rsidR="00B51350" w:rsidRPr="00771DE2" w:rsidRDefault="00B51350" w:rsidP="00162197">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1B4C419" w14:textId="77777777" w:rsidR="00B51350" w:rsidRPr="00771DE2" w:rsidRDefault="00B51350" w:rsidP="00162197">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ED3DD41" w14:textId="77777777" w:rsidR="00B51350" w:rsidRPr="00771DE2" w:rsidRDefault="00B51350" w:rsidP="00162197">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60DBEF49" w14:textId="77777777" w:rsidR="00B51350" w:rsidRPr="00771DE2" w:rsidRDefault="00B51350" w:rsidP="00162197">
            <w:pPr>
              <w:pStyle w:val="TAC"/>
              <w:rPr>
                <w:rFonts w:eastAsia="PMingLiU"/>
                <w:lang w:eastAsia="zh-TW"/>
              </w:rPr>
            </w:pPr>
            <w:r w:rsidRPr="00771DE2">
              <w:rPr>
                <w:rFonts w:eastAsia="PMingLiU"/>
                <w:lang w:eastAsia="zh-TW"/>
              </w:rPr>
              <w:t>100</w:t>
            </w:r>
          </w:p>
        </w:tc>
      </w:tr>
      <w:tr w:rsidR="00B51350" w:rsidRPr="00771DE2" w14:paraId="00921605"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2F524E"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E754616"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40EAC54"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1F619C2" w14:textId="77777777" w:rsidR="00B51350" w:rsidRPr="00771DE2" w:rsidRDefault="00B51350" w:rsidP="00162197">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9472270" w14:textId="77777777" w:rsidR="00B51350" w:rsidRPr="00771DE2" w:rsidRDefault="00B51350" w:rsidP="00162197">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0900D904" w14:textId="77777777" w:rsidR="00B51350" w:rsidRPr="00771DE2" w:rsidRDefault="00B51350" w:rsidP="00162197">
            <w:pPr>
              <w:pStyle w:val="TAC"/>
              <w:rPr>
                <w:rFonts w:eastAsia="PMingLiU"/>
                <w:lang w:eastAsia="zh-TW"/>
              </w:rPr>
            </w:pPr>
            <w:r w:rsidRPr="00771DE2">
              <w:rPr>
                <w:rFonts w:eastAsia="PMingLiU"/>
                <w:lang w:eastAsia="zh-TW"/>
              </w:rPr>
              <w:t>50</w:t>
            </w:r>
          </w:p>
        </w:tc>
      </w:tr>
      <w:tr w:rsidR="00B51350" w:rsidRPr="00771DE2" w14:paraId="716A8FFA" w14:textId="77777777" w:rsidTr="00FA1269">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7F636DB1" w14:textId="77777777" w:rsidR="00B51350" w:rsidRPr="00771DE2" w:rsidRDefault="00B51350" w:rsidP="00162197">
            <w:pPr>
              <w:pStyle w:val="TAC"/>
              <w:rPr>
                <w:rFonts w:eastAsia="PMingLiU"/>
                <w:lang w:eastAsia="zh-TW"/>
              </w:rPr>
            </w:pPr>
            <w:r w:rsidRPr="00771DE2">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24742221"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64E108D" w14:textId="77777777" w:rsidR="00B51350" w:rsidRPr="00771DE2" w:rsidRDefault="00B51350" w:rsidP="00162197">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BDDAC6A" w14:textId="77777777" w:rsidR="00B51350" w:rsidRPr="00771DE2" w:rsidRDefault="00B51350" w:rsidP="00162197">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22C4B62" w14:textId="77777777" w:rsidR="00B51350" w:rsidRPr="00771DE2" w:rsidRDefault="00B51350" w:rsidP="00162197">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48549F28" w14:textId="77777777" w:rsidR="00B51350" w:rsidRPr="00771DE2" w:rsidRDefault="00B51350" w:rsidP="00162197">
            <w:pPr>
              <w:pStyle w:val="TAC"/>
              <w:rPr>
                <w:rFonts w:eastAsia="PMingLiU"/>
                <w:lang w:eastAsia="zh-TW"/>
              </w:rPr>
            </w:pPr>
            <w:r w:rsidRPr="00771DE2">
              <w:rPr>
                <w:rFonts w:eastAsia="PMingLiU"/>
                <w:lang w:eastAsia="zh-TW"/>
              </w:rPr>
              <w:t>100</w:t>
            </w:r>
          </w:p>
        </w:tc>
      </w:tr>
      <w:tr w:rsidR="00B51350" w:rsidRPr="00771DE2" w14:paraId="62D290E3"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2270D8"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44FCE15"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4A1DDA2"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0C0802C" w14:textId="77777777" w:rsidR="00B51350" w:rsidRPr="00771DE2" w:rsidRDefault="00B51350" w:rsidP="00162197">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401D62C" w14:textId="77777777" w:rsidR="00B51350" w:rsidRPr="00771DE2" w:rsidRDefault="00B51350" w:rsidP="00162197">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35824D0C" w14:textId="77777777" w:rsidR="00B51350" w:rsidRPr="00771DE2" w:rsidRDefault="00B51350" w:rsidP="00162197">
            <w:pPr>
              <w:pStyle w:val="TAC"/>
              <w:rPr>
                <w:rFonts w:eastAsia="PMingLiU"/>
                <w:lang w:eastAsia="zh-TW"/>
              </w:rPr>
            </w:pPr>
            <w:r w:rsidRPr="00771DE2">
              <w:rPr>
                <w:rFonts w:eastAsia="PMingLiU"/>
                <w:lang w:eastAsia="zh-TW"/>
              </w:rPr>
              <w:t>50</w:t>
            </w:r>
          </w:p>
        </w:tc>
      </w:tr>
      <w:tr w:rsidR="00B51350" w:rsidRPr="00771DE2" w14:paraId="29B8AF5F" w14:textId="77777777" w:rsidTr="00FA1269">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430D31E7" w14:textId="77777777" w:rsidR="00B51350" w:rsidRPr="00771DE2" w:rsidRDefault="00B51350" w:rsidP="00162197">
            <w:pPr>
              <w:pStyle w:val="TAC"/>
              <w:rPr>
                <w:rFonts w:eastAsia="PMingLiU"/>
                <w:lang w:eastAsia="zh-TW"/>
              </w:rPr>
            </w:pPr>
            <w:r w:rsidRPr="00771DE2">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6C4031CC"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5C358DD" w14:textId="77777777" w:rsidR="00B51350" w:rsidRPr="00771DE2" w:rsidRDefault="00B51350" w:rsidP="00162197">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2351CEE" w14:textId="77777777" w:rsidR="00B51350" w:rsidRPr="00771DE2" w:rsidRDefault="00B51350" w:rsidP="00162197">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AA3C009" w14:textId="77777777" w:rsidR="00B51350" w:rsidRPr="00771DE2" w:rsidRDefault="00B51350" w:rsidP="0016219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70AF07C" w14:textId="77777777" w:rsidR="00B51350" w:rsidRPr="00771DE2" w:rsidRDefault="00B51350" w:rsidP="00162197">
            <w:pPr>
              <w:pStyle w:val="TAC"/>
              <w:rPr>
                <w:rFonts w:eastAsia="PMingLiU"/>
                <w:lang w:eastAsia="zh-TW"/>
              </w:rPr>
            </w:pPr>
          </w:p>
        </w:tc>
      </w:tr>
      <w:tr w:rsidR="00B51350" w:rsidRPr="00771DE2" w14:paraId="0D15DE30"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2C9FB0"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3F6E40D"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1979AA4"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0147034" w14:textId="77777777" w:rsidR="00B51350" w:rsidRPr="00771DE2" w:rsidRDefault="00B51350" w:rsidP="00162197">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B214092" w14:textId="77777777" w:rsidR="00B51350" w:rsidRPr="00771DE2" w:rsidRDefault="00B51350" w:rsidP="0016219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5B71E64" w14:textId="77777777" w:rsidR="00B51350" w:rsidRPr="00771DE2" w:rsidRDefault="00B51350" w:rsidP="00162197">
            <w:pPr>
              <w:pStyle w:val="TAC"/>
              <w:rPr>
                <w:rFonts w:eastAsia="PMingLiU"/>
                <w:lang w:eastAsia="zh-TW"/>
              </w:rPr>
            </w:pPr>
          </w:p>
        </w:tc>
      </w:tr>
      <w:tr w:rsidR="00B51350" w:rsidRPr="00771DE2" w14:paraId="24C0E725" w14:textId="77777777" w:rsidTr="00FA1269">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1AF994A8" w14:textId="77777777" w:rsidR="00B51350" w:rsidRPr="00771DE2" w:rsidRDefault="00B51350" w:rsidP="00162197">
            <w:pPr>
              <w:pStyle w:val="TAC"/>
              <w:rPr>
                <w:rFonts w:eastAsia="PMingLiU"/>
                <w:lang w:eastAsia="zh-TW"/>
              </w:rPr>
            </w:pPr>
            <w:r w:rsidRPr="00771DE2">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73C8B3DD"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5A92662" w14:textId="77777777" w:rsidR="00B51350" w:rsidRPr="00771DE2" w:rsidRDefault="00B51350" w:rsidP="00162197">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5327C9A" w14:textId="77777777" w:rsidR="00B51350" w:rsidRPr="00771DE2" w:rsidRDefault="00B51350" w:rsidP="00162197">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CE31BA7" w14:textId="77777777" w:rsidR="00B51350" w:rsidRPr="00771DE2" w:rsidRDefault="00B51350" w:rsidP="00162197">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1FA8AB50" w14:textId="77777777" w:rsidR="00B51350" w:rsidRPr="00771DE2" w:rsidRDefault="00B51350" w:rsidP="00162197">
            <w:pPr>
              <w:pStyle w:val="TAC"/>
              <w:rPr>
                <w:rFonts w:eastAsia="PMingLiU"/>
                <w:lang w:eastAsia="zh-TW"/>
              </w:rPr>
            </w:pPr>
            <w:r w:rsidRPr="00771DE2">
              <w:rPr>
                <w:rFonts w:eastAsia="PMingLiU"/>
                <w:lang w:eastAsia="zh-TW"/>
              </w:rPr>
              <w:t>100</w:t>
            </w:r>
          </w:p>
        </w:tc>
      </w:tr>
      <w:tr w:rsidR="00B51350" w:rsidRPr="00771DE2" w14:paraId="19169082"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702A12"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50AADC9"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5B9C92B"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674599" w14:textId="77777777" w:rsidR="00B51350" w:rsidRPr="00771DE2" w:rsidRDefault="00B51350" w:rsidP="00162197">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BE5C34B" w14:textId="77777777" w:rsidR="00B51350" w:rsidRPr="00771DE2" w:rsidRDefault="00B51350" w:rsidP="00162197">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2881DD61" w14:textId="77777777" w:rsidR="00B51350" w:rsidRPr="00771DE2" w:rsidRDefault="00B51350" w:rsidP="00162197">
            <w:pPr>
              <w:pStyle w:val="TAC"/>
              <w:rPr>
                <w:rFonts w:eastAsia="PMingLiU"/>
                <w:lang w:eastAsia="zh-TW"/>
              </w:rPr>
            </w:pPr>
            <w:r w:rsidRPr="00771DE2">
              <w:rPr>
                <w:rFonts w:eastAsia="PMingLiU"/>
                <w:lang w:eastAsia="zh-TW"/>
              </w:rPr>
              <w:t>50</w:t>
            </w:r>
          </w:p>
        </w:tc>
      </w:tr>
      <w:tr w:rsidR="00B51350" w:rsidRPr="00771DE2" w14:paraId="3F5DE358"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B27C88"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76034D1"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0D6ED60"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05D3F3D" w14:textId="77777777" w:rsidR="00B51350" w:rsidRPr="00771DE2" w:rsidRDefault="00B51350" w:rsidP="00162197">
            <w:pPr>
              <w:pStyle w:val="TAC"/>
              <w:rPr>
                <w:rFonts w:eastAsia="PMingLiU"/>
                <w:lang w:eastAsia="zh-TW"/>
              </w:rPr>
            </w:pPr>
            <w:r w:rsidRPr="00771DE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344FC5F3" w14:textId="77777777" w:rsidR="00B51350" w:rsidRPr="00771DE2" w:rsidRDefault="00B51350" w:rsidP="00162197">
            <w:pPr>
              <w:pStyle w:val="TAC"/>
              <w:rPr>
                <w:rFonts w:eastAsia="PMingLiU"/>
                <w:lang w:eastAsia="zh-TW"/>
              </w:rPr>
            </w:pPr>
            <w:r w:rsidRPr="00771DE2">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7369DD5B" w14:textId="77777777" w:rsidR="00B51350" w:rsidRPr="00771DE2" w:rsidRDefault="00B51350" w:rsidP="00162197">
            <w:pPr>
              <w:pStyle w:val="TAC"/>
              <w:rPr>
                <w:rFonts w:eastAsia="PMingLiU"/>
                <w:lang w:eastAsia="zh-TW"/>
              </w:rPr>
            </w:pPr>
            <w:r w:rsidRPr="00771DE2">
              <w:rPr>
                <w:rFonts w:eastAsia="PMingLiU"/>
                <w:lang w:eastAsia="zh-TW"/>
              </w:rPr>
              <w:t>24</w:t>
            </w:r>
          </w:p>
        </w:tc>
      </w:tr>
      <w:tr w:rsidR="00B51350" w:rsidRPr="00771DE2" w14:paraId="00C3F0FC" w14:textId="77777777" w:rsidTr="00FA1269">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0FE78768" w14:textId="77777777" w:rsidR="00B51350" w:rsidRPr="00771DE2" w:rsidRDefault="00B51350" w:rsidP="00162197">
            <w:pPr>
              <w:pStyle w:val="TAC"/>
              <w:rPr>
                <w:rFonts w:eastAsia="PMingLiU"/>
                <w:lang w:eastAsia="zh-TW"/>
              </w:rPr>
            </w:pPr>
            <w:r w:rsidRPr="00771DE2">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40424B7E"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A56E8C7" w14:textId="77777777" w:rsidR="00B51350" w:rsidRPr="00771DE2" w:rsidRDefault="00B51350" w:rsidP="00162197">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32D097E" w14:textId="77777777" w:rsidR="00B51350" w:rsidRPr="00771DE2" w:rsidRDefault="00B51350" w:rsidP="00162197">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1D1C92A" w14:textId="77777777" w:rsidR="00B51350" w:rsidRPr="00771DE2" w:rsidRDefault="00B51350" w:rsidP="00162197">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181F386A" w14:textId="77777777" w:rsidR="00B51350" w:rsidRPr="00771DE2" w:rsidRDefault="00B51350" w:rsidP="00162197">
            <w:pPr>
              <w:pStyle w:val="TAC"/>
              <w:rPr>
                <w:rFonts w:eastAsia="PMingLiU"/>
                <w:lang w:eastAsia="zh-TW"/>
              </w:rPr>
            </w:pPr>
            <w:r w:rsidRPr="00771DE2">
              <w:rPr>
                <w:rFonts w:eastAsia="PMingLiU"/>
                <w:lang w:eastAsia="zh-TW"/>
              </w:rPr>
              <w:t>100</w:t>
            </w:r>
          </w:p>
        </w:tc>
      </w:tr>
      <w:tr w:rsidR="00B51350" w:rsidRPr="00771DE2" w14:paraId="6B0A1367"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00A90B"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C61FF5C"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68E5518"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637067" w14:textId="77777777" w:rsidR="00B51350" w:rsidRPr="00771DE2" w:rsidRDefault="00B51350" w:rsidP="00162197">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ADC14D4" w14:textId="77777777" w:rsidR="00B51350" w:rsidRPr="00771DE2" w:rsidRDefault="00B51350" w:rsidP="00162197">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1817FB22" w14:textId="77777777" w:rsidR="00B51350" w:rsidRPr="00771DE2" w:rsidRDefault="00B51350" w:rsidP="00162197">
            <w:pPr>
              <w:pStyle w:val="TAC"/>
              <w:rPr>
                <w:rFonts w:eastAsia="PMingLiU"/>
                <w:lang w:eastAsia="zh-TW"/>
              </w:rPr>
            </w:pPr>
            <w:r w:rsidRPr="00771DE2">
              <w:rPr>
                <w:rFonts w:eastAsia="PMingLiU"/>
                <w:lang w:eastAsia="zh-TW"/>
              </w:rPr>
              <w:t>50</w:t>
            </w:r>
          </w:p>
        </w:tc>
      </w:tr>
      <w:tr w:rsidR="00B51350" w:rsidRPr="00771DE2" w14:paraId="46DF92F1"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973E44"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13CAD77"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FD78453"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9FC32AE" w14:textId="77777777" w:rsidR="00B51350" w:rsidRPr="00771DE2" w:rsidRDefault="00B51350" w:rsidP="00162197">
            <w:pPr>
              <w:pStyle w:val="TAC"/>
              <w:rPr>
                <w:rFonts w:eastAsia="PMingLiU"/>
                <w:lang w:eastAsia="zh-TW"/>
              </w:rPr>
            </w:pPr>
            <w:r w:rsidRPr="00771DE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B30FE79" w14:textId="77777777" w:rsidR="00B51350" w:rsidRPr="00771DE2" w:rsidRDefault="00B51350" w:rsidP="00162197">
            <w:pPr>
              <w:pStyle w:val="TAC"/>
              <w:rPr>
                <w:rFonts w:eastAsia="PMingLiU"/>
                <w:lang w:eastAsia="zh-TW"/>
              </w:rPr>
            </w:pPr>
            <w:r w:rsidRPr="00771DE2">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319F49D1" w14:textId="77777777" w:rsidR="00B51350" w:rsidRPr="00771DE2" w:rsidRDefault="00B51350" w:rsidP="00162197">
            <w:pPr>
              <w:pStyle w:val="TAC"/>
              <w:rPr>
                <w:rFonts w:eastAsia="PMingLiU"/>
                <w:lang w:eastAsia="zh-TW"/>
              </w:rPr>
            </w:pPr>
            <w:r w:rsidRPr="00771DE2">
              <w:rPr>
                <w:rFonts w:eastAsia="PMingLiU"/>
                <w:lang w:eastAsia="zh-TW"/>
              </w:rPr>
              <w:t>24</w:t>
            </w:r>
          </w:p>
        </w:tc>
      </w:tr>
      <w:tr w:rsidR="00B51350" w:rsidRPr="00771DE2" w14:paraId="45775217" w14:textId="77777777" w:rsidTr="00FA1269">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0A15145A" w14:textId="77777777" w:rsidR="00B51350" w:rsidRPr="00771DE2" w:rsidRDefault="00B51350" w:rsidP="00162197">
            <w:pPr>
              <w:pStyle w:val="TAC"/>
              <w:rPr>
                <w:rFonts w:eastAsia="PMingLiU"/>
                <w:lang w:eastAsia="zh-TW"/>
              </w:rPr>
            </w:pPr>
            <w:r w:rsidRPr="00771DE2">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65BA6A47"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B8C1EBA" w14:textId="77777777" w:rsidR="00B51350" w:rsidRPr="00771DE2" w:rsidRDefault="00B51350" w:rsidP="00162197">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983A5DB" w14:textId="77777777" w:rsidR="00B51350" w:rsidRPr="00771DE2" w:rsidRDefault="00B51350" w:rsidP="00162197">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A7E85B2" w14:textId="77777777" w:rsidR="00B51350" w:rsidRPr="00771DE2" w:rsidRDefault="00B51350" w:rsidP="00162197">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02DBCDEB" w14:textId="77777777" w:rsidR="00B51350" w:rsidRPr="00771DE2" w:rsidRDefault="00B51350" w:rsidP="00162197">
            <w:pPr>
              <w:pStyle w:val="TAC"/>
              <w:rPr>
                <w:rFonts w:eastAsia="PMingLiU"/>
                <w:lang w:eastAsia="zh-TW"/>
              </w:rPr>
            </w:pPr>
            <w:r w:rsidRPr="00771DE2">
              <w:rPr>
                <w:rFonts w:eastAsia="PMingLiU"/>
                <w:lang w:eastAsia="zh-TW"/>
              </w:rPr>
              <w:t>NOTE 1</w:t>
            </w:r>
          </w:p>
        </w:tc>
      </w:tr>
      <w:tr w:rsidR="00B51350" w:rsidRPr="00771DE2" w14:paraId="672A7AB5"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950C29"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A00362C"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52AEF14"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B22BBD7" w14:textId="77777777" w:rsidR="00B51350" w:rsidRPr="00771DE2" w:rsidRDefault="00B51350" w:rsidP="00162197">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E8CFE53" w14:textId="77777777" w:rsidR="00B51350" w:rsidRPr="00771DE2" w:rsidRDefault="00B51350" w:rsidP="00162197">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42057A1D" w14:textId="77777777" w:rsidR="00B51350" w:rsidRPr="00771DE2" w:rsidRDefault="00B51350" w:rsidP="00162197">
            <w:pPr>
              <w:pStyle w:val="TAC"/>
              <w:rPr>
                <w:rFonts w:eastAsia="PMingLiU"/>
                <w:lang w:eastAsia="zh-TW"/>
              </w:rPr>
            </w:pPr>
            <w:r w:rsidRPr="00771DE2">
              <w:rPr>
                <w:rFonts w:eastAsia="PMingLiU"/>
                <w:lang w:eastAsia="zh-TW"/>
              </w:rPr>
              <w:t>NOTE 1</w:t>
            </w:r>
          </w:p>
        </w:tc>
      </w:tr>
      <w:tr w:rsidR="00B51350" w:rsidRPr="00771DE2" w14:paraId="2FD2FE93"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B2593A"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C16005A"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3186753"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A407A79" w14:textId="77777777" w:rsidR="00B51350" w:rsidRPr="00771DE2" w:rsidRDefault="00B51350" w:rsidP="00162197">
            <w:pPr>
              <w:pStyle w:val="TAC"/>
              <w:rPr>
                <w:rFonts w:eastAsia="PMingLiU"/>
                <w:lang w:eastAsia="zh-TW"/>
              </w:rPr>
            </w:pPr>
            <w:r w:rsidRPr="00771DE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76A74AF3" w14:textId="77777777" w:rsidR="00B51350" w:rsidRPr="00771DE2" w:rsidRDefault="00B51350" w:rsidP="00162197">
            <w:pPr>
              <w:pStyle w:val="TAC"/>
              <w:rPr>
                <w:rFonts w:eastAsia="PMingLiU"/>
                <w:lang w:eastAsia="zh-TW"/>
              </w:rPr>
            </w:pPr>
            <w:r w:rsidRPr="00771DE2">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0AF338B4" w14:textId="77777777" w:rsidR="00B51350" w:rsidRPr="00771DE2" w:rsidRDefault="00B51350" w:rsidP="00162197">
            <w:pPr>
              <w:pStyle w:val="TAC"/>
              <w:rPr>
                <w:rFonts w:eastAsia="PMingLiU"/>
                <w:lang w:eastAsia="zh-TW"/>
              </w:rPr>
            </w:pPr>
            <w:r w:rsidRPr="00771DE2">
              <w:rPr>
                <w:rFonts w:eastAsia="PMingLiU"/>
                <w:lang w:eastAsia="zh-TW"/>
              </w:rPr>
              <w:t>NOTE 1</w:t>
            </w:r>
          </w:p>
        </w:tc>
      </w:tr>
      <w:tr w:rsidR="00B51350" w:rsidRPr="00771DE2" w14:paraId="2EE1C1F8" w14:textId="77777777" w:rsidTr="00FA1269">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4C7D152F" w14:textId="77777777" w:rsidR="00B51350" w:rsidRPr="00771DE2" w:rsidRDefault="00B51350" w:rsidP="00162197">
            <w:pPr>
              <w:pStyle w:val="TAC"/>
              <w:rPr>
                <w:rFonts w:eastAsia="PMingLiU"/>
                <w:lang w:eastAsia="zh-TW"/>
              </w:rPr>
            </w:pPr>
            <w:r w:rsidRPr="00771DE2">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75A2865C"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70972E7" w14:textId="77777777" w:rsidR="00B51350" w:rsidRPr="00771DE2" w:rsidRDefault="00B51350" w:rsidP="00162197">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089EEF2" w14:textId="77777777" w:rsidR="00B51350" w:rsidRPr="00771DE2" w:rsidRDefault="00B51350" w:rsidP="00162197">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6A08A77" w14:textId="77777777" w:rsidR="00B51350" w:rsidRPr="00771DE2" w:rsidRDefault="00B51350" w:rsidP="00162197">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57ECB4D2" w14:textId="77777777" w:rsidR="00B51350" w:rsidRPr="00771DE2" w:rsidRDefault="00B51350" w:rsidP="00162197">
            <w:pPr>
              <w:pStyle w:val="TAC"/>
              <w:rPr>
                <w:rFonts w:eastAsia="PMingLiU"/>
                <w:lang w:eastAsia="zh-TW"/>
              </w:rPr>
            </w:pPr>
            <w:r w:rsidRPr="00771DE2">
              <w:rPr>
                <w:rFonts w:eastAsia="PMingLiU"/>
                <w:lang w:eastAsia="zh-TW"/>
              </w:rPr>
              <w:t>100</w:t>
            </w:r>
          </w:p>
        </w:tc>
      </w:tr>
      <w:tr w:rsidR="00B51350" w:rsidRPr="00771DE2" w14:paraId="06D506F8"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DB0D3B"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F974482"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92C1248"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AC632F1" w14:textId="77777777" w:rsidR="00B51350" w:rsidRPr="00771DE2" w:rsidRDefault="00B51350" w:rsidP="00162197">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09D18C5" w14:textId="77777777" w:rsidR="00B51350" w:rsidRPr="00771DE2" w:rsidRDefault="00B51350" w:rsidP="00162197">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05CC39E0" w14:textId="77777777" w:rsidR="00B51350" w:rsidRPr="00771DE2" w:rsidRDefault="00B51350" w:rsidP="00162197">
            <w:pPr>
              <w:pStyle w:val="TAC"/>
              <w:rPr>
                <w:rFonts w:eastAsia="PMingLiU"/>
                <w:lang w:eastAsia="zh-TW"/>
              </w:rPr>
            </w:pPr>
            <w:r w:rsidRPr="00771DE2">
              <w:rPr>
                <w:rFonts w:eastAsia="PMingLiU"/>
                <w:lang w:eastAsia="zh-TW"/>
              </w:rPr>
              <w:t>50</w:t>
            </w:r>
          </w:p>
        </w:tc>
      </w:tr>
      <w:tr w:rsidR="00B51350" w:rsidRPr="00771DE2" w14:paraId="4C867809" w14:textId="77777777" w:rsidTr="00FA1269">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3578FB3C" w14:textId="77777777" w:rsidR="00B51350" w:rsidRPr="00771DE2" w:rsidRDefault="00B51350" w:rsidP="00162197">
            <w:pPr>
              <w:pStyle w:val="TAC"/>
              <w:rPr>
                <w:rFonts w:eastAsia="PMingLiU"/>
                <w:lang w:eastAsia="zh-TW"/>
              </w:rPr>
            </w:pPr>
            <w:r w:rsidRPr="00771DE2">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7D4B0DE7"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3614058" w14:textId="77777777" w:rsidR="00B51350" w:rsidRPr="00771DE2" w:rsidRDefault="00B51350" w:rsidP="00162197">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4EE3954" w14:textId="77777777" w:rsidR="00B51350" w:rsidRPr="00771DE2" w:rsidRDefault="00B51350" w:rsidP="00162197">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219F853" w14:textId="77777777" w:rsidR="00B51350" w:rsidRPr="00771DE2" w:rsidRDefault="00B51350" w:rsidP="00162197">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79585374" w14:textId="77777777" w:rsidR="00B51350" w:rsidRPr="00771DE2" w:rsidRDefault="00B51350" w:rsidP="00162197">
            <w:pPr>
              <w:pStyle w:val="TAC"/>
              <w:rPr>
                <w:rFonts w:eastAsia="PMingLiU"/>
                <w:lang w:eastAsia="zh-TW"/>
              </w:rPr>
            </w:pPr>
            <w:r w:rsidRPr="00771DE2">
              <w:rPr>
                <w:rFonts w:eastAsia="PMingLiU"/>
                <w:lang w:eastAsia="zh-TW"/>
              </w:rPr>
              <w:t>100</w:t>
            </w:r>
          </w:p>
        </w:tc>
      </w:tr>
      <w:tr w:rsidR="00B51350" w:rsidRPr="00771DE2" w14:paraId="3182E097"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B7C483"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DFACE39"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9C64B7B"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74A8161" w14:textId="77777777" w:rsidR="00B51350" w:rsidRPr="00771DE2" w:rsidRDefault="00B51350" w:rsidP="00162197">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0523BF4" w14:textId="77777777" w:rsidR="00B51350" w:rsidRPr="00771DE2" w:rsidRDefault="00B51350" w:rsidP="00162197">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4DD2F80D" w14:textId="77777777" w:rsidR="00B51350" w:rsidRPr="00771DE2" w:rsidRDefault="00B51350" w:rsidP="00162197">
            <w:pPr>
              <w:pStyle w:val="TAC"/>
              <w:rPr>
                <w:rFonts w:eastAsia="PMingLiU"/>
                <w:lang w:eastAsia="zh-TW"/>
              </w:rPr>
            </w:pPr>
            <w:r w:rsidRPr="00771DE2">
              <w:rPr>
                <w:rFonts w:eastAsia="PMingLiU"/>
                <w:lang w:eastAsia="zh-TW"/>
              </w:rPr>
              <w:t>50</w:t>
            </w:r>
          </w:p>
        </w:tc>
      </w:tr>
      <w:tr w:rsidR="00B51350" w:rsidRPr="00771DE2" w14:paraId="1BF6904C" w14:textId="77777777" w:rsidTr="00FA126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EEE0D8" w14:textId="77777777" w:rsidR="00B51350" w:rsidRPr="00771DE2" w:rsidRDefault="00B51350" w:rsidP="0016219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B3465BB"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42F97AC" w14:textId="77777777" w:rsidR="00B51350" w:rsidRPr="00771DE2" w:rsidRDefault="00B51350" w:rsidP="0016219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0DA41B4" w14:textId="77777777" w:rsidR="00B51350" w:rsidRPr="00771DE2" w:rsidRDefault="00B51350" w:rsidP="00162197">
            <w:pPr>
              <w:pStyle w:val="TAC"/>
              <w:rPr>
                <w:rFonts w:eastAsia="PMingLiU"/>
                <w:lang w:eastAsia="zh-TW"/>
              </w:rPr>
            </w:pPr>
            <w:r w:rsidRPr="00771DE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0177447" w14:textId="77777777" w:rsidR="00B51350" w:rsidRPr="00771DE2" w:rsidRDefault="00B51350" w:rsidP="00162197">
            <w:pPr>
              <w:pStyle w:val="TAC"/>
              <w:rPr>
                <w:rFonts w:eastAsia="PMingLiU"/>
                <w:lang w:eastAsia="zh-TW"/>
              </w:rPr>
            </w:pPr>
            <w:r w:rsidRPr="00771DE2">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5ED4921F" w14:textId="77777777" w:rsidR="00B51350" w:rsidRPr="00771DE2" w:rsidRDefault="00B51350" w:rsidP="00162197">
            <w:pPr>
              <w:pStyle w:val="TAC"/>
              <w:rPr>
                <w:rFonts w:eastAsia="PMingLiU"/>
                <w:lang w:eastAsia="zh-TW"/>
              </w:rPr>
            </w:pPr>
            <w:r w:rsidRPr="00771DE2">
              <w:rPr>
                <w:rFonts w:eastAsia="PMingLiU"/>
                <w:lang w:eastAsia="zh-TW"/>
              </w:rPr>
              <w:t>24</w:t>
            </w:r>
          </w:p>
        </w:tc>
      </w:tr>
      <w:tr w:rsidR="00ED1ACB" w:rsidRPr="00771DE2" w14:paraId="049FB50D" w14:textId="77777777" w:rsidTr="00FA126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D0A6FB3" w14:textId="77777777" w:rsidR="00ED1ACB" w:rsidRPr="00771DE2" w:rsidRDefault="00ED1ACB" w:rsidP="00ED1ACB">
            <w:pPr>
              <w:pStyle w:val="TAC"/>
              <w:rPr>
                <w:rFonts w:eastAsia="PMingLiU"/>
                <w:lang w:eastAsia="zh-TW"/>
              </w:rPr>
            </w:pPr>
            <w:r w:rsidRPr="00771DE2">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746C19CA" w14:textId="77777777" w:rsidR="00ED1ACB" w:rsidRPr="00771DE2" w:rsidRDefault="00ED1ACB" w:rsidP="00ED1ACB">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2264C92" w14:textId="77777777" w:rsidR="00ED1ACB" w:rsidRPr="00771DE2" w:rsidRDefault="00ED1ACB" w:rsidP="00ED1ACB">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2547659" w14:textId="77777777" w:rsidR="00ED1ACB" w:rsidRPr="00771DE2" w:rsidRDefault="00ED1ACB" w:rsidP="00ED1ACB">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D4D112B" w14:textId="77777777" w:rsidR="00ED1ACB" w:rsidRPr="00771DE2" w:rsidRDefault="00ED1ACB" w:rsidP="00ED1ACB">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0987A7C" w14:textId="77777777" w:rsidR="00ED1ACB" w:rsidRPr="00771DE2" w:rsidRDefault="00ED1ACB" w:rsidP="00ED1ACB">
            <w:pPr>
              <w:pStyle w:val="TAC"/>
              <w:rPr>
                <w:rFonts w:eastAsia="PMingLiU"/>
                <w:lang w:eastAsia="zh-TW"/>
              </w:rPr>
            </w:pPr>
          </w:p>
        </w:tc>
      </w:tr>
      <w:tr w:rsidR="00ED1ACB" w:rsidRPr="00771DE2" w14:paraId="07080A7F" w14:textId="77777777" w:rsidTr="00FA1269">
        <w:trPr>
          <w:trHeight w:val="187"/>
          <w:jc w:val="center"/>
        </w:trPr>
        <w:tc>
          <w:tcPr>
            <w:tcW w:w="0" w:type="auto"/>
            <w:vMerge w:val="restart"/>
            <w:tcBorders>
              <w:top w:val="single" w:sz="4" w:space="0" w:color="auto"/>
              <w:left w:val="single" w:sz="4" w:space="0" w:color="auto"/>
              <w:right w:val="single" w:sz="4" w:space="0" w:color="auto"/>
            </w:tcBorders>
            <w:vAlign w:val="center"/>
          </w:tcPr>
          <w:p w14:paraId="7DF16A91" w14:textId="77777777" w:rsidR="00ED1ACB" w:rsidRPr="00771DE2" w:rsidRDefault="00ED1ACB" w:rsidP="00ED1ACB">
            <w:pPr>
              <w:pStyle w:val="TAC"/>
              <w:rPr>
                <w:rFonts w:eastAsia="PMingLiU"/>
                <w:lang w:eastAsia="zh-TW"/>
              </w:rPr>
            </w:pPr>
            <w:r w:rsidRPr="00771DE2">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31923B61" w14:textId="77777777" w:rsidR="00ED1ACB" w:rsidRPr="00771DE2" w:rsidRDefault="00ED1ACB" w:rsidP="00ED1ACB">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1FCD812" w14:textId="77777777" w:rsidR="00ED1ACB" w:rsidRPr="00771DE2" w:rsidRDefault="00ED1ACB" w:rsidP="00ED1ACB">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BFA1097" w14:textId="77777777" w:rsidR="00ED1ACB" w:rsidRPr="00771DE2" w:rsidRDefault="00ED1ACB" w:rsidP="00ED1ACB">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35B59D4" w14:textId="77777777" w:rsidR="00ED1ACB" w:rsidRPr="00771DE2" w:rsidRDefault="00ED1ACB" w:rsidP="00ED1ACB">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1292064A" w14:textId="77777777" w:rsidR="00ED1ACB" w:rsidRPr="00771DE2" w:rsidRDefault="00ED1ACB" w:rsidP="00ED1ACB">
            <w:pPr>
              <w:pStyle w:val="TAC"/>
              <w:rPr>
                <w:rFonts w:eastAsia="PMingLiU"/>
                <w:lang w:eastAsia="zh-TW"/>
              </w:rPr>
            </w:pPr>
            <w:r w:rsidRPr="00771DE2">
              <w:rPr>
                <w:rFonts w:eastAsia="PMingLiU"/>
                <w:lang w:eastAsia="zh-TW"/>
              </w:rPr>
              <w:t>100</w:t>
            </w:r>
          </w:p>
        </w:tc>
      </w:tr>
      <w:tr w:rsidR="00ED1ACB" w:rsidRPr="00771DE2" w14:paraId="420D6858" w14:textId="77777777" w:rsidTr="00FA1269">
        <w:trPr>
          <w:trHeight w:val="187"/>
          <w:jc w:val="center"/>
        </w:trPr>
        <w:tc>
          <w:tcPr>
            <w:tcW w:w="0" w:type="auto"/>
            <w:vMerge/>
            <w:tcBorders>
              <w:left w:val="single" w:sz="4" w:space="0" w:color="auto"/>
              <w:bottom w:val="single" w:sz="4" w:space="0" w:color="auto"/>
              <w:right w:val="single" w:sz="4" w:space="0" w:color="auto"/>
            </w:tcBorders>
            <w:vAlign w:val="center"/>
          </w:tcPr>
          <w:p w14:paraId="5A8753CC" w14:textId="77777777" w:rsidR="00ED1ACB" w:rsidRPr="00771DE2" w:rsidRDefault="00ED1ACB" w:rsidP="00ED1ACB">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4A692A7" w14:textId="77777777" w:rsidR="00ED1ACB" w:rsidRPr="00771DE2" w:rsidRDefault="00ED1ACB" w:rsidP="00ED1ACB">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554C677" w14:textId="77777777" w:rsidR="00ED1ACB" w:rsidRPr="00771DE2" w:rsidRDefault="00ED1ACB" w:rsidP="00ED1ACB">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04EAD1B" w14:textId="77777777" w:rsidR="00ED1ACB" w:rsidRPr="00771DE2" w:rsidRDefault="00ED1ACB" w:rsidP="00ED1ACB">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553B189" w14:textId="77777777" w:rsidR="00ED1ACB" w:rsidRPr="00771DE2" w:rsidRDefault="00ED1ACB" w:rsidP="00ED1ACB">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06CEAE9D" w14:textId="77777777" w:rsidR="00ED1ACB" w:rsidRPr="00771DE2" w:rsidRDefault="00ED1ACB" w:rsidP="00ED1ACB">
            <w:pPr>
              <w:pStyle w:val="TAC"/>
              <w:rPr>
                <w:rFonts w:eastAsia="PMingLiU"/>
                <w:lang w:eastAsia="zh-TW"/>
              </w:rPr>
            </w:pPr>
            <w:r w:rsidRPr="00771DE2">
              <w:rPr>
                <w:rFonts w:eastAsia="PMingLiU"/>
                <w:lang w:eastAsia="zh-TW"/>
              </w:rPr>
              <w:t>50</w:t>
            </w:r>
          </w:p>
        </w:tc>
      </w:tr>
      <w:tr w:rsidR="00ED1ACB" w:rsidRPr="00771DE2" w14:paraId="31963489" w14:textId="77777777" w:rsidTr="00FA126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768D15C" w14:textId="77777777" w:rsidR="00ED1ACB" w:rsidRPr="00771DE2" w:rsidRDefault="00ED1ACB" w:rsidP="00ED1ACB">
            <w:pPr>
              <w:pStyle w:val="TAC"/>
              <w:rPr>
                <w:rFonts w:eastAsia="PMingLiU"/>
                <w:lang w:eastAsia="zh-TW"/>
              </w:rPr>
            </w:pPr>
            <w:r w:rsidRPr="00771DE2">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2B3484A6" w14:textId="77777777" w:rsidR="00ED1ACB" w:rsidRPr="00771DE2" w:rsidRDefault="00ED1ACB" w:rsidP="00ED1ACB">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8D1A00F" w14:textId="77777777" w:rsidR="00ED1ACB" w:rsidRPr="00771DE2" w:rsidRDefault="00ED1ACB" w:rsidP="00ED1ACB">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CF62B6D" w14:textId="77777777" w:rsidR="00ED1ACB" w:rsidRPr="00771DE2" w:rsidRDefault="00ED1ACB" w:rsidP="00ED1ACB">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AECD57B" w14:textId="77777777" w:rsidR="00ED1ACB" w:rsidRPr="00771DE2" w:rsidRDefault="00ED1ACB" w:rsidP="00ED1ACB">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AC6A433" w14:textId="77777777" w:rsidR="00ED1ACB" w:rsidRPr="00771DE2" w:rsidRDefault="00ED1ACB" w:rsidP="00ED1ACB">
            <w:pPr>
              <w:pStyle w:val="TAC"/>
              <w:rPr>
                <w:rFonts w:eastAsia="PMingLiU"/>
                <w:lang w:eastAsia="zh-TW"/>
              </w:rPr>
            </w:pPr>
          </w:p>
        </w:tc>
      </w:tr>
      <w:tr w:rsidR="00ED1ACB" w:rsidRPr="00771DE2" w14:paraId="26EB7635" w14:textId="77777777" w:rsidTr="00FA1269">
        <w:trPr>
          <w:trHeight w:val="187"/>
          <w:jc w:val="center"/>
        </w:trPr>
        <w:tc>
          <w:tcPr>
            <w:tcW w:w="0" w:type="auto"/>
            <w:vMerge w:val="restart"/>
            <w:tcBorders>
              <w:top w:val="single" w:sz="4" w:space="0" w:color="auto"/>
              <w:left w:val="single" w:sz="4" w:space="0" w:color="auto"/>
              <w:right w:val="single" w:sz="4" w:space="0" w:color="auto"/>
            </w:tcBorders>
            <w:vAlign w:val="center"/>
          </w:tcPr>
          <w:p w14:paraId="6A6A36EC" w14:textId="77777777" w:rsidR="00ED1ACB" w:rsidRPr="00771DE2" w:rsidRDefault="00ED1ACB" w:rsidP="00ED1ACB">
            <w:pPr>
              <w:pStyle w:val="TAC"/>
              <w:rPr>
                <w:rFonts w:eastAsia="PMingLiU"/>
                <w:lang w:eastAsia="zh-TW"/>
              </w:rPr>
            </w:pPr>
            <w:r w:rsidRPr="00771DE2">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07C9DCB2" w14:textId="77777777" w:rsidR="00ED1ACB" w:rsidRPr="00771DE2" w:rsidRDefault="00ED1ACB" w:rsidP="00ED1ACB">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6244DC9" w14:textId="77777777" w:rsidR="00ED1ACB" w:rsidRPr="00771DE2" w:rsidRDefault="00ED1ACB" w:rsidP="00ED1ACB">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9C90FE8" w14:textId="77777777" w:rsidR="00ED1ACB" w:rsidRPr="00771DE2" w:rsidRDefault="00ED1ACB" w:rsidP="00ED1ACB">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17402BC" w14:textId="77777777" w:rsidR="00ED1ACB" w:rsidRPr="00771DE2" w:rsidRDefault="00ED1ACB" w:rsidP="00ED1ACB">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6A99BCC3" w14:textId="77777777" w:rsidR="00ED1ACB" w:rsidRPr="00771DE2" w:rsidRDefault="00ED1ACB" w:rsidP="00ED1ACB">
            <w:pPr>
              <w:pStyle w:val="TAC"/>
              <w:rPr>
                <w:rFonts w:eastAsia="PMingLiU"/>
                <w:lang w:eastAsia="zh-TW"/>
              </w:rPr>
            </w:pPr>
            <w:r w:rsidRPr="00771DE2">
              <w:rPr>
                <w:rFonts w:eastAsia="PMingLiU"/>
                <w:lang w:eastAsia="zh-TW"/>
              </w:rPr>
              <w:t>100</w:t>
            </w:r>
          </w:p>
        </w:tc>
      </w:tr>
      <w:tr w:rsidR="00ED1ACB" w:rsidRPr="00771DE2" w14:paraId="73B0BD88" w14:textId="77777777" w:rsidTr="00FA1269">
        <w:trPr>
          <w:trHeight w:val="187"/>
          <w:jc w:val="center"/>
        </w:trPr>
        <w:tc>
          <w:tcPr>
            <w:tcW w:w="0" w:type="auto"/>
            <w:vMerge/>
            <w:tcBorders>
              <w:left w:val="single" w:sz="4" w:space="0" w:color="auto"/>
              <w:bottom w:val="single" w:sz="4" w:space="0" w:color="auto"/>
              <w:right w:val="single" w:sz="4" w:space="0" w:color="auto"/>
            </w:tcBorders>
            <w:vAlign w:val="center"/>
          </w:tcPr>
          <w:p w14:paraId="3222A247" w14:textId="77777777" w:rsidR="00ED1ACB" w:rsidRPr="00771DE2" w:rsidRDefault="00ED1ACB" w:rsidP="00ED1ACB">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5B83B28" w14:textId="77777777" w:rsidR="00ED1ACB" w:rsidRPr="00771DE2" w:rsidRDefault="00ED1ACB" w:rsidP="00ED1ACB">
            <w:pPr>
              <w:pStyle w:val="TAC"/>
              <w:rPr>
                <w:rFonts w:eastAsia="PMingLiU" w:hint="eastAsia"/>
                <w:lang w:eastAsia="zh-CN"/>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7C264AB" w14:textId="77777777" w:rsidR="00ED1ACB" w:rsidRPr="00771DE2" w:rsidRDefault="00ED1ACB" w:rsidP="00ED1ACB">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9CC69E" w14:textId="77777777" w:rsidR="00ED1ACB" w:rsidRPr="00771DE2" w:rsidRDefault="00ED1ACB" w:rsidP="00ED1ACB">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47C74B7" w14:textId="77777777" w:rsidR="00ED1ACB" w:rsidRPr="00771DE2" w:rsidRDefault="00ED1ACB" w:rsidP="00ED1ACB">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059657BE" w14:textId="77777777" w:rsidR="00ED1ACB" w:rsidRPr="00771DE2" w:rsidRDefault="00ED1ACB" w:rsidP="00ED1ACB">
            <w:pPr>
              <w:pStyle w:val="TAC"/>
              <w:rPr>
                <w:rFonts w:eastAsia="PMingLiU"/>
                <w:lang w:eastAsia="zh-TW"/>
              </w:rPr>
            </w:pPr>
            <w:r w:rsidRPr="00771DE2">
              <w:rPr>
                <w:rFonts w:eastAsia="PMingLiU"/>
                <w:lang w:eastAsia="zh-TW"/>
              </w:rPr>
              <w:t>50</w:t>
            </w:r>
          </w:p>
        </w:tc>
      </w:tr>
      <w:tr w:rsidR="00ED1ACB" w:rsidRPr="00771DE2" w14:paraId="3CD5ACFE" w14:textId="77777777" w:rsidTr="00162197">
        <w:trPr>
          <w:trHeight w:val="187"/>
          <w:jc w:val="center"/>
        </w:trPr>
        <w:tc>
          <w:tcPr>
            <w:tcW w:w="5000" w:type="pct"/>
            <w:gridSpan w:val="6"/>
            <w:tcBorders>
              <w:left w:val="single" w:sz="4" w:space="0" w:color="auto"/>
              <w:bottom w:val="single" w:sz="4" w:space="0" w:color="auto"/>
              <w:right w:val="single" w:sz="4" w:space="0" w:color="auto"/>
            </w:tcBorders>
            <w:vAlign w:val="center"/>
          </w:tcPr>
          <w:p w14:paraId="5E63FC5F" w14:textId="77777777" w:rsidR="00ED1ACB" w:rsidRPr="00771DE2" w:rsidRDefault="00ED1ACB" w:rsidP="00ED1ACB">
            <w:pPr>
              <w:pStyle w:val="TAN"/>
              <w:rPr>
                <w:rFonts w:eastAsia="PMingLiU"/>
                <w:lang w:eastAsia="zh-TW"/>
              </w:rPr>
            </w:pPr>
            <w:r w:rsidRPr="00771DE2">
              <w:t>NOTE 1:</w:t>
            </w:r>
            <w:r w:rsidRPr="00771DE2">
              <w:tab/>
              <w:t>For DL channel bandwidths that do not have symmetric UL channel bandwidth, highest valid UL configuration with lowest TX-RX separation (Table 5.4.4-1) shall be used unless otherwise specified.</w:t>
            </w:r>
          </w:p>
        </w:tc>
      </w:tr>
    </w:tbl>
    <w:p w14:paraId="6C5A5600" w14:textId="77777777" w:rsidR="00B51350" w:rsidRPr="00771DE2" w:rsidRDefault="00B51350" w:rsidP="00B51350"/>
    <w:p w14:paraId="60A23403" w14:textId="77777777" w:rsidR="00B51350" w:rsidRPr="00771DE2" w:rsidRDefault="00B51350" w:rsidP="00B51350">
      <w:r w:rsidRPr="00771DE2">
        <w:t>The normative reference for this requirement is TS 38.101-1 [2] clause 7.3I.2.</w:t>
      </w:r>
    </w:p>
    <w:p w14:paraId="49B2343A" w14:textId="77777777" w:rsidR="00B51350" w:rsidRPr="00771DE2" w:rsidRDefault="00B51350" w:rsidP="00B51350">
      <w:pPr>
        <w:pStyle w:val="H6"/>
      </w:pPr>
      <w:r w:rsidRPr="00771DE2">
        <w:t>7.3I.2.4</w:t>
      </w:r>
      <w:r w:rsidRPr="00771DE2">
        <w:tab/>
        <w:t>Test description</w:t>
      </w:r>
    </w:p>
    <w:p w14:paraId="548A6671" w14:textId="77777777" w:rsidR="00B51350" w:rsidRPr="00771DE2" w:rsidRDefault="00B51350" w:rsidP="00B51350">
      <w:pPr>
        <w:pStyle w:val="H6"/>
      </w:pPr>
      <w:r w:rsidRPr="00771DE2">
        <w:t>7.3I.2.4.1</w:t>
      </w:r>
      <w:r w:rsidRPr="00771DE2">
        <w:tab/>
        <w:t>Initial conditions</w:t>
      </w:r>
    </w:p>
    <w:p w14:paraId="5C88E0EE" w14:textId="77777777" w:rsidR="00B51350" w:rsidRPr="00771DE2" w:rsidRDefault="00B51350" w:rsidP="00B51350">
      <w:pPr>
        <w:rPr>
          <w:lang w:eastAsia="zh-CN"/>
        </w:rPr>
      </w:pPr>
      <w:r w:rsidRPr="00771DE2">
        <w:rPr>
          <w:lang w:eastAsia="zh-CN"/>
        </w:rPr>
        <w:t xml:space="preserve">For </w:t>
      </w:r>
      <w:proofErr w:type="spellStart"/>
      <w:r w:rsidRPr="00771DE2">
        <w:t>RedCap</w:t>
      </w:r>
      <w:proofErr w:type="spellEnd"/>
      <w:r w:rsidRPr="00771DE2">
        <w:t xml:space="preserve"> UE with 1Rx or 2 Rx antenna ports,</w:t>
      </w:r>
      <w:r w:rsidRPr="00771DE2">
        <w:rPr>
          <w:lang w:eastAsia="zh-CN"/>
        </w:rPr>
        <w:t xml:space="preserve"> same initial conditions as in 7.3.2.4.1 with following exception:</w:t>
      </w:r>
    </w:p>
    <w:p w14:paraId="0A29E92D" w14:textId="77777777" w:rsidR="00B51350" w:rsidRPr="00771DE2" w:rsidRDefault="00B51350" w:rsidP="00B51350">
      <w:pPr>
        <w:pStyle w:val="B10"/>
        <w:rPr>
          <w:lang w:eastAsia="zh-CN"/>
        </w:rPr>
      </w:pPr>
      <w:r w:rsidRPr="00771DE2">
        <w:rPr>
          <w:lang w:eastAsia="zh-CN"/>
        </w:rPr>
        <w:t>-</w:t>
      </w:r>
      <w:r w:rsidRPr="00771DE2">
        <w:rPr>
          <w:lang w:eastAsia="zh-CN"/>
        </w:rPr>
        <w:tab/>
        <w:t xml:space="preserve">The test channel bandwidth </w:t>
      </w:r>
      <w:proofErr w:type="gramStart"/>
      <w:r w:rsidRPr="00771DE2">
        <w:rPr>
          <w:lang w:eastAsia="zh-CN"/>
        </w:rPr>
        <w:t>are</w:t>
      </w:r>
      <w:proofErr w:type="gramEnd"/>
      <w:r w:rsidRPr="00771DE2">
        <w:rPr>
          <w:lang w:eastAsia="zh-CN"/>
        </w:rPr>
        <w:t xml:space="preserve"> specified in TS 38.508-1 [5] subclause 4.3.1 for </w:t>
      </w:r>
      <w:proofErr w:type="spellStart"/>
      <w:r w:rsidRPr="00771DE2">
        <w:rPr>
          <w:lang w:eastAsia="zh-CN"/>
        </w:rPr>
        <w:t>RedCap</w:t>
      </w:r>
      <w:proofErr w:type="spellEnd"/>
      <w:r w:rsidRPr="00771DE2">
        <w:rPr>
          <w:lang w:eastAsia="zh-CN"/>
        </w:rPr>
        <w:t>.</w:t>
      </w:r>
    </w:p>
    <w:p w14:paraId="04E3073E" w14:textId="77777777" w:rsidR="00B51350" w:rsidRPr="00771DE2" w:rsidRDefault="00B51350" w:rsidP="00B51350">
      <w:pPr>
        <w:rPr>
          <w:lang w:eastAsia="zh-CN"/>
        </w:rPr>
      </w:pPr>
      <w:r w:rsidRPr="00771DE2">
        <w:rPr>
          <w:lang w:eastAsia="zh-CN"/>
        </w:rPr>
        <w:t xml:space="preserve">For HD-FDD </w:t>
      </w:r>
      <w:proofErr w:type="spellStart"/>
      <w:r w:rsidRPr="00771DE2">
        <w:t>RedCap</w:t>
      </w:r>
      <w:proofErr w:type="spellEnd"/>
      <w:r w:rsidRPr="00771DE2">
        <w:t xml:space="preserve"> UE with 1 </w:t>
      </w:r>
      <w:r w:rsidRPr="00771DE2">
        <w:rPr>
          <w:lang w:eastAsia="zh-CN"/>
        </w:rPr>
        <w:t>Rx or</w:t>
      </w:r>
      <w:r w:rsidRPr="00771DE2">
        <w:t xml:space="preserve"> 2 Rx antenna ports,</w:t>
      </w:r>
      <w:r w:rsidRPr="00771DE2">
        <w:rPr>
          <w:lang w:eastAsia="zh-CN"/>
        </w:rPr>
        <w:t xml:space="preserve"> same initial conditions as in 7.3.2.4.1 with following exception:</w:t>
      </w:r>
    </w:p>
    <w:p w14:paraId="1499893A" w14:textId="77777777" w:rsidR="00B51350" w:rsidRPr="00771DE2" w:rsidRDefault="00B51350" w:rsidP="00B51350">
      <w:pPr>
        <w:pStyle w:val="B10"/>
        <w:rPr>
          <w:lang w:eastAsia="zh-CN"/>
        </w:rPr>
      </w:pPr>
      <w:r w:rsidRPr="00771DE2">
        <w:rPr>
          <w:lang w:eastAsia="zh-CN"/>
        </w:rPr>
        <w:t>-</w:t>
      </w:r>
      <w:r w:rsidRPr="00771DE2">
        <w:rPr>
          <w:lang w:eastAsia="zh-CN"/>
        </w:rPr>
        <w:tab/>
        <w:t xml:space="preserve">The test channel bandwidth </w:t>
      </w:r>
      <w:proofErr w:type="gramStart"/>
      <w:r w:rsidRPr="00771DE2">
        <w:rPr>
          <w:lang w:eastAsia="zh-CN"/>
        </w:rPr>
        <w:t>are</w:t>
      </w:r>
      <w:proofErr w:type="gramEnd"/>
      <w:r w:rsidRPr="00771DE2">
        <w:rPr>
          <w:lang w:eastAsia="zh-CN"/>
        </w:rPr>
        <w:t xml:space="preserve"> specified in TS 38.508-1 [5] subclause 4.3.1 for </w:t>
      </w:r>
      <w:proofErr w:type="spellStart"/>
      <w:r w:rsidRPr="00771DE2">
        <w:rPr>
          <w:lang w:eastAsia="zh-CN"/>
        </w:rPr>
        <w:t>RedCap</w:t>
      </w:r>
      <w:proofErr w:type="spellEnd"/>
      <w:r w:rsidRPr="00771DE2">
        <w:rPr>
          <w:lang w:eastAsia="zh-CN"/>
        </w:rPr>
        <w:t>.</w:t>
      </w:r>
    </w:p>
    <w:p w14:paraId="61323648" w14:textId="77777777" w:rsidR="00B51350" w:rsidRPr="00771DE2" w:rsidRDefault="00B51350" w:rsidP="00B51350">
      <w:pPr>
        <w:pStyle w:val="B10"/>
        <w:rPr>
          <w:lang w:eastAsia="zh-CN"/>
        </w:rPr>
      </w:pPr>
      <w:r w:rsidRPr="00771DE2">
        <w:rPr>
          <w:lang w:eastAsia="zh-CN"/>
        </w:rPr>
        <w:t>-</w:t>
      </w:r>
      <w:r w:rsidRPr="00771DE2">
        <w:rPr>
          <w:lang w:eastAsia="zh-CN"/>
        </w:rPr>
        <w:tab/>
        <w:t>T</w:t>
      </w:r>
      <w:r w:rsidRPr="00771DE2">
        <w:t>he RB allocation for uplink configuration in Table 7.3.2.4.1-1 refers to Table 7.3I.2.4.1-1 for each SCS, channel BW and NR band</w:t>
      </w:r>
      <w:r w:rsidRPr="00771DE2">
        <w:rPr>
          <w:lang w:eastAsia="zh-CN"/>
        </w:rPr>
        <w:t>.</w:t>
      </w:r>
    </w:p>
    <w:p w14:paraId="5E595B8B" w14:textId="77777777" w:rsidR="00B51350" w:rsidRPr="00771DE2" w:rsidRDefault="00B51350" w:rsidP="00B51350">
      <w:pPr>
        <w:pStyle w:val="TH"/>
      </w:pPr>
      <w:r w:rsidRPr="00771DE2">
        <w:lastRenderedPageBreak/>
        <w:t xml:space="preserve">Table 7.3I.2.4.1-1: Uplink configuration for reference sensitivity of HD-FDD </w:t>
      </w:r>
      <w:proofErr w:type="spellStart"/>
      <w:r w:rsidRPr="00771DE2">
        <w:t>RedCap</w:t>
      </w:r>
      <w:proofErr w:type="spellEnd"/>
      <w:r w:rsidRPr="00771DE2">
        <w:t xml:space="preserve"> UE, L</w:t>
      </w:r>
      <w:r w:rsidRPr="00771DE2">
        <w:rPr>
          <w:vertAlign w:val="subscript"/>
        </w:rPr>
        <w:t xml:space="preserve">CRB </w:t>
      </w:r>
      <w:r w:rsidRPr="00771DE2">
        <w:t xml:space="preserve">@ </w:t>
      </w:r>
      <w:proofErr w:type="spellStart"/>
      <w:r w:rsidRPr="00771DE2">
        <w:t>RBstart</w:t>
      </w:r>
      <w:proofErr w:type="spellEnd"/>
      <w:r w:rsidRPr="00771DE2">
        <w:t xml:space="preserve"> format</w:t>
      </w:r>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90"/>
        <w:gridCol w:w="800"/>
        <w:gridCol w:w="900"/>
        <w:gridCol w:w="900"/>
        <w:gridCol w:w="900"/>
        <w:gridCol w:w="844"/>
      </w:tblGrid>
      <w:tr w:rsidR="00B51350" w:rsidRPr="00771DE2" w14:paraId="0BFF3A62" w14:textId="77777777" w:rsidTr="00162197">
        <w:trPr>
          <w:trHeight w:val="420"/>
          <w:jc w:val="center"/>
        </w:trPr>
        <w:tc>
          <w:tcPr>
            <w:tcW w:w="1148" w:type="dxa"/>
            <w:tcBorders>
              <w:top w:val="single" w:sz="4" w:space="0" w:color="auto"/>
              <w:left w:val="single" w:sz="4" w:space="0" w:color="auto"/>
              <w:bottom w:val="single" w:sz="4" w:space="0" w:color="auto"/>
              <w:right w:val="single" w:sz="4" w:space="0" w:color="auto"/>
            </w:tcBorders>
            <w:vAlign w:val="center"/>
          </w:tcPr>
          <w:p w14:paraId="2519D936" w14:textId="77777777" w:rsidR="00B51350" w:rsidRPr="00771DE2" w:rsidRDefault="00B51350" w:rsidP="00162197">
            <w:pPr>
              <w:pStyle w:val="TAH"/>
              <w:rPr>
                <w:rFonts w:eastAsia="宋体"/>
              </w:rPr>
            </w:pPr>
            <w:r w:rsidRPr="00771DE2">
              <w:rPr>
                <w:rFonts w:eastAsia="宋体"/>
              </w:rPr>
              <w:lastRenderedPageBreak/>
              <w:t>Operating</w:t>
            </w:r>
          </w:p>
          <w:p w14:paraId="6BAEADCD" w14:textId="77777777" w:rsidR="00B51350" w:rsidRPr="00771DE2" w:rsidRDefault="00B51350" w:rsidP="00162197">
            <w:pPr>
              <w:pStyle w:val="TAH"/>
              <w:rPr>
                <w:rFonts w:eastAsia="MS Mincho"/>
              </w:rPr>
            </w:pPr>
            <w:r w:rsidRPr="00771DE2">
              <w:rPr>
                <w:rFonts w:eastAsia="宋体"/>
              </w:rPr>
              <w:t>Band</w:t>
            </w:r>
          </w:p>
        </w:tc>
        <w:tc>
          <w:tcPr>
            <w:tcW w:w="590" w:type="dxa"/>
            <w:tcBorders>
              <w:top w:val="single" w:sz="4" w:space="0" w:color="auto"/>
              <w:left w:val="single" w:sz="4" w:space="0" w:color="auto"/>
              <w:bottom w:val="single" w:sz="4" w:space="0" w:color="auto"/>
              <w:right w:val="single" w:sz="4" w:space="0" w:color="auto"/>
            </w:tcBorders>
            <w:vAlign w:val="center"/>
          </w:tcPr>
          <w:p w14:paraId="274E92BA" w14:textId="77777777" w:rsidR="00B51350" w:rsidRPr="00771DE2" w:rsidRDefault="00B51350" w:rsidP="00162197">
            <w:pPr>
              <w:pStyle w:val="TAH"/>
              <w:rPr>
                <w:rFonts w:eastAsia="宋体"/>
              </w:rPr>
            </w:pPr>
            <w:r w:rsidRPr="00771DE2">
              <w:rPr>
                <w:rFonts w:eastAsia="宋体"/>
              </w:rPr>
              <w:t>SCS</w:t>
            </w:r>
          </w:p>
          <w:p w14:paraId="0C5FA9CA" w14:textId="77777777" w:rsidR="00B51350" w:rsidRPr="00771DE2" w:rsidRDefault="00B51350" w:rsidP="00162197">
            <w:pPr>
              <w:pStyle w:val="TAH"/>
              <w:rPr>
                <w:rFonts w:eastAsia="宋体"/>
              </w:rPr>
            </w:pPr>
            <w:r w:rsidRPr="00771DE2">
              <w:rPr>
                <w:rFonts w:eastAsia="宋体"/>
              </w:rPr>
              <w:t>kHz</w:t>
            </w:r>
          </w:p>
        </w:tc>
        <w:tc>
          <w:tcPr>
            <w:tcW w:w="800" w:type="dxa"/>
            <w:tcBorders>
              <w:top w:val="single" w:sz="4" w:space="0" w:color="auto"/>
              <w:left w:val="single" w:sz="4" w:space="0" w:color="auto"/>
              <w:bottom w:val="single" w:sz="4" w:space="0" w:color="auto"/>
              <w:right w:val="single" w:sz="4" w:space="0" w:color="auto"/>
            </w:tcBorders>
            <w:vAlign w:val="center"/>
          </w:tcPr>
          <w:p w14:paraId="4D01510C" w14:textId="77777777" w:rsidR="00B51350" w:rsidRPr="00771DE2" w:rsidRDefault="00B51350" w:rsidP="00162197">
            <w:pPr>
              <w:pStyle w:val="TAH"/>
              <w:rPr>
                <w:rFonts w:eastAsia="宋体"/>
              </w:rPr>
            </w:pPr>
            <w:r w:rsidRPr="00771DE2">
              <w:rPr>
                <w:rFonts w:eastAsia="宋体"/>
              </w:rPr>
              <w:t>5</w:t>
            </w:r>
          </w:p>
          <w:p w14:paraId="468F08B5" w14:textId="77777777" w:rsidR="00B51350" w:rsidRPr="00771DE2" w:rsidRDefault="00B51350" w:rsidP="00162197">
            <w:pPr>
              <w:pStyle w:val="TAH"/>
              <w:rPr>
                <w:rFonts w:eastAsia="MS Mincho"/>
              </w:rPr>
            </w:pPr>
            <w:r w:rsidRPr="00771DE2">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784DEF4D" w14:textId="77777777" w:rsidR="00B51350" w:rsidRPr="00771DE2" w:rsidRDefault="00B51350" w:rsidP="00162197">
            <w:pPr>
              <w:pStyle w:val="TAH"/>
              <w:rPr>
                <w:rFonts w:eastAsia="宋体"/>
              </w:rPr>
            </w:pPr>
            <w:r w:rsidRPr="00771DE2">
              <w:rPr>
                <w:rFonts w:eastAsia="宋体"/>
              </w:rPr>
              <w:t>10</w:t>
            </w:r>
          </w:p>
          <w:p w14:paraId="60E25E39" w14:textId="77777777" w:rsidR="00B51350" w:rsidRPr="00771DE2" w:rsidRDefault="00B51350" w:rsidP="00162197">
            <w:pPr>
              <w:pStyle w:val="TAH"/>
              <w:rPr>
                <w:rFonts w:eastAsia="MS Mincho"/>
              </w:rPr>
            </w:pPr>
            <w:r w:rsidRPr="00771DE2">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67459748" w14:textId="77777777" w:rsidR="00B51350" w:rsidRPr="00771DE2" w:rsidRDefault="00B51350" w:rsidP="00162197">
            <w:pPr>
              <w:pStyle w:val="TAH"/>
              <w:rPr>
                <w:rFonts w:eastAsia="宋体"/>
              </w:rPr>
            </w:pPr>
            <w:r w:rsidRPr="00771DE2">
              <w:rPr>
                <w:rFonts w:eastAsia="宋体"/>
              </w:rPr>
              <w:t>15</w:t>
            </w:r>
          </w:p>
          <w:p w14:paraId="73C9988B" w14:textId="77777777" w:rsidR="00B51350" w:rsidRPr="00771DE2" w:rsidRDefault="00B51350" w:rsidP="00162197">
            <w:pPr>
              <w:pStyle w:val="TAH"/>
              <w:rPr>
                <w:rFonts w:eastAsia="MS Mincho"/>
              </w:rPr>
            </w:pPr>
            <w:r w:rsidRPr="00771DE2">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17EE0236" w14:textId="77777777" w:rsidR="00B51350" w:rsidRPr="00771DE2" w:rsidRDefault="00B51350" w:rsidP="00162197">
            <w:pPr>
              <w:pStyle w:val="TAH"/>
              <w:rPr>
                <w:rFonts w:eastAsia="宋体"/>
              </w:rPr>
            </w:pPr>
            <w:r w:rsidRPr="00771DE2">
              <w:rPr>
                <w:rFonts w:eastAsia="宋体"/>
              </w:rPr>
              <w:t>20</w:t>
            </w:r>
          </w:p>
          <w:p w14:paraId="20D792E2" w14:textId="77777777" w:rsidR="00B51350" w:rsidRPr="00771DE2" w:rsidRDefault="00B51350" w:rsidP="00162197">
            <w:pPr>
              <w:pStyle w:val="TAH"/>
              <w:rPr>
                <w:rFonts w:eastAsia="MS Mincho"/>
              </w:rPr>
            </w:pPr>
            <w:r w:rsidRPr="00771DE2">
              <w:rPr>
                <w:rFonts w:eastAsia="宋体"/>
              </w:rPr>
              <w:t>MHz</w:t>
            </w:r>
          </w:p>
        </w:tc>
        <w:tc>
          <w:tcPr>
            <w:tcW w:w="844" w:type="dxa"/>
            <w:tcBorders>
              <w:top w:val="single" w:sz="4" w:space="0" w:color="auto"/>
              <w:left w:val="single" w:sz="4" w:space="0" w:color="auto"/>
              <w:bottom w:val="single" w:sz="4" w:space="0" w:color="auto"/>
              <w:right w:val="single" w:sz="4" w:space="0" w:color="auto"/>
            </w:tcBorders>
            <w:vAlign w:val="center"/>
          </w:tcPr>
          <w:p w14:paraId="092AA399" w14:textId="77777777" w:rsidR="00B51350" w:rsidRPr="00771DE2" w:rsidRDefault="00B51350" w:rsidP="00162197">
            <w:pPr>
              <w:pStyle w:val="TAH"/>
              <w:rPr>
                <w:rFonts w:eastAsia="宋体"/>
              </w:rPr>
            </w:pPr>
            <w:r w:rsidRPr="00771DE2">
              <w:rPr>
                <w:rFonts w:eastAsia="宋体"/>
              </w:rPr>
              <w:t>Duplex</w:t>
            </w:r>
          </w:p>
          <w:p w14:paraId="43D2E09A" w14:textId="77777777" w:rsidR="00B51350" w:rsidRPr="00771DE2" w:rsidRDefault="00B51350" w:rsidP="00162197">
            <w:pPr>
              <w:pStyle w:val="TAH"/>
              <w:rPr>
                <w:rFonts w:eastAsia="MS Mincho"/>
              </w:rPr>
            </w:pPr>
            <w:r w:rsidRPr="00771DE2">
              <w:rPr>
                <w:rFonts w:eastAsia="宋体"/>
              </w:rPr>
              <w:t>Mode</w:t>
            </w:r>
          </w:p>
        </w:tc>
      </w:tr>
      <w:tr w:rsidR="00B51350" w:rsidRPr="00771DE2" w14:paraId="1F20CA33" w14:textId="77777777" w:rsidTr="00162197">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596F6B2F" w14:textId="77777777" w:rsidR="00B51350" w:rsidRPr="00771DE2" w:rsidRDefault="00B51350" w:rsidP="00162197">
            <w:pPr>
              <w:pStyle w:val="TAC"/>
              <w:rPr>
                <w:rFonts w:eastAsia="宋体"/>
              </w:rPr>
            </w:pPr>
            <w:r w:rsidRPr="00771DE2">
              <w:rPr>
                <w:rFonts w:eastAsia="宋体"/>
              </w:rPr>
              <w:t>n1</w:t>
            </w:r>
          </w:p>
        </w:tc>
        <w:tc>
          <w:tcPr>
            <w:tcW w:w="590" w:type="dxa"/>
            <w:tcBorders>
              <w:top w:val="single" w:sz="4" w:space="0" w:color="auto"/>
              <w:left w:val="single" w:sz="4" w:space="0" w:color="auto"/>
              <w:bottom w:val="single" w:sz="4" w:space="0" w:color="auto"/>
              <w:right w:val="single" w:sz="4" w:space="0" w:color="auto"/>
            </w:tcBorders>
            <w:vAlign w:val="center"/>
          </w:tcPr>
          <w:p w14:paraId="226FE303" w14:textId="77777777" w:rsidR="00B51350" w:rsidRPr="00771DE2" w:rsidRDefault="00B51350" w:rsidP="00162197">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964A403" w14:textId="77777777" w:rsidR="00B51350" w:rsidRPr="00771DE2" w:rsidRDefault="00B51350" w:rsidP="00162197">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4F4CA39" w14:textId="77777777" w:rsidR="00B51350" w:rsidRPr="00771DE2" w:rsidRDefault="00B51350" w:rsidP="00162197">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DFEE352" w14:textId="77777777" w:rsidR="00B51350" w:rsidRPr="00771DE2" w:rsidRDefault="00B51350" w:rsidP="00162197">
            <w:pPr>
              <w:pStyle w:val="TAC"/>
              <w:rPr>
                <w:rFonts w:eastAsia="宋体"/>
              </w:rPr>
            </w:pPr>
            <w:r w:rsidRPr="00771DE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66388DE" w14:textId="77777777" w:rsidR="00B51350" w:rsidRPr="00771DE2" w:rsidRDefault="00B51350" w:rsidP="00162197">
            <w:pPr>
              <w:pStyle w:val="TAC"/>
              <w:rPr>
                <w:rFonts w:eastAsia="宋体"/>
              </w:rPr>
            </w:pPr>
            <w:r w:rsidRPr="00771DE2">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4386A2CF" w14:textId="77777777" w:rsidR="00B51350" w:rsidRPr="00771DE2" w:rsidRDefault="00B51350" w:rsidP="00162197">
            <w:pPr>
              <w:pStyle w:val="TAC"/>
              <w:rPr>
                <w:rFonts w:eastAsia="宋体"/>
              </w:rPr>
            </w:pPr>
            <w:r w:rsidRPr="00771DE2">
              <w:rPr>
                <w:rFonts w:eastAsia="宋体"/>
              </w:rPr>
              <w:t>HD-FDD</w:t>
            </w:r>
          </w:p>
        </w:tc>
      </w:tr>
      <w:tr w:rsidR="00B51350" w:rsidRPr="00771DE2" w14:paraId="7353236A" w14:textId="77777777" w:rsidTr="00162197">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47F9C8B0" w14:textId="77777777" w:rsidR="00B51350" w:rsidRPr="00771DE2" w:rsidRDefault="00B51350" w:rsidP="00162197">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5494F0B0" w14:textId="77777777" w:rsidR="00B51350" w:rsidRPr="00771DE2" w:rsidRDefault="00B51350" w:rsidP="00162197">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70E2673A"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89F0D5D" w14:textId="77777777" w:rsidR="00B51350" w:rsidRPr="00771DE2" w:rsidRDefault="00B51350" w:rsidP="00162197">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8D074D6" w14:textId="77777777" w:rsidR="00B51350" w:rsidRPr="00771DE2" w:rsidRDefault="00B51350" w:rsidP="00162197">
            <w:pPr>
              <w:pStyle w:val="TAC"/>
              <w:rPr>
                <w:rFonts w:eastAsia="宋体"/>
              </w:rPr>
            </w:pPr>
            <w:r w:rsidRPr="00771DE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01F1D99" w14:textId="77777777" w:rsidR="00B51350" w:rsidRPr="00771DE2" w:rsidRDefault="00B51350" w:rsidP="00162197">
            <w:pPr>
              <w:pStyle w:val="TAC"/>
              <w:rPr>
                <w:rFonts w:eastAsia="宋体"/>
              </w:rPr>
            </w:pPr>
            <w:r w:rsidRPr="00771DE2">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vAlign w:val="center"/>
          </w:tcPr>
          <w:p w14:paraId="44BF209E" w14:textId="77777777" w:rsidR="00B51350" w:rsidRPr="00771DE2" w:rsidRDefault="00B51350" w:rsidP="00162197">
            <w:pPr>
              <w:pStyle w:val="TAC"/>
              <w:rPr>
                <w:rFonts w:eastAsia="宋体"/>
              </w:rPr>
            </w:pPr>
          </w:p>
        </w:tc>
      </w:tr>
      <w:tr w:rsidR="00B51350" w:rsidRPr="00771DE2" w14:paraId="11FB937E" w14:textId="77777777" w:rsidTr="00162197">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578295D0" w14:textId="77777777" w:rsidR="00B51350" w:rsidRPr="00771DE2" w:rsidRDefault="00B51350" w:rsidP="00162197">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7BA3397" w14:textId="77777777" w:rsidR="00B51350" w:rsidRPr="00771DE2" w:rsidRDefault="00B51350" w:rsidP="00162197">
            <w:pPr>
              <w:pStyle w:val="TAC"/>
              <w:rPr>
                <w:rFonts w:eastAsia="宋体"/>
              </w:rPr>
            </w:pPr>
            <w:r w:rsidRPr="00771DE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4D59F854"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F988B81" w14:textId="77777777" w:rsidR="00B51350" w:rsidRPr="00771DE2" w:rsidRDefault="00B51350" w:rsidP="00162197">
            <w:pPr>
              <w:pStyle w:val="TAC"/>
              <w:rPr>
                <w:rFonts w:eastAsia="宋体"/>
              </w:rPr>
            </w:pPr>
            <w:r w:rsidRPr="00771DE2">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6A2C974C" w14:textId="77777777" w:rsidR="00B51350" w:rsidRPr="00771DE2" w:rsidRDefault="00B51350" w:rsidP="00162197">
            <w:pPr>
              <w:pStyle w:val="TAC"/>
              <w:rPr>
                <w:rFonts w:eastAsia="宋体"/>
              </w:rPr>
            </w:pPr>
            <w:r w:rsidRPr="00771DE2">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4BB52ABB" w14:textId="77777777" w:rsidR="00B51350" w:rsidRPr="00771DE2" w:rsidRDefault="00B51350" w:rsidP="00162197">
            <w:pPr>
              <w:pStyle w:val="TAC"/>
              <w:rPr>
                <w:rFonts w:eastAsia="宋体"/>
              </w:rPr>
            </w:pPr>
            <w:r w:rsidRPr="00771DE2">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vAlign w:val="center"/>
          </w:tcPr>
          <w:p w14:paraId="003525E6" w14:textId="77777777" w:rsidR="00B51350" w:rsidRPr="00771DE2" w:rsidRDefault="00B51350" w:rsidP="00162197">
            <w:pPr>
              <w:pStyle w:val="TAC"/>
              <w:rPr>
                <w:rFonts w:eastAsia="宋体"/>
              </w:rPr>
            </w:pPr>
          </w:p>
        </w:tc>
      </w:tr>
      <w:tr w:rsidR="00B51350" w:rsidRPr="00771DE2" w14:paraId="578338BD" w14:textId="77777777" w:rsidTr="00162197">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7B55FF52" w14:textId="77777777" w:rsidR="00B51350" w:rsidRPr="00771DE2" w:rsidRDefault="00B51350" w:rsidP="00162197">
            <w:pPr>
              <w:pStyle w:val="TAC"/>
              <w:rPr>
                <w:rFonts w:eastAsia="宋体"/>
              </w:rPr>
            </w:pPr>
            <w:r w:rsidRPr="00771DE2">
              <w:rPr>
                <w:rFonts w:eastAsia="宋体"/>
              </w:rPr>
              <w:t>n2</w:t>
            </w:r>
          </w:p>
        </w:tc>
        <w:tc>
          <w:tcPr>
            <w:tcW w:w="590" w:type="dxa"/>
            <w:tcBorders>
              <w:top w:val="single" w:sz="4" w:space="0" w:color="auto"/>
              <w:left w:val="single" w:sz="4" w:space="0" w:color="auto"/>
              <w:bottom w:val="single" w:sz="4" w:space="0" w:color="auto"/>
              <w:right w:val="single" w:sz="4" w:space="0" w:color="auto"/>
            </w:tcBorders>
            <w:vAlign w:val="center"/>
          </w:tcPr>
          <w:p w14:paraId="2D30DDFD" w14:textId="77777777" w:rsidR="00B51350" w:rsidRPr="00771DE2" w:rsidRDefault="00B51350" w:rsidP="00162197">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6C0FFDD" w14:textId="77777777" w:rsidR="00B51350" w:rsidRPr="00771DE2" w:rsidRDefault="00B51350" w:rsidP="00162197">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52489AA" w14:textId="77777777" w:rsidR="00B51350" w:rsidRPr="00771DE2" w:rsidRDefault="00B51350" w:rsidP="00162197">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5C22A6F" w14:textId="77777777" w:rsidR="00B51350" w:rsidRPr="00771DE2" w:rsidRDefault="00B51350" w:rsidP="00162197">
            <w:pPr>
              <w:pStyle w:val="TAC"/>
              <w:rPr>
                <w:rFonts w:eastAsia="宋体"/>
              </w:rPr>
            </w:pPr>
            <w:r w:rsidRPr="00771DE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4E2988C" w14:textId="77777777" w:rsidR="00B51350" w:rsidRPr="00771DE2" w:rsidRDefault="00B51350" w:rsidP="00162197">
            <w:pPr>
              <w:pStyle w:val="TAC"/>
              <w:rPr>
                <w:rFonts w:eastAsia="宋体"/>
              </w:rPr>
            </w:pPr>
            <w:r w:rsidRPr="00771DE2">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140323DB" w14:textId="77777777" w:rsidR="00B51350" w:rsidRPr="00771DE2" w:rsidRDefault="00B51350" w:rsidP="00162197">
            <w:pPr>
              <w:pStyle w:val="TAC"/>
              <w:rPr>
                <w:rFonts w:eastAsia="宋体"/>
              </w:rPr>
            </w:pPr>
            <w:r w:rsidRPr="00771DE2">
              <w:rPr>
                <w:rFonts w:eastAsia="宋体"/>
              </w:rPr>
              <w:t>HD-FDD</w:t>
            </w:r>
          </w:p>
        </w:tc>
      </w:tr>
      <w:tr w:rsidR="00B51350" w:rsidRPr="00771DE2" w14:paraId="78649EFA" w14:textId="77777777" w:rsidTr="00162197">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60247CA1" w14:textId="77777777" w:rsidR="00B51350" w:rsidRPr="00771DE2" w:rsidRDefault="00B51350" w:rsidP="00162197">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72CE21C0" w14:textId="77777777" w:rsidR="00B51350" w:rsidRPr="00771DE2" w:rsidRDefault="00B51350" w:rsidP="00162197">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8F1A6DA"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99AECD0" w14:textId="77777777" w:rsidR="00B51350" w:rsidRPr="00771DE2" w:rsidRDefault="00B51350" w:rsidP="00162197">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77BA574" w14:textId="77777777" w:rsidR="00B51350" w:rsidRPr="00771DE2" w:rsidRDefault="00B51350" w:rsidP="00162197">
            <w:pPr>
              <w:pStyle w:val="TAC"/>
              <w:rPr>
                <w:rFonts w:eastAsia="宋体"/>
              </w:rPr>
            </w:pPr>
            <w:r w:rsidRPr="00771DE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D872E55" w14:textId="77777777" w:rsidR="00B51350" w:rsidRPr="00771DE2" w:rsidRDefault="00B51350" w:rsidP="00162197">
            <w:pPr>
              <w:pStyle w:val="TAC"/>
              <w:rPr>
                <w:rFonts w:eastAsia="宋体"/>
              </w:rPr>
            </w:pPr>
            <w:r w:rsidRPr="00771DE2">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16092888" w14:textId="77777777" w:rsidR="00B51350" w:rsidRPr="00771DE2" w:rsidRDefault="00B51350" w:rsidP="00162197">
            <w:pPr>
              <w:pStyle w:val="TAC"/>
              <w:rPr>
                <w:rFonts w:eastAsia="宋体"/>
              </w:rPr>
            </w:pPr>
          </w:p>
        </w:tc>
      </w:tr>
      <w:tr w:rsidR="00B51350" w:rsidRPr="00771DE2" w14:paraId="1C6B40E6" w14:textId="77777777" w:rsidTr="00162197">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4733D827" w14:textId="77777777" w:rsidR="00B51350" w:rsidRPr="00771DE2" w:rsidRDefault="00B51350" w:rsidP="00162197">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2AF82942" w14:textId="77777777" w:rsidR="00B51350" w:rsidRPr="00771DE2" w:rsidRDefault="00B51350" w:rsidP="00162197">
            <w:pPr>
              <w:pStyle w:val="TAC"/>
              <w:rPr>
                <w:rFonts w:eastAsia="宋体"/>
              </w:rPr>
            </w:pPr>
            <w:r w:rsidRPr="00771DE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0D53A1B2"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C6EDF89" w14:textId="77777777" w:rsidR="00B51350" w:rsidRPr="00771DE2" w:rsidRDefault="00B51350" w:rsidP="00162197">
            <w:pPr>
              <w:pStyle w:val="TAC"/>
              <w:rPr>
                <w:rFonts w:eastAsia="宋体"/>
              </w:rPr>
            </w:pPr>
            <w:r w:rsidRPr="00771DE2">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24827B9D" w14:textId="77777777" w:rsidR="00B51350" w:rsidRPr="00771DE2" w:rsidRDefault="00B51350" w:rsidP="00162197">
            <w:pPr>
              <w:pStyle w:val="TAC"/>
              <w:rPr>
                <w:rFonts w:eastAsia="宋体"/>
              </w:rPr>
            </w:pPr>
            <w:r w:rsidRPr="00771DE2">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3CCCFEA4" w14:textId="77777777" w:rsidR="00B51350" w:rsidRPr="00771DE2" w:rsidRDefault="00B51350" w:rsidP="00162197">
            <w:pPr>
              <w:pStyle w:val="TAC"/>
              <w:rPr>
                <w:rFonts w:eastAsia="宋体"/>
              </w:rPr>
            </w:pPr>
            <w:r w:rsidRPr="00771DE2">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1F51B3CB" w14:textId="77777777" w:rsidR="00B51350" w:rsidRPr="00771DE2" w:rsidRDefault="00B51350" w:rsidP="00162197">
            <w:pPr>
              <w:pStyle w:val="TAC"/>
              <w:rPr>
                <w:rFonts w:eastAsia="宋体"/>
              </w:rPr>
            </w:pPr>
          </w:p>
        </w:tc>
      </w:tr>
      <w:tr w:rsidR="00B51350" w:rsidRPr="00771DE2" w14:paraId="47B1563F" w14:textId="77777777" w:rsidTr="00162197">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59A57C56" w14:textId="77777777" w:rsidR="00B51350" w:rsidRPr="00771DE2" w:rsidRDefault="00B51350" w:rsidP="00162197">
            <w:pPr>
              <w:pStyle w:val="TAC"/>
              <w:rPr>
                <w:rFonts w:eastAsia="宋体"/>
              </w:rPr>
            </w:pPr>
            <w:r w:rsidRPr="00771DE2">
              <w:rPr>
                <w:rFonts w:eastAsia="宋体"/>
              </w:rPr>
              <w:t>n3</w:t>
            </w:r>
          </w:p>
        </w:tc>
        <w:tc>
          <w:tcPr>
            <w:tcW w:w="590" w:type="dxa"/>
            <w:tcBorders>
              <w:top w:val="single" w:sz="4" w:space="0" w:color="auto"/>
              <w:left w:val="single" w:sz="4" w:space="0" w:color="auto"/>
              <w:bottom w:val="single" w:sz="4" w:space="0" w:color="auto"/>
              <w:right w:val="single" w:sz="4" w:space="0" w:color="auto"/>
            </w:tcBorders>
            <w:vAlign w:val="center"/>
          </w:tcPr>
          <w:p w14:paraId="3C9FE5B4" w14:textId="77777777" w:rsidR="00B51350" w:rsidRPr="00771DE2" w:rsidRDefault="00B51350" w:rsidP="00162197">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5D3C0AE6" w14:textId="77777777" w:rsidR="00B51350" w:rsidRPr="00771DE2" w:rsidRDefault="00B51350" w:rsidP="00162197">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37AF198" w14:textId="77777777" w:rsidR="00B51350" w:rsidRPr="00771DE2" w:rsidRDefault="00B51350" w:rsidP="00162197">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E933E77" w14:textId="77777777" w:rsidR="00B51350" w:rsidRPr="00771DE2" w:rsidRDefault="00B51350" w:rsidP="00162197">
            <w:pPr>
              <w:pStyle w:val="TAC"/>
              <w:rPr>
                <w:rFonts w:eastAsia="宋体"/>
              </w:rPr>
            </w:pPr>
            <w:r w:rsidRPr="00771DE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1D04ACC" w14:textId="77777777" w:rsidR="00B51350" w:rsidRPr="00771DE2" w:rsidRDefault="00B51350" w:rsidP="00162197">
            <w:pPr>
              <w:pStyle w:val="TAC"/>
              <w:rPr>
                <w:rFonts w:eastAsia="宋体"/>
              </w:rPr>
            </w:pPr>
            <w:r w:rsidRPr="00771DE2">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5ED25FC8" w14:textId="77777777" w:rsidR="00B51350" w:rsidRPr="00771DE2" w:rsidRDefault="00B51350" w:rsidP="00162197">
            <w:pPr>
              <w:pStyle w:val="TAC"/>
              <w:rPr>
                <w:rFonts w:eastAsia="宋体"/>
              </w:rPr>
            </w:pPr>
            <w:r w:rsidRPr="00771DE2">
              <w:rPr>
                <w:rFonts w:eastAsia="宋体"/>
              </w:rPr>
              <w:t>HD-FDD</w:t>
            </w:r>
          </w:p>
        </w:tc>
      </w:tr>
      <w:tr w:rsidR="00B51350" w:rsidRPr="00771DE2" w14:paraId="7AE2EE2D" w14:textId="77777777" w:rsidTr="00162197">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79467983" w14:textId="77777777" w:rsidR="00B51350" w:rsidRPr="00771DE2" w:rsidRDefault="00B51350" w:rsidP="00162197">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FB0937F" w14:textId="77777777" w:rsidR="00B51350" w:rsidRPr="00771DE2" w:rsidRDefault="00B51350" w:rsidP="00162197">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417412F"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B2C7DF2" w14:textId="77777777" w:rsidR="00B51350" w:rsidRPr="00771DE2" w:rsidRDefault="00B51350" w:rsidP="00162197">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4E86689" w14:textId="77777777" w:rsidR="00B51350" w:rsidRPr="00771DE2" w:rsidRDefault="00B51350" w:rsidP="00162197">
            <w:pPr>
              <w:pStyle w:val="TAC"/>
              <w:rPr>
                <w:rFonts w:eastAsia="宋体"/>
              </w:rPr>
            </w:pPr>
            <w:r w:rsidRPr="00771DE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2B26365" w14:textId="77777777" w:rsidR="00B51350" w:rsidRPr="00771DE2" w:rsidRDefault="00B51350" w:rsidP="00162197">
            <w:pPr>
              <w:pStyle w:val="TAC"/>
              <w:rPr>
                <w:rFonts w:eastAsia="宋体"/>
              </w:rPr>
            </w:pPr>
            <w:r w:rsidRPr="00771DE2">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009BFA6E" w14:textId="77777777" w:rsidR="00B51350" w:rsidRPr="00771DE2" w:rsidRDefault="00B51350" w:rsidP="00162197">
            <w:pPr>
              <w:pStyle w:val="TAC"/>
              <w:rPr>
                <w:rFonts w:eastAsia="宋体"/>
              </w:rPr>
            </w:pPr>
          </w:p>
        </w:tc>
      </w:tr>
      <w:tr w:rsidR="00B51350" w:rsidRPr="00771DE2" w14:paraId="39234BAC" w14:textId="77777777" w:rsidTr="00162197">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6ED83898" w14:textId="77777777" w:rsidR="00B51350" w:rsidRPr="00771DE2" w:rsidRDefault="00B51350" w:rsidP="00162197">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78001B5F" w14:textId="77777777" w:rsidR="00B51350" w:rsidRPr="00771DE2" w:rsidRDefault="00B51350" w:rsidP="00162197">
            <w:pPr>
              <w:pStyle w:val="TAC"/>
              <w:rPr>
                <w:rFonts w:eastAsia="宋体"/>
              </w:rPr>
            </w:pPr>
            <w:r w:rsidRPr="00771DE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37270AF7"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FDC7E85" w14:textId="77777777" w:rsidR="00B51350" w:rsidRPr="00771DE2" w:rsidRDefault="00B51350" w:rsidP="00162197">
            <w:pPr>
              <w:pStyle w:val="TAC"/>
              <w:rPr>
                <w:rFonts w:eastAsia="宋体"/>
              </w:rPr>
            </w:pPr>
            <w:r w:rsidRPr="00771DE2">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78EE9785" w14:textId="77777777" w:rsidR="00B51350" w:rsidRPr="00771DE2" w:rsidRDefault="00B51350" w:rsidP="00162197">
            <w:pPr>
              <w:pStyle w:val="TAC"/>
              <w:rPr>
                <w:rFonts w:eastAsia="宋体"/>
              </w:rPr>
            </w:pPr>
            <w:r w:rsidRPr="00771DE2">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7437B609" w14:textId="77777777" w:rsidR="00B51350" w:rsidRPr="00771DE2" w:rsidRDefault="00B51350" w:rsidP="00162197">
            <w:pPr>
              <w:pStyle w:val="TAC"/>
              <w:rPr>
                <w:rFonts w:eastAsia="宋体"/>
              </w:rPr>
            </w:pPr>
            <w:r w:rsidRPr="00771DE2">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184F66B1" w14:textId="77777777" w:rsidR="00B51350" w:rsidRPr="00771DE2" w:rsidRDefault="00B51350" w:rsidP="00162197">
            <w:pPr>
              <w:pStyle w:val="TAC"/>
              <w:rPr>
                <w:rFonts w:eastAsia="宋体"/>
              </w:rPr>
            </w:pPr>
          </w:p>
        </w:tc>
      </w:tr>
      <w:tr w:rsidR="00B51350" w:rsidRPr="00771DE2" w14:paraId="21D87E11" w14:textId="77777777" w:rsidTr="00162197">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1A1AE83E" w14:textId="77777777" w:rsidR="00B51350" w:rsidRPr="00771DE2" w:rsidRDefault="00B51350" w:rsidP="00162197">
            <w:pPr>
              <w:pStyle w:val="TAC"/>
              <w:rPr>
                <w:rFonts w:eastAsia="宋体"/>
              </w:rPr>
            </w:pPr>
            <w:r w:rsidRPr="00771DE2">
              <w:rPr>
                <w:rFonts w:eastAsia="宋体"/>
              </w:rPr>
              <w:t>n5</w:t>
            </w:r>
          </w:p>
        </w:tc>
        <w:tc>
          <w:tcPr>
            <w:tcW w:w="590" w:type="dxa"/>
            <w:tcBorders>
              <w:top w:val="single" w:sz="4" w:space="0" w:color="auto"/>
              <w:left w:val="single" w:sz="4" w:space="0" w:color="auto"/>
              <w:bottom w:val="single" w:sz="4" w:space="0" w:color="auto"/>
              <w:right w:val="single" w:sz="4" w:space="0" w:color="auto"/>
            </w:tcBorders>
            <w:vAlign w:val="center"/>
          </w:tcPr>
          <w:p w14:paraId="154C5570" w14:textId="77777777" w:rsidR="00B51350" w:rsidRPr="00771DE2" w:rsidRDefault="00B51350" w:rsidP="00162197">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2C766508" w14:textId="77777777" w:rsidR="00B51350" w:rsidRPr="00771DE2" w:rsidRDefault="00B51350" w:rsidP="00162197">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50EB859" w14:textId="77777777" w:rsidR="00B51350" w:rsidRPr="00771DE2" w:rsidRDefault="00B51350" w:rsidP="00162197">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0C3235F" w14:textId="77777777" w:rsidR="00B51350" w:rsidRPr="00771DE2" w:rsidRDefault="00B51350" w:rsidP="00162197">
            <w:pPr>
              <w:pStyle w:val="TAC"/>
              <w:rPr>
                <w:rFonts w:eastAsia="宋体"/>
              </w:rPr>
            </w:pPr>
            <w:r w:rsidRPr="00771DE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930C2B6" w14:textId="77777777" w:rsidR="00B51350" w:rsidRPr="00771DE2" w:rsidRDefault="00B51350" w:rsidP="00162197">
            <w:pPr>
              <w:pStyle w:val="TAC"/>
              <w:rPr>
                <w:rFonts w:eastAsia="宋体"/>
              </w:rPr>
            </w:pPr>
            <w:r w:rsidRPr="00771DE2">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6EAA99BB" w14:textId="77777777" w:rsidR="00B51350" w:rsidRPr="00771DE2" w:rsidRDefault="00B51350" w:rsidP="00162197">
            <w:pPr>
              <w:pStyle w:val="TAC"/>
              <w:rPr>
                <w:rFonts w:eastAsia="宋体"/>
              </w:rPr>
            </w:pPr>
            <w:r w:rsidRPr="00771DE2">
              <w:rPr>
                <w:rFonts w:eastAsia="宋体"/>
              </w:rPr>
              <w:t>HD-FDD</w:t>
            </w:r>
          </w:p>
        </w:tc>
      </w:tr>
      <w:tr w:rsidR="00B51350" w:rsidRPr="00771DE2" w14:paraId="049840CE" w14:textId="77777777" w:rsidTr="00162197">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096911A5" w14:textId="77777777" w:rsidR="00B51350" w:rsidRPr="00771DE2" w:rsidRDefault="00B51350" w:rsidP="00162197">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ED694A6" w14:textId="77777777" w:rsidR="00B51350" w:rsidRPr="00771DE2" w:rsidRDefault="00B51350" w:rsidP="00162197">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9117681"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DFBF04F" w14:textId="77777777" w:rsidR="00B51350" w:rsidRPr="00771DE2" w:rsidRDefault="00B51350" w:rsidP="00162197">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53EB813" w14:textId="77777777" w:rsidR="00B51350" w:rsidRPr="00771DE2" w:rsidRDefault="00B51350" w:rsidP="00162197">
            <w:pPr>
              <w:pStyle w:val="TAC"/>
              <w:rPr>
                <w:rFonts w:eastAsia="宋体"/>
              </w:rPr>
            </w:pPr>
            <w:r w:rsidRPr="00771DE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228A5A4" w14:textId="77777777" w:rsidR="00B51350" w:rsidRPr="00771DE2" w:rsidRDefault="00B51350" w:rsidP="00162197">
            <w:pPr>
              <w:pStyle w:val="TAC"/>
              <w:rPr>
                <w:rFonts w:eastAsia="宋体"/>
              </w:rPr>
            </w:pPr>
            <w:r w:rsidRPr="00771DE2">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5C675E44" w14:textId="77777777" w:rsidR="00B51350" w:rsidRPr="00771DE2" w:rsidRDefault="00B51350" w:rsidP="00162197">
            <w:pPr>
              <w:pStyle w:val="TAC"/>
              <w:rPr>
                <w:rFonts w:eastAsia="宋体"/>
              </w:rPr>
            </w:pPr>
          </w:p>
        </w:tc>
      </w:tr>
      <w:tr w:rsidR="00B51350" w:rsidRPr="00771DE2" w14:paraId="16C85DF9" w14:textId="77777777" w:rsidTr="00162197">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5FFADA1A" w14:textId="77777777" w:rsidR="00B51350" w:rsidRPr="00771DE2" w:rsidRDefault="00B51350" w:rsidP="00162197">
            <w:pPr>
              <w:pStyle w:val="TAC"/>
              <w:rPr>
                <w:rFonts w:eastAsia="宋体"/>
              </w:rPr>
            </w:pPr>
            <w:r w:rsidRPr="00771DE2">
              <w:rPr>
                <w:rFonts w:eastAsia="宋体"/>
              </w:rPr>
              <w:t>n7</w:t>
            </w:r>
          </w:p>
        </w:tc>
        <w:tc>
          <w:tcPr>
            <w:tcW w:w="590" w:type="dxa"/>
            <w:tcBorders>
              <w:top w:val="single" w:sz="4" w:space="0" w:color="auto"/>
              <w:left w:val="single" w:sz="4" w:space="0" w:color="auto"/>
              <w:bottom w:val="single" w:sz="4" w:space="0" w:color="auto"/>
              <w:right w:val="single" w:sz="4" w:space="0" w:color="auto"/>
            </w:tcBorders>
            <w:vAlign w:val="center"/>
          </w:tcPr>
          <w:p w14:paraId="358E0B49" w14:textId="77777777" w:rsidR="00B51350" w:rsidRPr="00771DE2" w:rsidRDefault="00B51350" w:rsidP="00162197">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2553C251" w14:textId="77777777" w:rsidR="00B51350" w:rsidRPr="00771DE2" w:rsidRDefault="00B51350" w:rsidP="00162197">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9526C41" w14:textId="77777777" w:rsidR="00B51350" w:rsidRPr="00771DE2" w:rsidRDefault="00B51350" w:rsidP="00162197">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A0FB064" w14:textId="77777777" w:rsidR="00B51350" w:rsidRPr="00771DE2" w:rsidRDefault="00B51350" w:rsidP="00162197">
            <w:pPr>
              <w:pStyle w:val="TAC"/>
              <w:rPr>
                <w:rFonts w:eastAsia="宋体"/>
              </w:rPr>
            </w:pPr>
            <w:r w:rsidRPr="00771DE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6EE9757" w14:textId="77777777" w:rsidR="00B51350" w:rsidRPr="00771DE2" w:rsidRDefault="00B51350" w:rsidP="00162197">
            <w:pPr>
              <w:pStyle w:val="TAC"/>
              <w:rPr>
                <w:rFonts w:eastAsia="宋体"/>
              </w:rPr>
            </w:pPr>
            <w:r w:rsidRPr="00771DE2">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5A30A21F" w14:textId="77777777" w:rsidR="00B51350" w:rsidRPr="00771DE2" w:rsidRDefault="00B51350" w:rsidP="00162197">
            <w:pPr>
              <w:pStyle w:val="TAC"/>
              <w:rPr>
                <w:rFonts w:eastAsia="宋体"/>
              </w:rPr>
            </w:pPr>
            <w:r w:rsidRPr="00771DE2">
              <w:rPr>
                <w:rFonts w:eastAsia="宋体"/>
              </w:rPr>
              <w:t>HD-FDD</w:t>
            </w:r>
          </w:p>
        </w:tc>
      </w:tr>
      <w:tr w:rsidR="00B51350" w:rsidRPr="00771DE2" w14:paraId="1CD916B6" w14:textId="77777777" w:rsidTr="00162197">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1FC9E3B7" w14:textId="77777777" w:rsidR="00B51350" w:rsidRPr="00771DE2" w:rsidRDefault="00B51350" w:rsidP="00162197">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F31972F" w14:textId="77777777" w:rsidR="00B51350" w:rsidRPr="00771DE2" w:rsidRDefault="00B51350" w:rsidP="00162197">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C81A64A"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4D531E9" w14:textId="77777777" w:rsidR="00B51350" w:rsidRPr="00771DE2" w:rsidRDefault="00B51350" w:rsidP="00162197">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1E886FF" w14:textId="77777777" w:rsidR="00B51350" w:rsidRPr="00771DE2" w:rsidRDefault="00B51350" w:rsidP="00162197">
            <w:pPr>
              <w:pStyle w:val="TAC"/>
              <w:rPr>
                <w:rFonts w:eastAsia="宋体"/>
              </w:rPr>
            </w:pPr>
            <w:r w:rsidRPr="00771DE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08FA5D2" w14:textId="77777777" w:rsidR="00B51350" w:rsidRPr="00771DE2" w:rsidRDefault="00B51350" w:rsidP="00162197">
            <w:pPr>
              <w:pStyle w:val="TAC"/>
              <w:rPr>
                <w:rFonts w:eastAsia="宋体"/>
              </w:rPr>
            </w:pPr>
            <w:r w:rsidRPr="00771DE2">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51D96A8A" w14:textId="77777777" w:rsidR="00B51350" w:rsidRPr="00771DE2" w:rsidRDefault="00B51350" w:rsidP="00162197">
            <w:pPr>
              <w:pStyle w:val="TAC"/>
              <w:rPr>
                <w:rFonts w:eastAsia="宋体"/>
              </w:rPr>
            </w:pPr>
          </w:p>
        </w:tc>
      </w:tr>
      <w:tr w:rsidR="00B51350" w:rsidRPr="00771DE2" w14:paraId="7F35BBA6" w14:textId="77777777" w:rsidTr="00162197">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4F491125" w14:textId="77777777" w:rsidR="00B51350" w:rsidRPr="00771DE2" w:rsidRDefault="00B51350" w:rsidP="00162197">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12387CA" w14:textId="77777777" w:rsidR="00B51350" w:rsidRPr="00771DE2" w:rsidRDefault="00B51350" w:rsidP="00162197">
            <w:pPr>
              <w:pStyle w:val="TAC"/>
              <w:rPr>
                <w:rFonts w:eastAsia="宋体"/>
              </w:rPr>
            </w:pPr>
            <w:r w:rsidRPr="00771DE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0B1D37F0"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AF7A6B5" w14:textId="77777777" w:rsidR="00B51350" w:rsidRPr="00771DE2" w:rsidRDefault="00B51350" w:rsidP="00162197">
            <w:pPr>
              <w:pStyle w:val="TAC"/>
              <w:rPr>
                <w:rFonts w:eastAsia="宋体"/>
              </w:rPr>
            </w:pPr>
            <w:r w:rsidRPr="00771DE2">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09C37A9F" w14:textId="77777777" w:rsidR="00B51350" w:rsidRPr="00771DE2" w:rsidRDefault="00B51350" w:rsidP="00162197">
            <w:pPr>
              <w:pStyle w:val="TAC"/>
              <w:rPr>
                <w:rFonts w:eastAsia="宋体"/>
              </w:rPr>
            </w:pPr>
            <w:r w:rsidRPr="00771DE2">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2B43EBD2" w14:textId="77777777" w:rsidR="00B51350" w:rsidRPr="00771DE2" w:rsidRDefault="00B51350" w:rsidP="00162197">
            <w:pPr>
              <w:pStyle w:val="TAC"/>
              <w:rPr>
                <w:rFonts w:eastAsia="宋体"/>
              </w:rPr>
            </w:pPr>
            <w:r w:rsidRPr="00771DE2">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67BAAAC2" w14:textId="77777777" w:rsidR="00B51350" w:rsidRPr="00771DE2" w:rsidRDefault="00B51350" w:rsidP="00162197">
            <w:pPr>
              <w:pStyle w:val="TAC"/>
              <w:rPr>
                <w:rFonts w:eastAsia="宋体"/>
              </w:rPr>
            </w:pPr>
          </w:p>
        </w:tc>
      </w:tr>
      <w:tr w:rsidR="00B51350" w:rsidRPr="00771DE2" w14:paraId="13A56541" w14:textId="77777777" w:rsidTr="00162197">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4B6CD414" w14:textId="77777777" w:rsidR="00B51350" w:rsidRPr="00771DE2" w:rsidRDefault="00B51350" w:rsidP="00162197">
            <w:pPr>
              <w:pStyle w:val="TAC"/>
              <w:rPr>
                <w:rFonts w:eastAsia="宋体"/>
              </w:rPr>
            </w:pPr>
            <w:r w:rsidRPr="00771DE2">
              <w:rPr>
                <w:rFonts w:eastAsia="宋体"/>
              </w:rPr>
              <w:t>n8</w:t>
            </w:r>
          </w:p>
        </w:tc>
        <w:tc>
          <w:tcPr>
            <w:tcW w:w="590" w:type="dxa"/>
            <w:tcBorders>
              <w:top w:val="single" w:sz="4" w:space="0" w:color="auto"/>
              <w:left w:val="single" w:sz="4" w:space="0" w:color="auto"/>
              <w:bottom w:val="single" w:sz="4" w:space="0" w:color="auto"/>
              <w:right w:val="single" w:sz="4" w:space="0" w:color="auto"/>
            </w:tcBorders>
            <w:vAlign w:val="center"/>
          </w:tcPr>
          <w:p w14:paraId="2910D803" w14:textId="77777777" w:rsidR="00B51350" w:rsidRPr="00771DE2" w:rsidRDefault="00B51350" w:rsidP="00162197">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063BAF47" w14:textId="77777777" w:rsidR="00B51350" w:rsidRPr="00771DE2" w:rsidRDefault="00B51350" w:rsidP="00162197">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ABFF582" w14:textId="77777777" w:rsidR="00B51350" w:rsidRPr="00771DE2" w:rsidRDefault="00B51350" w:rsidP="00162197">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13A5756" w14:textId="77777777" w:rsidR="00B51350" w:rsidRPr="00771DE2" w:rsidRDefault="00B51350" w:rsidP="00162197">
            <w:pPr>
              <w:pStyle w:val="TAC"/>
              <w:rPr>
                <w:rFonts w:eastAsia="宋体"/>
              </w:rPr>
            </w:pPr>
            <w:r w:rsidRPr="00771DE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63579A6" w14:textId="77777777" w:rsidR="00B51350" w:rsidRPr="00771DE2" w:rsidRDefault="00B51350" w:rsidP="00162197">
            <w:pPr>
              <w:pStyle w:val="TAC"/>
              <w:rPr>
                <w:rFonts w:eastAsia="宋体"/>
              </w:rPr>
            </w:pPr>
            <w:r w:rsidRPr="00771DE2">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2C88B570" w14:textId="77777777" w:rsidR="00B51350" w:rsidRPr="00771DE2" w:rsidRDefault="00B51350" w:rsidP="00162197">
            <w:pPr>
              <w:pStyle w:val="TAC"/>
              <w:rPr>
                <w:rFonts w:eastAsia="宋体"/>
              </w:rPr>
            </w:pPr>
            <w:r w:rsidRPr="00771DE2">
              <w:rPr>
                <w:rFonts w:eastAsia="宋体"/>
              </w:rPr>
              <w:t>HD-FDD</w:t>
            </w:r>
          </w:p>
        </w:tc>
      </w:tr>
      <w:tr w:rsidR="00B51350" w:rsidRPr="00771DE2" w14:paraId="784FE9AC" w14:textId="77777777" w:rsidTr="00162197">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4B2A20BD" w14:textId="77777777" w:rsidR="00B51350" w:rsidRPr="00771DE2" w:rsidRDefault="00B51350" w:rsidP="00162197">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2A36E05B" w14:textId="77777777" w:rsidR="00B51350" w:rsidRPr="00771DE2" w:rsidRDefault="00B51350" w:rsidP="00162197">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1649D9E7"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A393A67" w14:textId="77777777" w:rsidR="00B51350" w:rsidRPr="00771DE2" w:rsidRDefault="00B51350" w:rsidP="00162197">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0823FD5" w14:textId="77777777" w:rsidR="00B51350" w:rsidRPr="00771DE2" w:rsidRDefault="00B51350" w:rsidP="00162197">
            <w:pPr>
              <w:pStyle w:val="TAC"/>
              <w:rPr>
                <w:rFonts w:eastAsia="宋体"/>
              </w:rPr>
            </w:pPr>
            <w:r w:rsidRPr="00771DE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FD7B3FB" w14:textId="77777777" w:rsidR="00B51350" w:rsidRPr="00771DE2" w:rsidRDefault="00B51350" w:rsidP="00162197">
            <w:pPr>
              <w:pStyle w:val="TAC"/>
              <w:rPr>
                <w:rFonts w:eastAsia="宋体"/>
              </w:rPr>
            </w:pPr>
            <w:r w:rsidRPr="00771DE2">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212089B7" w14:textId="77777777" w:rsidR="00B51350" w:rsidRPr="00771DE2" w:rsidRDefault="00B51350" w:rsidP="00162197">
            <w:pPr>
              <w:pStyle w:val="TAC"/>
              <w:rPr>
                <w:rFonts w:eastAsia="宋体"/>
              </w:rPr>
            </w:pPr>
          </w:p>
        </w:tc>
      </w:tr>
      <w:tr w:rsidR="00B51350" w:rsidRPr="00771DE2" w14:paraId="3F96C7ED" w14:textId="77777777" w:rsidTr="00162197">
        <w:trPr>
          <w:trHeight w:val="255"/>
          <w:jc w:val="center"/>
        </w:trPr>
        <w:tc>
          <w:tcPr>
            <w:tcW w:w="1148" w:type="dxa"/>
            <w:vMerge w:val="restart"/>
            <w:tcBorders>
              <w:top w:val="single" w:sz="4" w:space="0" w:color="auto"/>
              <w:left w:val="single" w:sz="4" w:space="0" w:color="auto"/>
              <w:right w:val="single" w:sz="4" w:space="0" w:color="auto"/>
            </w:tcBorders>
            <w:vAlign w:val="center"/>
          </w:tcPr>
          <w:p w14:paraId="2CC47488" w14:textId="77777777" w:rsidR="00B51350" w:rsidRPr="00771DE2" w:rsidRDefault="00B51350" w:rsidP="00162197">
            <w:pPr>
              <w:pStyle w:val="TAC"/>
              <w:rPr>
                <w:rFonts w:eastAsia="宋体"/>
              </w:rPr>
            </w:pPr>
            <w:r w:rsidRPr="00771DE2">
              <w:rPr>
                <w:rFonts w:eastAsia="宋体"/>
              </w:rPr>
              <w:t>n12</w:t>
            </w:r>
          </w:p>
        </w:tc>
        <w:tc>
          <w:tcPr>
            <w:tcW w:w="590" w:type="dxa"/>
            <w:tcBorders>
              <w:top w:val="single" w:sz="4" w:space="0" w:color="auto"/>
              <w:left w:val="single" w:sz="4" w:space="0" w:color="auto"/>
              <w:bottom w:val="single" w:sz="4" w:space="0" w:color="auto"/>
              <w:right w:val="single" w:sz="4" w:space="0" w:color="auto"/>
            </w:tcBorders>
          </w:tcPr>
          <w:p w14:paraId="07B7416D" w14:textId="77777777" w:rsidR="00B51350" w:rsidRPr="00771DE2" w:rsidRDefault="00B51350" w:rsidP="00162197">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1C55B908" w14:textId="77777777" w:rsidR="00B51350" w:rsidRPr="00771DE2" w:rsidRDefault="00B51350" w:rsidP="00162197">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FA837DB" w14:textId="77777777" w:rsidR="00B51350" w:rsidRPr="00771DE2" w:rsidRDefault="00B51350" w:rsidP="00162197">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3739F22" w14:textId="77777777" w:rsidR="00B51350" w:rsidRPr="00771DE2" w:rsidRDefault="00B51350" w:rsidP="00162197">
            <w:pPr>
              <w:pStyle w:val="TAC"/>
              <w:rPr>
                <w:rFonts w:eastAsia="宋体"/>
              </w:rPr>
            </w:pPr>
            <w:r w:rsidRPr="00771DE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5AC9545" w14:textId="77777777" w:rsidR="00B51350" w:rsidRPr="00771DE2" w:rsidRDefault="00B51350" w:rsidP="00162197">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58E76190" w14:textId="77777777" w:rsidR="00B51350" w:rsidRPr="00771DE2" w:rsidRDefault="00B51350" w:rsidP="00162197">
            <w:pPr>
              <w:pStyle w:val="TAC"/>
              <w:rPr>
                <w:rFonts w:eastAsia="宋体"/>
              </w:rPr>
            </w:pPr>
            <w:r w:rsidRPr="00771DE2">
              <w:rPr>
                <w:rFonts w:eastAsia="宋体"/>
              </w:rPr>
              <w:t>HD-FDD</w:t>
            </w:r>
          </w:p>
        </w:tc>
      </w:tr>
      <w:tr w:rsidR="00B51350" w:rsidRPr="00771DE2" w14:paraId="511D0251" w14:textId="77777777" w:rsidTr="00162197">
        <w:trPr>
          <w:trHeight w:val="255"/>
          <w:jc w:val="center"/>
        </w:trPr>
        <w:tc>
          <w:tcPr>
            <w:tcW w:w="1148" w:type="dxa"/>
            <w:vMerge/>
            <w:tcBorders>
              <w:left w:val="single" w:sz="4" w:space="0" w:color="auto"/>
              <w:right w:val="single" w:sz="4" w:space="0" w:color="auto"/>
            </w:tcBorders>
            <w:vAlign w:val="center"/>
          </w:tcPr>
          <w:p w14:paraId="1680972E" w14:textId="77777777" w:rsidR="00B51350" w:rsidRPr="00771DE2" w:rsidRDefault="00B51350" w:rsidP="00162197">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5E348F82" w14:textId="77777777" w:rsidR="00B51350" w:rsidRPr="00771DE2" w:rsidRDefault="00B51350" w:rsidP="00162197">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172593A"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AD5C83C" w14:textId="77777777" w:rsidR="00B51350" w:rsidRPr="00771DE2" w:rsidRDefault="00B51350" w:rsidP="00162197">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66F682F" w14:textId="77777777" w:rsidR="00B51350" w:rsidRPr="00771DE2" w:rsidRDefault="00B51350" w:rsidP="00162197">
            <w:pPr>
              <w:pStyle w:val="TAC"/>
              <w:rPr>
                <w:rFonts w:eastAsia="宋体"/>
              </w:rPr>
            </w:pPr>
            <w:r w:rsidRPr="00771DE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6AFCAA5D" w14:textId="77777777" w:rsidR="00B51350" w:rsidRPr="00771DE2" w:rsidRDefault="00B51350" w:rsidP="00162197">
            <w:pPr>
              <w:pStyle w:val="TAC"/>
              <w:rPr>
                <w:rFonts w:eastAsia="宋体"/>
              </w:rPr>
            </w:pPr>
          </w:p>
        </w:tc>
        <w:tc>
          <w:tcPr>
            <w:tcW w:w="844" w:type="dxa"/>
            <w:vMerge/>
            <w:tcBorders>
              <w:left w:val="single" w:sz="4" w:space="0" w:color="auto"/>
              <w:right w:val="single" w:sz="4" w:space="0" w:color="auto"/>
            </w:tcBorders>
          </w:tcPr>
          <w:p w14:paraId="7A20A313" w14:textId="77777777" w:rsidR="00B51350" w:rsidRPr="00771DE2" w:rsidRDefault="00B51350" w:rsidP="00162197">
            <w:pPr>
              <w:pStyle w:val="TAC"/>
              <w:rPr>
                <w:rFonts w:eastAsia="宋体"/>
              </w:rPr>
            </w:pPr>
          </w:p>
        </w:tc>
      </w:tr>
      <w:tr w:rsidR="00B51350" w:rsidRPr="00771DE2" w14:paraId="1D962F88" w14:textId="77777777" w:rsidTr="00162197">
        <w:trPr>
          <w:trHeight w:val="255"/>
          <w:jc w:val="center"/>
        </w:trPr>
        <w:tc>
          <w:tcPr>
            <w:tcW w:w="1148" w:type="dxa"/>
            <w:vMerge w:val="restart"/>
            <w:tcBorders>
              <w:left w:val="single" w:sz="4" w:space="0" w:color="auto"/>
              <w:right w:val="single" w:sz="4" w:space="0" w:color="auto"/>
            </w:tcBorders>
            <w:vAlign w:val="center"/>
          </w:tcPr>
          <w:p w14:paraId="60EEC55A" w14:textId="77777777" w:rsidR="00B51350" w:rsidRPr="00771DE2" w:rsidRDefault="00B51350" w:rsidP="00162197">
            <w:pPr>
              <w:pStyle w:val="TAC"/>
              <w:rPr>
                <w:rFonts w:eastAsia="宋体"/>
              </w:rPr>
            </w:pPr>
            <w:r w:rsidRPr="00771DE2">
              <w:rPr>
                <w:rFonts w:eastAsia="宋体"/>
              </w:rPr>
              <w:t>n14</w:t>
            </w:r>
          </w:p>
        </w:tc>
        <w:tc>
          <w:tcPr>
            <w:tcW w:w="590" w:type="dxa"/>
            <w:tcBorders>
              <w:top w:val="single" w:sz="4" w:space="0" w:color="auto"/>
              <w:left w:val="single" w:sz="4" w:space="0" w:color="auto"/>
              <w:bottom w:val="single" w:sz="4" w:space="0" w:color="auto"/>
              <w:right w:val="single" w:sz="4" w:space="0" w:color="auto"/>
            </w:tcBorders>
          </w:tcPr>
          <w:p w14:paraId="4315E510" w14:textId="77777777" w:rsidR="00B51350" w:rsidRPr="00771DE2" w:rsidRDefault="00B51350" w:rsidP="00162197">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A0168B6" w14:textId="77777777" w:rsidR="00B51350" w:rsidRPr="00771DE2" w:rsidRDefault="00B51350" w:rsidP="00162197">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31AD60C" w14:textId="77777777" w:rsidR="00B51350" w:rsidRPr="00771DE2" w:rsidRDefault="00B51350" w:rsidP="00162197">
            <w:pPr>
              <w:pStyle w:val="TAC"/>
              <w:rPr>
                <w:rFonts w:eastAsia="宋体"/>
              </w:rPr>
            </w:pPr>
            <w:r w:rsidRPr="00771DE2">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17927296"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842B15E" w14:textId="77777777" w:rsidR="00B51350" w:rsidRPr="00771DE2" w:rsidRDefault="00B51350" w:rsidP="00162197">
            <w:pPr>
              <w:pStyle w:val="TAC"/>
              <w:rPr>
                <w:rFonts w:eastAsia="宋体"/>
              </w:rPr>
            </w:pPr>
          </w:p>
        </w:tc>
        <w:tc>
          <w:tcPr>
            <w:tcW w:w="844" w:type="dxa"/>
            <w:vMerge w:val="restart"/>
            <w:tcBorders>
              <w:left w:val="single" w:sz="4" w:space="0" w:color="auto"/>
              <w:right w:val="single" w:sz="4" w:space="0" w:color="auto"/>
            </w:tcBorders>
          </w:tcPr>
          <w:p w14:paraId="619B4AEC" w14:textId="77777777" w:rsidR="00B51350" w:rsidRPr="00771DE2" w:rsidRDefault="00B51350" w:rsidP="00162197">
            <w:pPr>
              <w:pStyle w:val="TAC"/>
              <w:rPr>
                <w:rFonts w:eastAsia="宋体"/>
              </w:rPr>
            </w:pPr>
            <w:r w:rsidRPr="00771DE2">
              <w:rPr>
                <w:rFonts w:eastAsia="宋体"/>
              </w:rPr>
              <w:t>HD-FDD</w:t>
            </w:r>
          </w:p>
        </w:tc>
      </w:tr>
      <w:tr w:rsidR="00B51350" w:rsidRPr="00771DE2" w14:paraId="4272E4A3" w14:textId="77777777" w:rsidTr="00162197">
        <w:trPr>
          <w:trHeight w:val="255"/>
          <w:jc w:val="center"/>
        </w:trPr>
        <w:tc>
          <w:tcPr>
            <w:tcW w:w="1148" w:type="dxa"/>
            <w:vMerge/>
            <w:tcBorders>
              <w:left w:val="single" w:sz="4" w:space="0" w:color="auto"/>
              <w:right w:val="single" w:sz="4" w:space="0" w:color="auto"/>
            </w:tcBorders>
            <w:vAlign w:val="center"/>
          </w:tcPr>
          <w:p w14:paraId="25AA282F" w14:textId="77777777" w:rsidR="00B51350" w:rsidRPr="00771DE2" w:rsidRDefault="00B51350" w:rsidP="00162197">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0BD45A42" w14:textId="77777777" w:rsidR="00B51350" w:rsidRPr="00771DE2" w:rsidRDefault="00B51350" w:rsidP="00162197">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C975EE1"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61FD3D4" w14:textId="77777777" w:rsidR="00B51350" w:rsidRPr="00771DE2" w:rsidRDefault="00B51350" w:rsidP="00162197">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0E0E29AF"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061E4DB" w14:textId="77777777" w:rsidR="00B51350" w:rsidRPr="00771DE2" w:rsidRDefault="00B51350" w:rsidP="00162197">
            <w:pPr>
              <w:pStyle w:val="TAC"/>
              <w:rPr>
                <w:rFonts w:eastAsia="宋体"/>
              </w:rPr>
            </w:pPr>
          </w:p>
        </w:tc>
        <w:tc>
          <w:tcPr>
            <w:tcW w:w="844" w:type="dxa"/>
            <w:vMerge/>
            <w:tcBorders>
              <w:left w:val="single" w:sz="4" w:space="0" w:color="auto"/>
              <w:right w:val="single" w:sz="4" w:space="0" w:color="auto"/>
            </w:tcBorders>
          </w:tcPr>
          <w:p w14:paraId="56958DEF" w14:textId="77777777" w:rsidR="00B51350" w:rsidRPr="00771DE2" w:rsidRDefault="00B51350" w:rsidP="00162197">
            <w:pPr>
              <w:pStyle w:val="TAC"/>
              <w:rPr>
                <w:rFonts w:eastAsia="宋体"/>
              </w:rPr>
            </w:pPr>
          </w:p>
        </w:tc>
      </w:tr>
      <w:tr w:rsidR="00B51350" w:rsidRPr="00771DE2" w14:paraId="21350DB7" w14:textId="77777777" w:rsidTr="00162197">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4CBA20BF" w14:textId="77777777" w:rsidR="00B51350" w:rsidRPr="00771DE2" w:rsidRDefault="00B51350" w:rsidP="00162197">
            <w:pPr>
              <w:pStyle w:val="TAC"/>
              <w:rPr>
                <w:rFonts w:eastAsia="宋体"/>
              </w:rPr>
            </w:pPr>
            <w:r w:rsidRPr="00771DE2">
              <w:rPr>
                <w:rFonts w:eastAsia="宋体"/>
              </w:rPr>
              <w:t>n20</w:t>
            </w:r>
          </w:p>
        </w:tc>
        <w:tc>
          <w:tcPr>
            <w:tcW w:w="590" w:type="dxa"/>
            <w:tcBorders>
              <w:top w:val="single" w:sz="4" w:space="0" w:color="auto"/>
              <w:left w:val="single" w:sz="4" w:space="0" w:color="auto"/>
              <w:bottom w:val="single" w:sz="4" w:space="0" w:color="auto"/>
              <w:right w:val="single" w:sz="4" w:space="0" w:color="auto"/>
            </w:tcBorders>
            <w:vAlign w:val="center"/>
          </w:tcPr>
          <w:p w14:paraId="1B872FEE" w14:textId="77777777" w:rsidR="00B51350" w:rsidRPr="00771DE2" w:rsidRDefault="00B51350" w:rsidP="00162197">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2C46908F" w14:textId="77777777" w:rsidR="00B51350" w:rsidRPr="00771DE2" w:rsidRDefault="00B51350" w:rsidP="00162197">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A248249" w14:textId="77777777" w:rsidR="00B51350" w:rsidRPr="00771DE2" w:rsidRDefault="00B51350" w:rsidP="00162197">
            <w:pPr>
              <w:pStyle w:val="TAC"/>
              <w:rPr>
                <w:rFonts w:eastAsia="宋体"/>
              </w:rPr>
            </w:pPr>
            <w:r w:rsidRPr="00771DE2">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55A6F72C" w14:textId="77777777" w:rsidR="00B51350" w:rsidRPr="00771DE2" w:rsidRDefault="00B51350" w:rsidP="00162197">
            <w:pPr>
              <w:pStyle w:val="TAC"/>
              <w:rPr>
                <w:rFonts w:eastAsia="宋体"/>
              </w:rPr>
            </w:pPr>
            <w:r w:rsidRPr="00771DE2">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tcPr>
          <w:p w14:paraId="016525DC" w14:textId="77777777" w:rsidR="00B51350" w:rsidRPr="00771DE2" w:rsidRDefault="00B51350" w:rsidP="00162197">
            <w:pPr>
              <w:pStyle w:val="TAC"/>
              <w:rPr>
                <w:rFonts w:eastAsia="宋体"/>
              </w:rPr>
            </w:pPr>
            <w:r w:rsidRPr="00771DE2">
              <w:rPr>
                <w:rFonts w:eastAsia="宋体"/>
              </w:rPr>
              <w:t>100@0</w:t>
            </w:r>
          </w:p>
        </w:tc>
        <w:tc>
          <w:tcPr>
            <w:tcW w:w="844" w:type="dxa"/>
            <w:vMerge w:val="restart"/>
            <w:tcBorders>
              <w:top w:val="single" w:sz="4" w:space="0" w:color="auto"/>
              <w:left w:val="single" w:sz="4" w:space="0" w:color="auto"/>
              <w:bottom w:val="single" w:sz="4" w:space="0" w:color="auto"/>
              <w:right w:val="single" w:sz="4" w:space="0" w:color="auto"/>
            </w:tcBorders>
          </w:tcPr>
          <w:p w14:paraId="206A185B" w14:textId="77777777" w:rsidR="00B51350" w:rsidRPr="00771DE2" w:rsidRDefault="00B51350" w:rsidP="00162197">
            <w:pPr>
              <w:pStyle w:val="TAC"/>
              <w:rPr>
                <w:rFonts w:eastAsia="宋体"/>
              </w:rPr>
            </w:pPr>
            <w:r w:rsidRPr="00771DE2">
              <w:rPr>
                <w:rFonts w:eastAsia="宋体"/>
              </w:rPr>
              <w:t>HD-FDD</w:t>
            </w:r>
          </w:p>
        </w:tc>
      </w:tr>
      <w:tr w:rsidR="00B51350" w:rsidRPr="00771DE2" w14:paraId="60CCA614" w14:textId="77777777" w:rsidTr="00162197">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0B5BDC5E" w14:textId="77777777" w:rsidR="00B51350" w:rsidRPr="00771DE2" w:rsidRDefault="00B51350" w:rsidP="00162197">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5E21CACA" w14:textId="77777777" w:rsidR="00B51350" w:rsidRPr="00771DE2" w:rsidRDefault="00B51350" w:rsidP="00162197">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16D9843"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47721A5" w14:textId="77777777" w:rsidR="00B51350" w:rsidRPr="00771DE2" w:rsidRDefault="00B51350" w:rsidP="00162197">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952B8F2" w14:textId="77777777" w:rsidR="00B51350" w:rsidRPr="00771DE2" w:rsidRDefault="00B51350" w:rsidP="00162197">
            <w:pPr>
              <w:pStyle w:val="TAC"/>
              <w:rPr>
                <w:rFonts w:eastAsia="宋体"/>
              </w:rPr>
            </w:pPr>
            <w:r w:rsidRPr="00771DE2">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tcPr>
          <w:p w14:paraId="158DD516" w14:textId="77777777" w:rsidR="00B51350" w:rsidRPr="00771DE2" w:rsidRDefault="00B51350" w:rsidP="00162197">
            <w:pPr>
              <w:pStyle w:val="TAC"/>
              <w:rPr>
                <w:rFonts w:eastAsia="宋体"/>
              </w:rPr>
            </w:pPr>
            <w:r w:rsidRPr="00771DE2">
              <w:rPr>
                <w:rFonts w:eastAsia="宋体"/>
              </w:rPr>
              <w:t>50@0</w:t>
            </w:r>
          </w:p>
        </w:tc>
        <w:tc>
          <w:tcPr>
            <w:tcW w:w="844" w:type="dxa"/>
            <w:vMerge/>
            <w:tcBorders>
              <w:top w:val="single" w:sz="4" w:space="0" w:color="auto"/>
              <w:left w:val="single" w:sz="4" w:space="0" w:color="auto"/>
              <w:bottom w:val="single" w:sz="4" w:space="0" w:color="auto"/>
              <w:right w:val="single" w:sz="4" w:space="0" w:color="auto"/>
            </w:tcBorders>
          </w:tcPr>
          <w:p w14:paraId="7D34772B" w14:textId="77777777" w:rsidR="00B51350" w:rsidRPr="00771DE2" w:rsidRDefault="00B51350" w:rsidP="00162197">
            <w:pPr>
              <w:pStyle w:val="TAC"/>
              <w:rPr>
                <w:rFonts w:eastAsia="宋体"/>
              </w:rPr>
            </w:pPr>
          </w:p>
        </w:tc>
      </w:tr>
      <w:tr w:rsidR="00B51350" w:rsidRPr="00771DE2" w14:paraId="4B9DCA22" w14:textId="77777777" w:rsidTr="00162197">
        <w:trPr>
          <w:trHeight w:val="255"/>
          <w:jc w:val="center"/>
        </w:trPr>
        <w:tc>
          <w:tcPr>
            <w:tcW w:w="1148" w:type="dxa"/>
            <w:vMerge w:val="restart"/>
            <w:tcBorders>
              <w:top w:val="single" w:sz="4" w:space="0" w:color="auto"/>
              <w:left w:val="single" w:sz="4" w:space="0" w:color="auto"/>
              <w:right w:val="single" w:sz="4" w:space="0" w:color="auto"/>
            </w:tcBorders>
            <w:vAlign w:val="center"/>
          </w:tcPr>
          <w:p w14:paraId="260C380A" w14:textId="77777777" w:rsidR="00B51350" w:rsidRPr="00771DE2" w:rsidRDefault="00B51350" w:rsidP="00162197">
            <w:pPr>
              <w:pStyle w:val="TAC"/>
              <w:rPr>
                <w:rFonts w:eastAsia="宋体"/>
              </w:rPr>
            </w:pPr>
            <w:r w:rsidRPr="00771DE2">
              <w:rPr>
                <w:rFonts w:eastAsia="宋体"/>
              </w:rPr>
              <w:t>n24</w:t>
            </w:r>
          </w:p>
        </w:tc>
        <w:tc>
          <w:tcPr>
            <w:tcW w:w="590" w:type="dxa"/>
            <w:tcBorders>
              <w:top w:val="single" w:sz="4" w:space="0" w:color="auto"/>
              <w:left w:val="single" w:sz="4" w:space="0" w:color="auto"/>
              <w:bottom w:val="single" w:sz="4" w:space="0" w:color="auto"/>
              <w:right w:val="single" w:sz="4" w:space="0" w:color="auto"/>
            </w:tcBorders>
          </w:tcPr>
          <w:p w14:paraId="3DCEAB41" w14:textId="77777777" w:rsidR="00B51350" w:rsidRPr="00771DE2" w:rsidRDefault="00B51350" w:rsidP="00162197">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C8CAB5D" w14:textId="77777777" w:rsidR="00B51350" w:rsidRPr="00771DE2" w:rsidRDefault="00B51350" w:rsidP="00162197">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B96E4F3" w14:textId="77777777" w:rsidR="00B51350" w:rsidRPr="00771DE2" w:rsidRDefault="00B51350" w:rsidP="00162197">
            <w:pPr>
              <w:pStyle w:val="TAC"/>
              <w:rPr>
                <w:rFonts w:eastAsia="宋体"/>
              </w:rPr>
            </w:pPr>
            <w:r w:rsidRPr="00771DE2">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66DA3A22"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5CF50DEE" w14:textId="77777777" w:rsidR="00B51350" w:rsidRPr="00771DE2" w:rsidRDefault="00B51350" w:rsidP="00162197">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40244CA9" w14:textId="77777777" w:rsidR="00B51350" w:rsidRPr="00771DE2" w:rsidRDefault="00B51350" w:rsidP="00162197">
            <w:pPr>
              <w:pStyle w:val="TAC"/>
              <w:rPr>
                <w:rFonts w:eastAsia="宋体"/>
              </w:rPr>
            </w:pPr>
            <w:r w:rsidRPr="00771DE2">
              <w:rPr>
                <w:rFonts w:eastAsia="宋体"/>
              </w:rPr>
              <w:t>HD-FDD</w:t>
            </w:r>
          </w:p>
        </w:tc>
      </w:tr>
      <w:tr w:rsidR="00B51350" w:rsidRPr="00771DE2" w14:paraId="44ADFBA4" w14:textId="77777777" w:rsidTr="00162197">
        <w:trPr>
          <w:trHeight w:val="255"/>
          <w:jc w:val="center"/>
        </w:trPr>
        <w:tc>
          <w:tcPr>
            <w:tcW w:w="1148" w:type="dxa"/>
            <w:vMerge/>
            <w:tcBorders>
              <w:left w:val="single" w:sz="4" w:space="0" w:color="auto"/>
              <w:right w:val="single" w:sz="4" w:space="0" w:color="auto"/>
            </w:tcBorders>
            <w:vAlign w:val="center"/>
          </w:tcPr>
          <w:p w14:paraId="7F6052EA" w14:textId="77777777" w:rsidR="00B51350" w:rsidRPr="00771DE2" w:rsidRDefault="00B51350" w:rsidP="00162197">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2D59CFAC" w14:textId="77777777" w:rsidR="00B51350" w:rsidRPr="00771DE2" w:rsidRDefault="00B51350" w:rsidP="00162197">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980CC47"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D29B4FC" w14:textId="77777777" w:rsidR="00B51350" w:rsidRPr="00771DE2" w:rsidRDefault="00B51350" w:rsidP="00162197">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1410DE53"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662DC129" w14:textId="77777777" w:rsidR="00B51350" w:rsidRPr="00771DE2" w:rsidRDefault="00B51350" w:rsidP="00162197">
            <w:pPr>
              <w:pStyle w:val="TAC"/>
              <w:rPr>
                <w:rFonts w:eastAsia="宋体"/>
              </w:rPr>
            </w:pPr>
          </w:p>
        </w:tc>
        <w:tc>
          <w:tcPr>
            <w:tcW w:w="844" w:type="dxa"/>
            <w:vMerge/>
            <w:tcBorders>
              <w:left w:val="single" w:sz="4" w:space="0" w:color="auto"/>
              <w:right w:val="single" w:sz="4" w:space="0" w:color="auto"/>
            </w:tcBorders>
          </w:tcPr>
          <w:p w14:paraId="045825C7" w14:textId="77777777" w:rsidR="00B51350" w:rsidRPr="00771DE2" w:rsidRDefault="00B51350" w:rsidP="00162197">
            <w:pPr>
              <w:pStyle w:val="TAC"/>
              <w:rPr>
                <w:rFonts w:eastAsia="宋体"/>
              </w:rPr>
            </w:pPr>
          </w:p>
        </w:tc>
      </w:tr>
      <w:tr w:rsidR="00B51350" w:rsidRPr="00771DE2" w14:paraId="3CBC872E" w14:textId="77777777" w:rsidTr="00162197">
        <w:trPr>
          <w:trHeight w:val="255"/>
          <w:jc w:val="center"/>
        </w:trPr>
        <w:tc>
          <w:tcPr>
            <w:tcW w:w="1148" w:type="dxa"/>
            <w:vMerge/>
            <w:tcBorders>
              <w:left w:val="single" w:sz="4" w:space="0" w:color="auto"/>
              <w:bottom w:val="single" w:sz="4" w:space="0" w:color="auto"/>
              <w:right w:val="single" w:sz="4" w:space="0" w:color="auto"/>
            </w:tcBorders>
            <w:vAlign w:val="center"/>
          </w:tcPr>
          <w:p w14:paraId="619B8CD5" w14:textId="77777777" w:rsidR="00B51350" w:rsidRPr="00771DE2" w:rsidRDefault="00B51350" w:rsidP="00162197">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2776A172" w14:textId="77777777" w:rsidR="00B51350" w:rsidRPr="00771DE2" w:rsidRDefault="00B51350" w:rsidP="00162197">
            <w:pPr>
              <w:pStyle w:val="TAC"/>
              <w:rPr>
                <w:rFonts w:eastAsia="宋体"/>
              </w:rPr>
            </w:pPr>
            <w:r w:rsidRPr="00771DE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0D1C52A2"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29AB785" w14:textId="77777777" w:rsidR="00B51350" w:rsidRPr="00771DE2" w:rsidRDefault="00B51350" w:rsidP="00162197">
            <w:pPr>
              <w:pStyle w:val="TAC"/>
              <w:rPr>
                <w:rFonts w:eastAsia="宋体"/>
              </w:rPr>
            </w:pPr>
            <w:r w:rsidRPr="00771DE2">
              <w:rPr>
                <w:rFonts w:eastAsia="宋体"/>
              </w:rPr>
              <w:t>10@0</w:t>
            </w:r>
          </w:p>
        </w:tc>
        <w:tc>
          <w:tcPr>
            <w:tcW w:w="900" w:type="dxa"/>
            <w:tcBorders>
              <w:top w:val="single" w:sz="4" w:space="0" w:color="auto"/>
              <w:left w:val="single" w:sz="4" w:space="0" w:color="auto"/>
              <w:bottom w:val="single" w:sz="4" w:space="0" w:color="auto"/>
              <w:right w:val="single" w:sz="4" w:space="0" w:color="auto"/>
            </w:tcBorders>
          </w:tcPr>
          <w:p w14:paraId="547F124D"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29EDFB86" w14:textId="77777777" w:rsidR="00B51350" w:rsidRPr="00771DE2" w:rsidRDefault="00B51350" w:rsidP="00162197">
            <w:pPr>
              <w:pStyle w:val="TAC"/>
              <w:rPr>
                <w:rFonts w:eastAsia="宋体"/>
              </w:rPr>
            </w:pPr>
          </w:p>
        </w:tc>
        <w:tc>
          <w:tcPr>
            <w:tcW w:w="844" w:type="dxa"/>
            <w:vMerge/>
            <w:tcBorders>
              <w:left w:val="single" w:sz="4" w:space="0" w:color="auto"/>
              <w:bottom w:val="single" w:sz="4" w:space="0" w:color="auto"/>
              <w:right w:val="single" w:sz="4" w:space="0" w:color="auto"/>
            </w:tcBorders>
          </w:tcPr>
          <w:p w14:paraId="29D71E92" w14:textId="77777777" w:rsidR="00B51350" w:rsidRPr="00771DE2" w:rsidRDefault="00B51350" w:rsidP="00162197">
            <w:pPr>
              <w:pStyle w:val="TAC"/>
              <w:rPr>
                <w:rFonts w:eastAsia="宋体"/>
              </w:rPr>
            </w:pPr>
          </w:p>
        </w:tc>
      </w:tr>
      <w:tr w:rsidR="00B51350" w:rsidRPr="00771DE2" w14:paraId="57CBBCA4" w14:textId="77777777" w:rsidTr="00162197">
        <w:trPr>
          <w:trHeight w:val="255"/>
          <w:jc w:val="center"/>
        </w:trPr>
        <w:tc>
          <w:tcPr>
            <w:tcW w:w="1148" w:type="dxa"/>
            <w:vMerge w:val="restart"/>
            <w:tcBorders>
              <w:top w:val="single" w:sz="4" w:space="0" w:color="auto"/>
              <w:left w:val="single" w:sz="4" w:space="0" w:color="auto"/>
              <w:right w:val="single" w:sz="4" w:space="0" w:color="auto"/>
            </w:tcBorders>
            <w:vAlign w:val="center"/>
          </w:tcPr>
          <w:p w14:paraId="279AB5C5" w14:textId="77777777" w:rsidR="00B51350" w:rsidRPr="00771DE2" w:rsidRDefault="00B51350" w:rsidP="00162197">
            <w:pPr>
              <w:pStyle w:val="TAC"/>
              <w:rPr>
                <w:rFonts w:eastAsia="宋体"/>
              </w:rPr>
            </w:pPr>
            <w:r w:rsidRPr="00771DE2">
              <w:rPr>
                <w:rFonts w:eastAsia="宋体"/>
              </w:rPr>
              <w:t>n25</w:t>
            </w:r>
          </w:p>
        </w:tc>
        <w:tc>
          <w:tcPr>
            <w:tcW w:w="590" w:type="dxa"/>
            <w:tcBorders>
              <w:top w:val="single" w:sz="4" w:space="0" w:color="auto"/>
              <w:left w:val="single" w:sz="4" w:space="0" w:color="auto"/>
              <w:bottom w:val="single" w:sz="4" w:space="0" w:color="auto"/>
              <w:right w:val="single" w:sz="4" w:space="0" w:color="auto"/>
            </w:tcBorders>
          </w:tcPr>
          <w:p w14:paraId="753C1A09" w14:textId="77777777" w:rsidR="00B51350" w:rsidRPr="00771DE2" w:rsidRDefault="00B51350" w:rsidP="00162197">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1DBFB273" w14:textId="77777777" w:rsidR="00B51350" w:rsidRPr="00771DE2" w:rsidRDefault="00B51350" w:rsidP="00162197">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E2D9DE6" w14:textId="77777777" w:rsidR="00B51350" w:rsidRPr="00771DE2" w:rsidRDefault="00B51350" w:rsidP="00162197">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70F5C45" w14:textId="77777777" w:rsidR="00B51350" w:rsidRPr="00771DE2" w:rsidRDefault="00B51350" w:rsidP="00162197">
            <w:pPr>
              <w:pStyle w:val="TAC"/>
              <w:rPr>
                <w:rFonts w:eastAsia="宋体"/>
              </w:rPr>
            </w:pPr>
            <w:r w:rsidRPr="00771DE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3538321" w14:textId="77777777" w:rsidR="00B51350" w:rsidRPr="00771DE2" w:rsidRDefault="00B51350" w:rsidP="00162197">
            <w:pPr>
              <w:pStyle w:val="TAC"/>
              <w:rPr>
                <w:rFonts w:eastAsia="宋体"/>
              </w:rPr>
            </w:pPr>
            <w:r w:rsidRPr="00771DE2">
              <w:rPr>
                <w:rFonts w:eastAsia="宋体"/>
              </w:rPr>
              <w:t>100@6</w:t>
            </w:r>
          </w:p>
        </w:tc>
        <w:tc>
          <w:tcPr>
            <w:tcW w:w="844" w:type="dxa"/>
            <w:vMerge w:val="restart"/>
            <w:tcBorders>
              <w:top w:val="single" w:sz="4" w:space="0" w:color="auto"/>
              <w:left w:val="single" w:sz="4" w:space="0" w:color="auto"/>
              <w:right w:val="single" w:sz="4" w:space="0" w:color="auto"/>
            </w:tcBorders>
          </w:tcPr>
          <w:p w14:paraId="75DA6E70" w14:textId="77777777" w:rsidR="00B51350" w:rsidRPr="00771DE2" w:rsidRDefault="00B51350" w:rsidP="00162197">
            <w:pPr>
              <w:pStyle w:val="TAC"/>
              <w:rPr>
                <w:rFonts w:eastAsia="宋体"/>
              </w:rPr>
            </w:pPr>
            <w:r w:rsidRPr="00771DE2">
              <w:rPr>
                <w:rFonts w:eastAsia="宋体"/>
              </w:rPr>
              <w:t>HD-FDD</w:t>
            </w:r>
          </w:p>
        </w:tc>
      </w:tr>
      <w:tr w:rsidR="00B51350" w:rsidRPr="00771DE2" w14:paraId="77AEF0CD" w14:textId="77777777" w:rsidTr="00162197">
        <w:trPr>
          <w:trHeight w:val="255"/>
          <w:jc w:val="center"/>
        </w:trPr>
        <w:tc>
          <w:tcPr>
            <w:tcW w:w="1148" w:type="dxa"/>
            <w:vMerge/>
            <w:tcBorders>
              <w:left w:val="single" w:sz="4" w:space="0" w:color="auto"/>
              <w:right w:val="single" w:sz="4" w:space="0" w:color="auto"/>
            </w:tcBorders>
            <w:vAlign w:val="center"/>
          </w:tcPr>
          <w:p w14:paraId="3E10C675" w14:textId="77777777" w:rsidR="00B51350" w:rsidRPr="00771DE2" w:rsidRDefault="00B51350" w:rsidP="00162197">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249A390B" w14:textId="77777777" w:rsidR="00B51350" w:rsidRPr="00771DE2" w:rsidRDefault="00B51350" w:rsidP="00162197">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B8B19DC"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26BF5F9" w14:textId="77777777" w:rsidR="00B51350" w:rsidRPr="00771DE2" w:rsidRDefault="00B51350" w:rsidP="00162197">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2C81E41" w14:textId="77777777" w:rsidR="00B51350" w:rsidRPr="00771DE2" w:rsidRDefault="00B51350" w:rsidP="00162197">
            <w:pPr>
              <w:pStyle w:val="TAC"/>
              <w:rPr>
                <w:rFonts w:eastAsia="宋体"/>
              </w:rPr>
            </w:pPr>
            <w:r w:rsidRPr="00771DE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23DAACA" w14:textId="77777777" w:rsidR="00B51350" w:rsidRPr="00771DE2" w:rsidRDefault="00B51350" w:rsidP="00162197">
            <w:pPr>
              <w:pStyle w:val="TAC"/>
              <w:rPr>
                <w:rFonts w:eastAsia="宋体"/>
              </w:rPr>
            </w:pPr>
            <w:r w:rsidRPr="00771DE2">
              <w:rPr>
                <w:rFonts w:eastAsia="宋体"/>
              </w:rPr>
              <w:t>50@1</w:t>
            </w:r>
          </w:p>
        </w:tc>
        <w:tc>
          <w:tcPr>
            <w:tcW w:w="844" w:type="dxa"/>
            <w:vMerge/>
            <w:tcBorders>
              <w:left w:val="single" w:sz="4" w:space="0" w:color="auto"/>
              <w:right w:val="single" w:sz="4" w:space="0" w:color="auto"/>
            </w:tcBorders>
          </w:tcPr>
          <w:p w14:paraId="12CDAE93" w14:textId="77777777" w:rsidR="00B51350" w:rsidRPr="00771DE2" w:rsidRDefault="00B51350" w:rsidP="00162197">
            <w:pPr>
              <w:pStyle w:val="TAC"/>
              <w:rPr>
                <w:rFonts w:eastAsia="宋体"/>
              </w:rPr>
            </w:pPr>
          </w:p>
        </w:tc>
      </w:tr>
      <w:tr w:rsidR="00B51350" w:rsidRPr="00771DE2" w14:paraId="36F69386" w14:textId="77777777" w:rsidTr="00162197">
        <w:trPr>
          <w:trHeight w:val="255"/>
          <w:jc w:val="center"/>
        </w:trPr>
        <w:tc>
          <w:tcPr>
            <w:tcW w:w="1148" w:type="dxa"/>
            <w:vMerge/>
            <w:tcBorders>
              <w:left w:val="single" w:sz="4" w:space="0" w:color="auto"/>
              <w:bottom w:val="single" w:sz="4" w:space="0" w:color="auto"/>
              <w:right w:val="single" w:sz="4" w:space="0" w:color="auto"/>
            </w:tcBorders>
            <w:vAlign w:val="center"/>
          </w:tcPr>
          <w:p w14:paraId="0D58F08C" w14:textId="77777777" w:rsidR="00B51350" w:rsidRPr="00771DE2" w:rsidRDefault="00B51350" w:rsidP="00162197">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2810D8F1" w14:textId="77777777" w:rsidR="00B51350" w:rsidRPr="00771DE2" w:rsidRDefault="00B51350" w:rsidP="00162197">
            <w:pPr>
              <w:pStyle w:val="TAC"/>
              <w:rPr>
                <w:rFonts w:eastAsia="宋体"/>
              </w:rPr>
            </w:pPr>
            <w:r w:rsidRPr="00771DE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295F643A"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B94D445" w14:textId="77777777" w:rsidR="00B51350" w:rsidRPr="00771DE2" w:rsidRDefault="00B51350" w:rsidP="00162197">
            <w:pPr>
              <w:pStyle w:val="TAC"/>
              <w:rPr>
                <w:rFonts w:eastAsia="宋体"/>
              </w:rPr>
            </w:pPr>
            <w:r w:rsidRPr="00771DE2">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27A034AF" w14:textId="77777777" w:rsidR="00B51350" w:rsidRPr="00771DE2" w:rsidRDefault="00B51350" w:rsidP="00162197">
            <w:pPr>
              <w:pStyle w:val="TAC"/>
              <w:rPr>
                <w:rFonts w:eastAsia="宋体"/>
              </w:rPr>
            </w:pPr>
            <w:r w:rsidRPr="00771DE2">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4811DA57" w14:textId="77777777" w:rsidR="00B51350" w:rsidRPr="00771DE2" w:rsidRDefault="00B51350" w:rsidP="00162197">
            <w:pPr>
              <w:pStyle w:val="TAC"/>
              <w:rPr>
                <w:rFonts w:eastAsia="宋体"/>
              </w:rPr>
            </w:pPr>
            <w:r w:rsidRPr="00771DE2">
              <w:rPr>
                <w:rFonts w:eastAsia="宋体"/>
              </w:rPr>
              <w:t>24@0</w:t>
            </w:r>
          </w:p>
        </w:tc>
        <w:tc>
          <w:tcPr>
            <w:tcW w:w="844" w:type="dxa"/>
            <w:vMerge/>
            <w:tcBorders>
              <w:left w:val="single" w:sz="4" w:space="0" w:color="auto"/>
              <w:bottom w:val="single" w:sz="4" w:space="0" w:color="auto"/>
              <w:right w:val="single" w:sz="4" w:space="0" w:color="auto"/>
            </w:tcBorders>
          </w:tcPr>
          <w:p w14:paraId="6FF2215B" w14:textId="77777777" w:rsidR="00B51350" w:rsidRPr="00771DE2" w:rsidRDefault="00B51350" w:rsidP="00162197">
            <w:pPr>
              <w:pStyle w:val="TAC"/>
              <w:rPr>
                <w:rFonts w:eastAsia="宋体"/>
              </w:rPr>
            </w:pPr>
          </w:p>
        </w:tc>
      </w:tr>
      <w:tr w:rsidR="00B51350" w:rsidRPr="00771DE2" w14:paraId="080829DB" w14:textId="77777777" w:rsidTr="00162197">
        <w:trPr>
          <w:trHeight w:val="255"/>
          <w:jc w:val="center"/>
        </w:trPr>
        <w:tc>
          <w:tcPr>
            <w:tcW w:w="1148" w:type="dxa"/>
            <w:vMerge w:val="restart"/>
            <w:tcBorders>
              <w:left w:val="single" w:sz="4" w:space="0" w:color="auto"/>
              <w:right w:val="single" w:sz="4" w:space="0" w:color="auto"/>
            </w:tcBorders>
            <w:vAlign w:val="center"/>
          </w:tcPr>
          <w:p w14:paraId="2C865213" w14:textId="77777777" w:rsidR="00B51350" w:rsidRPr="00771DE2" w:rsidRDefault="00B51350" w:rsidP="00162197">
            <w:pPr>
              <w:pStyle w:val="TAC"/>
              <w:rPr>
                <w:rFonts w:eastAsia="宋体"/>
              </w:rPr>
            </w:pPr>
            <w:r w:rsidRPr="00771DE2">
              <w:rPr>
                <w:rFonts w:eastAsia="宋体"/>
              </w:rPr>
              <w:t>n26</w:t>
            </w:r>
          </w:p>
        </w:tc>
        <w:tc>
          <w:tcPr>
            <w:tcW w:w="590" w:type="dxa"/>
            <w:tcBorders>
              <w:top w:val="single" w:sz="4" w:space="0" w:color="auto"/>
              <w:left w:val="single" w:sz="4" w:space="0" w:color="auto"/>
              <w:bottom w:val="single" w:sz="4" w:space="0" w:color="auto"/>
              <w:right w:val="single" w:sz="4" w:space="0" w:color="auto"/>
            </w:tcBorders>
          </w:tcPr>
          <w:p w14:paraId="380766F0" w14:textId="77777777" w:rsidR="00B51350" w:rsidRPr="00771DE2" w:rsidRDefault="00B51350" w:rsidP="00162197">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0F04DC55" w14:textId="77777777" w:rsidR="00B51350" w:rsidRPr="00771DE2" w:rsidRDefault="00B51350" w:rsidP="00162197">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88565DF" w14:textId="77777777" w:rsidR="00B51350" w:rsidRPr="00771DE2" w:rsidRDefault="00B51350" w:rsidP="00162197">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0A1F04E" w14:textId="77777777" w:rsidR="00B51350" w:rsidRPr="00771DE2" w:rsidRDefault="00B51350" w:rsidP="00162197">
            <w:pPr>
              <w:pStyle w:val="TAC"/>
              <w:rPr>
                <w:rFonts w:eastAsia="宋体"/>
              </w:rPr>
            </w:pPr>
            <w:r w:rsidRPr="00771DE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F8CC771" w14:textId="77777777" w:rsidR="00B51350" w:rsidRPr="00771DE2" w:rsidRDefault="00B51350" w:rsidP="00162197">
            <w:pPr>
              <w:pStyle w:val="TAC"/>
              <w:rPr>
                <w:rFonts w:eastAsia="宋体"/>
              </w:rPr>
            </w:pPr>
            <w:r w:rsidRPr="00771DE2">
              <w:rPr>
                <w:rFonts w:eastAsia="宋体"/>
              </w:rPr>
              <w:t>100@6</w:t>
            </w:r>
          </w:p>
        </w:tc>
        <w:tc>
          <w:tcPr>
            <w:tcW w:w="844" w:type="dxa"/>
            <w:vMerge w:val="restart"/>
            <w:tcBorders>
              <w:left w:val="single" w:sz="4" w:space="0" w:color="auto"/>
              <w:right w:val="single" w:sz="4" w:space="0" w:color="auto"/>
            </w:tcBorders>
          </w:tcPr>
          <w:p w14:paraId="76CBEB20" w14:textId="77777777" w:rsidR="00B51350" w:rsidRPr="00771DE2" w:rsidRDefault="00B51350" w:rsidP="00162197">
            <w:pPr>
              <w:pStyle w:val="TAC"/>
              <w:rPr>
                <w:rFonts w:eastAsia="宋体"/>
              </w:rPr>
            </w:pPr>
            <w:r w:rsidRPr="00771DE2">
              <w:rPr>
                <w:rFonts w:eastAsia="宋体"/>
              </w:rPr>
              <w:t>HD-FDD</w:t>
            </w:r>
          </w:p>
        </w:tc>
      </w:tr>
      <w:tr w:rsidR="00B51350" w:rsidRPr="00771DE2" w14:paraId="324CE862" w14:textId="77777777" w:rsidTr="00162197">
        <w:trPr>
          <w:trHeight w:val="255"/>
          <w:jc w:val="center"/>
        </w:trPr>
        <w:tc>
          <w:tcPr>
            <w:tcW w:w="1148" w:type="dxa"/>
            <w:vMerge/>
            <w:tcBorders>
              <w:left w:val="single" w:sz="4" w:space="0" w:color="auto"/>
              <w:bottom w:val="single" w:sz="4" w:space="0" w:color="auto"/>
              <w:right w:val="single" w:sz="4" w:space="0" w:color="auto"/>
            </w:tcBorders>
            <w:vAlign w:val="center"/>
          </w:tcPr>
          <w:p w14:paraId="3C3A7A5F" w14:textId="77777777" w:rsidR="00B51350" w:rsidRPr="00771DE2" w:rsidRDefault="00B51350" w:rsidP="00162197">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2A7550C0" w14:textId="77777777" w:rsidR="00B51350" w:rsidRPr="00771DE2" w:rsidRDefault="00B51350" w:rsidP="00162197">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71A79F1A"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68FA1FB" w14:textId="77777777" w:rsidR="00B51350" w:rsidRPr="00771DE2" w:rsidRDefault="00B51350" w:rsidP="00162197">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F45E57D" w14:textId="77777777" w:rsidR="00B51350" w:rsidRPr="00771DE2" w:rsidRDefault="00B51350" w:rsidP="00162197">
            <w:pPr>
              <w:pStyle w:val="TAC"/>
              <w:rPr>
                <w:rFonts w:eastAsia="宋体"/>
              </w:rPr>
            </w:pPr>
            <w:r w:rsidRPr="00771DE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781B4F2" w14:textId="77777777" w:rsidR="00B51350" w:rsidRPr="00771DE2" w:rsidRDefault="00B51350" w:rsidP="00162197">
            <w:pPr>
              <w:pStyle w:val="TAC"/>
              <w:rPr>
                <w:rFonts w:eastAsia="宋体"/>
              </w:rPr>
            </w:pPr>
            <w:r w:rsidRPr="00771DE2">
              <w:rPr>
                <w:rFonts w:eastAsia="宋体"/>
              </w:rPr>
              <w:t>50@1</w:t>
            </w:r>
          </w:p>
        </w:tc>
        <w:tc>
          <w:tcPr>
            <w:tcW w:w="844" w:type="dxa"/>
            <w:vMerge/>
            <w:tcBorders>
              <w:left w:val="single" w:sz="4" w:space="0" w:color="auto"/>
              <w:bottom w:val="single" w:sz="4" w:space="0" w:color="auto"/>
              <w:right w:val="single" w:sz="4" w:space="0" w:color="auto"/>
            </w:tcBorders>
          </w:tcPr>
          <w:p w14:paraId="160754CD" w14:textId="77777777" w:rsidR="00B51350" w:rsidRPr="00771DE2" w:rsidRDefault="00B51350" w:rsidP="00162197">
            <w:pPr>
              <w:pStyle w:val="TAC"/>
              <w:rPr>
                <w:rFonts w:eastAsia="宋体"/>
              </w:rPr>
            </w:pPr>
          </w:p>
        </w:tc>
      </w:tr>
      <w:tr w:rsidR="00B51350" w:rsidRPr="00771DE2" w14:paraId="36B70AAB" w14:textId="77777777" w:rsidTr="00162197">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4B7BBC03" w14:textId="77777777" w:rsidR="00B51350" w:rsidRPr="00771DE2" w:rsidRDefault="00B51350" w:rsidP="00162197">
            <w:pPr>
              <w:pStyle w:val="TAC"/>
              <w:rPr>
                <w:rFonts w:eastAsia="宋体"/>
              </w:rPr>
            </w:pPr>
            <w:r w:rsidRPr="00771DE2">
              <w:rPr>
                <w:rFonts w:eastAsia="宋体"/>
              </w:rPr>
              <w:t>n28</w:t>
            </w:r>
          </w:p>
        </w:tc>
        <w:tc>
          <w:tcPr>
            <w:tcW w:w="590" w:type="dxa"/>
            <w:tcBorders>
              <w:top w:val="single" w:sz="4" w:space="0" w:color="auto"/>
              <w:left w:val="single" w:sz="4" w:space="0" w:color="auto"/>
              <w:bottom w:val="single" w:sz="4" w:space="0" w:color="auto"/>
              <w:right w:val="single" w:sz="4" w:space="0" w:color="auto"/>
            </w:tcBorders>
            <w:vAlign w:val="center"/>
          </w:tcPr>
          <w:p w14:paraId="64E892B5" w14:textId="77777777" w:rsidR="00B51350" w:rsidRPr="00771DE2" w:rsidRDefault="00B51350" w:rsidP="00162197">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9511EDE" w14:textId="77777777" w:rsidR="00B51350" w:rsidRPr="00771DE2" w:rsidRDefault="00B51350" w:rsidP="00162197">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81A00D1" w14:textId="77777777" w:rsidR="00B51350" w:rsidRPr="00771DE2" w:rsidRDefault="00B51350" w:rsidP="00162197">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89E276C" w14:textId="77777777" w:rsidR="00B51350" w:rsidRPr="00771DE2" w:rsidRDefault="00B51350" w:rsidP="00162197">
            <w:pPr>
              <w:pStyle w:val="TAC"/>
              <w:rPr>
                <w:rFonts w:eastAsia="宋体"/>
              </w:rPr>
            </w:pPr>
            <w:r w:rsidRPr="00771DE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65B1760" w14:textId="77777777" w:rsidR="00B51350" w:rsidRPr="00771DE2" w:rsidRDefault="00B51350" w:rsidP="00162197">
            <w:pPr>
              <w:pStyle w:val="TAC"/>
              <w:rPr>
                <w:rFonts w:eastAsia="宋体"/>
              </w:rPr>
            </w:pPr>
            <w:r w:rsidRPr="00771DE2">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7F9CA01A" w14:textId="77777777" w:rsidR="00B51350" w:rsidRPr="00771DE2" w:rsidRDefault="00B51350" w:rsidP="00162197">
            <w:pPr>
              <w:pStyle w:val="TAC"/>
              <w:rPr>
                <w:rFonts w:eastAsia="宋体"/>
              </w:rPr>
            </w:pPr>
            <w:r w:rsidRPr="00771DE2">
              <w:rPr>
                <w:rFonts w:eastAsia="宋体"/>
              </w:rPr>
              <w:t>HD-FDD</w:t>
            </w:r>
          </w:p>
        </w:tc>
      </w:tr>
      <w:tr w:rsidR="00B51350" w:rsidRPr="00771DE2" w14:paraId="34EF8647" w14:textId="77777777" w:rsidTr="00162197">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27211A50" w14:textId="77777777" w:rsidR="00B51350" w:rsidRPr="00771DE2" w:rsidRDefault="00B51350" w:rsidP="00162197">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3BFB40E3" w14:textId="77777777" w:rsidR="00B51350" w:rsidRPr="00771DE2" w:rsidRDefault="00B51350" w:rsidP="00162197">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0F5056E"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2DE12F2" w14:textId="77777777" w:rsidR="00B51350" w:rsidRPr="00771DE2" w:rsidRDefault="00B51350" w:rsidP="00162197">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C899A6A" w14:textId="77777777" w:rsidR="00B51350" w:rsidRPr="00771DE2" w:rsidRDefault="00B51350" w:rsidP="00162197">
            <w:pPr>
              <w:pStyle w:val="TAC"/>
              <w:rPr>
                <w:rFonts w:eastAsia="宋体"/>
              </w:rPr>
            </w:pPr>
            <w:r w:rsidRPr="00771DE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25F5BFCF" w14:textId="77777777" w:rsidR="00B51350" w:rsidRPr="00771DE2" w:rsidRDefault="00B51350" w:rsidP="00162197">
            <w:pPr>
              <w:pStyle w:val="TAC"/>
              <w:rPr>
                <w:rFonts w:eastAsia="宋体"/>
              </w:rPr>
            </w:pPr>
            <w:r w:rsidRPr="00771DE2">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5FCC1FDF" w14:textId="77777777" w:rsidR="00B51350" w:rsidRPr="00771DE2" w:rsidRDefault="00B51350" w:rsidP="00162197">
            <w:pPr>
              <w:pStyle w:val="TAC"/>
              <w:rPr>
                <w:rFonts w:eastAsia="宋体"/>
              </w:rPr>
            </w:pPr>
          </w:p>
        </w:tc>
      </w:tr>
      <w:tr w:rsidR="00B51350" w:rsidRPr="00771DE2" w14:paraId="747A4AC5" w14:textId="77777777" w:rsidTr="00162197">
        <w:trPr>
          <w:trHeight w:val="255"/>
          <w:jc w:val="center"/>
        </w:trPr>
        <w:tc>
          <w:tcPr>
            <w:tcW w:w="1148" w:type="dxa"/>
            <w:vMerge w:val="restart"/>
            <w:tcBorders>
              <w:top w:val="single" w:sz="4" w:space="0" w:color="auto"/>
              <w:left w:val="single" w:sz="4" w:space="0" w:color="auto"/>
              <w:right w:val="single" w:sz="4" w:space="0" w:color="auto"/>
            </w:tcBorders>
            <w:vAlign w:val="center"/>
          </w:tcPr>
          <w:p w14:paraId="63FF2A95" w14:textId="77777777" w:rsidR="00B51350" w:rsidRPr="00771DE2" w:rsidRDefault="00B51350" w:rsidP="00162197">
            <w:pPr>
              <w:pStyle w:val="TAC"/>
              <w:rPr>
                <w:rFonts w:eastAsia="宋体"/>
              </w:rPr>
            </w:pPr>
            <w:r w:rsidRPr="00771DE2">
              <w:rPr>
                <w:rFonts w:eastAsia="宋体"/>
              </w:rPr>
              <w:t>n30</w:t>
            </w:r>
          </w:p>
        </w:tc>
        <w:tc>
          <w:tcPr>
            <w:tcW w:w="590" w:type="dxa"/>
            <w:tcBorders>
              <w:top w:val="single" w:sz="4" w:space="0" w:color="auto"/>
              <w:left w:val="single" w:sz="4" w:space="0" w:color="auto"/>
              <w:bottom w:val="single" w:sz="4" w:space="0" w:color="auto"/>
              <w:right w:val="single" w:sz="4" w:space="0" w:color="auto"/>
            </w:tcBorders>
            <w:vAlign w:val="center"/>
          </w:tcPr>
          <w:p w14:paraId="4F117955" w14:textId="77777777" w:rsidR="00B51350" w:rsidRPr="00771DE2" w:rsidRDefault="00B51350" w:rsidP="00162197">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C689E99" w14:textId="77777777" w:rsidR="00B51350" w:rsidRPr="00771DE2" w:rsidRDefault="00B51350" w:rsidP="00162197">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49942EE" w14:textId="77777777" w:rsidR="00B51350" w:rsidRPr="00771DE2" w:rsidRDefault="00B51350" w:rsidP="00162197">
            <w:pPr>
              <w:pStyle w:val="TAC"/>
              <w:rPr>
                <w:rFonts w:eastAsia="Malgun Gothic"/>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6A954CB" w14:textId="77777777" w:rsidR="00B51350" w:rsidRPr="00771DE2" w:rsidRDefault="00B51350" w:rsidP="00162197">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2926A94B" w14:textId="77777777" w:rsidR="00B51350" w:rsidRPr="00771DE2" w:rsidRDefault="00B51350" w:rsidP="00162197">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4B3968E7" w14:textId="77777777" w:rsidR="00B51350" w:rsidRPr="00771DE2" w:rsidRDefault="00B51350" w:rsidP="00162197">
            <w:pPr>
              <w:pStyle w:val="TAC"/>
              <w:rPr>
                <w:rFonts w:eastAsia="宋体"/>
              </w:rPr>
            </w:pPr>
            <w:r w:rsidRPr="00771DE2">
              <w:rPr>
                <w:rFonts w:eastAsia="宋体"/>
              </w:rPr>
              <w:t>HD-FDD</w:t>
            </w:r>
          </w:p>
        </w:tc>
      </w:tr>
      <w:tr w:rsidR="00B51350" w:rsidRPr="00771DE2" w14:paraId="759741DD" w14:textId="77777777" w:rsidTr="00162197">
        <w:trPr>
          <w:trHeight w:val="255"/>
          <w:jc w:val="center"/>
        </w:trPr>
        <w:tc>
          <w:tcPr>
            <w:tcW w:w="1148" w:type="dxa"/>
            <w:vMerge/>
            <w:tcBorders>
              <w:left w:val="single" w:sz="4" w:space="0" w:color="auto"/>
              <w:right w:val="single" w:sz="4" w:space="0" w:color="auto"/>
            </w:tcBorders>
            <w:vAlign w:val="center"/>
          </w:tcPr>
          <w:p w14:paraId="12935424" w14:textId="77777777" w:rsidR="00B51350" w:rsidRPr="00771DE2" w:rsidRDefault="00B51350" w:rsidP="00162197">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390FA433" w14:textId="77777777" w:rsidR="00B51350" w:rsidRPr="00771DE2" w:rsidRDefault="00B51350" w:rsidP="00162197">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81AF811"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DAB7F37" w14:textId="77777777" w:rsidR="00B51350" w:rsidRPr="00771DE2" w:rsidRDefault="00B51350" w:rsidP="00162197">
            <w:pPr>
              <w:pStyle w:val="TAC"/>
              <w:rPr>
                <w:rFonts w:eastAsia="Malgun Gothic"/>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73C2F0F" w14:textId="77777777" w:rsidR="00B51350" w:rsidRPr="00771DE2" w:rsidRDefault="00B51350" w:rsidP="00162197">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4AE61044" w14:textId="77777777" w:rsidR="00B51350" w:rsidRPr="00771DE2" w:rsidRDefault="00B51350" w:rsidP="00162197">
            <w:pPr>
              <w:pStyle w:val="TAC"/>
              <w:rPr>
                <w:rFonts w:eastAsia="宋体"/>
              </w:rPr>
            </w:pPr>
          </w:p>
        </w:tc>
        <w:tc>
          <w:tcPr>
            <w:tcW w:w="844" w:type="dxa"/>
            <w:vMerge/>
            <w:tcBorders>
              <w:left w:val="single" w:sz="4" w:space="0" w:color="auto"/>
              <w:right w:val="single" w:sz="4" w:space="0" w:color="auto"/>
            </w:tcBorders>
          </w:tcPr>
          <w:p w14:paraId="770AD4EB" w14:textId="77777777" w:rsidR="00B51350" w:rsidRPr="00771DE2" w:rsidRDefault="00B51350" w:rsidP="00162197">
            <w:pPr>
              <w:pStyle w:val="TAC"/>
              <w:rPr>
                <w:rFonts w:eastAsia="宋体"/>
              </w:rPr>
            </w:pPr>
          </w:p>
        </w:tc>
      </w:tr>
      <w:tr w:rsidR="00B51350" w:rsidRPr="00771DE2" w14:paraId="442617F8" w14:textId="77777777" w:rsidTr="00162197">
        <w:trPr>
          <w:trHeight w:val="255"/>
          <w:jc w:val="center"/>
        </w:trPr>
        <w:tc>
          <w:tcPr>
            <w:tcW w:w="1148" w:type="dxa"/>
            <w:vMerge w:val="restart"/>
            <w:tcBorders>
              <w:top w:val="single" w:sz="4" w:space="0" w:color="auto"/>
              <w:left w:val="single" w:sz="4" w:space="0" w:color="auto"/>
              <w:right w:val="single" w:sz="4" w:space="0" w:color="auto"/>
            </w:tcBorders>
            <w:vAlign w:val="center"/>
          </w:tcPr>
          <w:p w14:paraId="46C6BD49" w14:textId="77777777" w:rsidR="00B51350" w:rsidRPr="00771DE2" w:rsidRDefault="00B51350" w:rsidP="00162197">
            <w:pPr>
              <w:pStyle w:val="TAC"/>
              <w:rPr>
                <w:rFonts w:eastAsia="宋体"/>
              </w:rPr>
            </w:pPr>
            <w:r w:rsidRPr="00771DE2">
              <w:rPr>
                <w:rFonts w:eastAsia="宋体"/>
              </w:rPr>
              <w:t>n65</w:t>
            </w:r>
          </w:p>
        </w:tc>
        <w:tc>
          <w:tcPr>
            <w:tcW w:w="590" w:type="dxa"/>
            <w:tcBorders>
              <w:top w:val="single" w:sz="4" w:space="0" w:color="auto"/>
              <w:left w:val="single" w:sz="4" w:space="0" w:color="auto"/>
              <w:bottom w:val="single" w:sz="4" w:space="0" w:color="auto"/>
              <w:right w:val="single" w:sz="4" w:space="0" w:color="auto"/>
            </w:tcBorders>
            <w:vAlign w:val="center"/>
          </w:tcPr>
          <w:p w14:paraId="5158790D" w14:textId="77777777" w:rsidR="00B51350" w:rsidRPr="00771DE2" w:rsidRDefault="00B51350" w:rsidP="00162197">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A28D844" w14:textId="77777777" w:rsidR="00B51350" w:rsidRPr="00771DE2" w:rsidRDefault="00B51350" w:rsidP="00162197">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BFD7BCD" w14:textId="77777777" w:rsidR="00B51350" w:rsidRPr="00771DE2" w:rsidRDefault="00B51350" w:rsidP="00162197">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6832BCE" w14:textId="77777777" w:rsidR="00B51350" w:rsidRPr="00771DE2" w:rsidRDefault="00B51350" w:rsidP="00162197">
            <w:pPr>
              <w:pStyle w:val="TAC"/>
              <w:rPr>
                <w:rFonts w:eastAsia="宋体"/>
              </w:rPr>
            </w:pPr>
            <w:r w:rsidRPr="00771DE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13470DA" w14:textId="77777777" w:rsidR="00B51350" w:rsidRPr="00771DE2" w:rsidRDefault="00B51350" w:rsidP="00162197">
            <w:pPr>
              <w:pStyle w:val="TAC"/>
              <w:rPr>
                <w:rFonts w:eastAsia="宋体"/>
              </w:rPr>
            </w:pPr>
            <w:r w:rsidRPr="00771DE2">
              <w:rPr>
                <w:rFonts w:eastAsia="宋体"/>
              </w:rPr>
              <w:t>100@6</w:t>
            </w:r>
          </w:p>
        </w:tc>
        <w:tc>
          <w:tcPr>
            <w:tcW w:w="844" w:type="dxa"/>
            <w:vMerge w:val="restart"/>
            <w:tcBorders>
              <w:top w:val="single" w:sz="4" w:space="0" w:color="auto"/>
              <w:left w:val="single" w:sz="4" w:space="0" w:color="auto"/>
              <w:right w:val="single" w:sz="4" w:space="0" w:color="auto"/>
            </w:tcBorders>
          </w:tcPr>
          <w:p w14:paraId="63DA2E10" w14:textId="77777777" w:rsidR="00B51350" w:rsidRPr="00771DE2" w:rsidRDefault="00B51350" w:rsidP="00162197">
            <w:pPr>
              <w:pStyle w:val="TAC"/>
              <w:rPr>
                <w:rFonts w:eastAsia="宋体"/>
              </w:rPr>
            </w:pPr>
            <w:r w:rsidRPr="00771DE2">
              <w:rPr>
                <w:rFonts w:eastAsia="宋体"/>
              </w:rPr>
              <w:t>HD-FDD</w:t>
            </w:r>
          </w:p>
        </w:tc>
      </w:tr>
      <w:tr w:rsidR="00B51350" w:rsidRPr="00771DE2" w14:paraId="077149DC" w14:textId="77777777" w:rsidTr="00162197">
        <w:trPr>
          <w:trHeight w:val="255"/>
          <w:jc w:val="center"/>
        </w:trPr>
        <w:tc>
          <w:tcPr>
            <w:tcW w:w="1148" w:type="dxa"/>
            <w:vMerge/>
            <w:tcBorders>
              <w:left w:val="single" w:sz="4" w:space="0" w:color="auto"/>
              <w:right w:val="single" w:sz="4" w:space="0" w:color="auto"/>
            </w:tcBorders>
            <w:vAlign w:val="center"/>
          </w:tcPr>
          <w:p w14:paraId="04725E1D" w14:textId="77777777" w:rsidR="00B51350" w:rsidRPr="00771DE2" w:rsidRDefault="00B51350" w:rsidP="00162197">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329129EB" w14:textId="77777777" w:rsidR="00B51350" w:rsidRPr="00771DE2" w:rsidRDefault="00B51350" w:rsidP="00162197">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0601FCBC"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5495C0A" w14:textId="77777777" w:rsidR="00B51350" w:rsidRPr="00771DE2" w:rsidRDefault="00B51350" w:rsidP="00162197">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A5CB7C3" w14:textId="77777777" w:rsidR="00B51350" w:rsidRPr="00771DE2" w:rsidRDefault="00B51350" w:rsidP="00162197">
            <w:pPr>
              <w:pStyle w:val="TAC"/>
              <w:rPr>
                <w:rFonts w:eastAsia="宋体"/>
              </w:rPr>
            </w:pPr>
            <w:r w:rsidRPr="00771DE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2027C4C" w14:textId="77777777" w:rsidR="00B51350" w:rsidRPr="00771DE2" w:rsidRDefault="00B51350" w:rsidP="00162197">
            <w:pPr>
              <w:pStyle w:val="TAC"/>
              <w:rPr>
                <w:rFonts w:eastAsia="宋体"/>
              </w:rPr>
            </w:pPr>
            <w:r w:rsidRPr="00771DE2">
              <w:rPr>
                <w:rFonts w:eastAsia="宋体"/>
              </w:rPr>
              <w:t>50@1</w:t>
            </w:r>
          </w:p>
        </w:tc>
        <w:tc>
          <w:tcPr>
            <w:tcW w:w="844" w:type="dxa"/>
            <w:vMerge/>
            <w:tcBorders>
              <w:left w:val="single" w:sz="4" w:space="0" w:color="auto"/>
              <w:right w:val="single" w:sz="4" w:space="0" w:color="auto"/>
            </w:tcBorders>
          </w:tcPr>
          <w:p w14:paraId="04673BE4" w14:textId="77777777" w:rsidR="00B51350" w:rsidRPr="00771DE2" w:rsidRDefault="00B51350" w:rsidP="00162197">
            <w:pPr>
              <w:pStyle w:val="TAC"/>
              <w:rPr>
                <w:rFonts w:eastAsia="宋体"/>
              </w:rPr>
            </w:pPr>
          </w:p>
        </w:tc>
      </w:tr>
      <w:tr w:rsidR="00B51350" w:rsidRPr="00771DE2" w14:paraId="26F2E7C8" w14:textId="77777777" w:rsidTr="00162197">
        <w:trPr>
          <w:trHeight w:val="255"/>
          <w:jc w:val="center"/>
        </w:trPr>
        <w:tc>
          <w:tcPr>
            <w:tcW w:w="1148" w:type="dxa"/>
            <w:vMerge/>
            <w:tcBorders>
              <w:left w:val="single" w:sz="4" w:space="0" w:color="auto"/>
              <w:bottom w:val="single" w:sz="4" w:space="0" w:color="auto"/>
              <w:right w:val="single" w:sz="4" w:space="0" w:color="auto"/>
            </w:tcBorders>
            <w:vAlign w:val="center"/>
          </w:tcPr>
          <w:p w14:paraId="202B40F6" w14:textId="77777777" w:rsidR="00B51350" w:rsidRPr="00771DE2" w:rsidRDefault="00B51350" w:rsidP="00162197">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3667CE25" w14:textId="77777777" w:rsidR="00B51350" w:rsidRPr="00771DE2" w:rsidRDefault="00B51350" w:rsidP="00162197">
            <w:pPr>
              <w:pStyle w:val="TAC"/>
              <w:rPr>
                <w:rFonts w:eastAsia="宋体"/>
              </w:rPr>
            </w:pPr>
            <w:r w:rsidRPr="00771DE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475C44CC"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9C81A68" w14:textId="77777777" w:rsidR="00B51350" w:rsidRPr="00771DE2" w:rsidRDefault="00B51350" w:rsidP="00162197">
            <w:pPr>
              <w:pStyle w:val="TAC"/>
              <w:rPr>
                <w:rFonts w:eastAsia="宋体"/>
              </w:rPr>
            </w:pPr>
            <w:r w:rsidRPr="00771DE2">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4CA9C885" w14:textId="77777777" w:rsidR="00B51350" w:rsidRPr="00771DE2" w:rsidRDefault="00B51350" w:rsidP="00162197">
            <w:pPr>
              <w:pStyle w:val="TAC"/>
              <w:rPr>
                <w:rFonts w:eastAsia="宋体"/>
              </w:rPr>
            </w:pPr>
            <w:r w:rsidRPr="00771DE2">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287E6DC2" w14:textId="77777777" w:rsidR="00B51350" w:rsidRPr="00771DE2" w:rsidRDefault="00B51350" w:rsidP="00162197">
            <w:pPr>
              <w:pStyle w:val="TAC"/>
              <w:rPr>
                <w:rFonts w:eastAsia="宋体"/>
              </w:rPr>
            </w:pPr>
            <w:r w:rsidRPr="00771DE2">
              <w:rPr>
                <w:rFonts w:eastAsia="宋体"/>
              </w:rPr>
              <w:t>24@0</w:t>
            </w:r>
          </w:p>
        </w:tc>
        <w:tc>
          <w:tcPr>
            <w:tcW w:w="844" w:type="dxa"/>
            <w:vMerge/>
            <w:tcBorders>
              <w:left w:val="single" w:sz="4" w:space="0" w:color="auto"/>
              <w:bottom w:val="single" w:sz="4" w:space="0" w:color="auto"/>
              <w:right w:val="single" w:sz="4" w:space="0" w:color="auto"/>
            </w:tcBorders>
          </w:tcPr>
          <w:p w14:paraId="15458458" w14:textId="77777777" w:rsidR="00B51350" w:rsidRPr="00771DE2" w:rsidRDefault="00B51350" w:rsidP="00162197">
            <w:pPr>
              <w:pStyle w:val="TAC"/>
              <w:rPr>
                <w:rFonts w:eastAsia="宋体"/>
              </w:rPr>
            </w:pPr>
          </w:p>
        </w:tc>
      </w:tr>
      <w:tr w:rsidR="00B51350" w:rsidRPr="00771DE2" w14:paraId="464A230C" w14:textId="77777777" w:rsidTr="00162197">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4FB2A5E4" w14:textId="77777777" w:rsidR="00B51350" w:rsidRPr="00771DE2" w:rsidRDefault="00B51350" w:rsidP="00162197">
            <w:pPr>
              <w:pStyle w:val="TAC"/>
              <w:rPr>
                <w:rFonts w:eastAsia="宋体"/>
              </w:rPr>
            </w:pPr>
            <w:r w:rsidRPr="00771DE2">
              <w:rPr>
                <w:rFonts w:eastAsia="宋体"/>
              </w:rPr>
              <w:t>n66</w:t>
            </w:r>
          </w:p>
        </w:tc>
        <w:tc>
          <w:tcPr>
            <w:tcW w:w="590" w:type="dxa"/>
            <w:tcBorders>
              <w:top w:val="single" w:sz="4" w:space="0" w:color="auto"/>
              <w:left w:val="single" w:sz="4" w:space="0" w:color="auto"/>
              <w:bottom w:val="single" w:sz="4" w:space="0" w:color="auto"/>
              <w:right w:val="single" w:sz="4" w:space="0" w:color="auto"/>
            </w:tcBorders>
            <w:vAlign w:val="center"/>
          </w:tcPr>
          <w:p w14:paraId="13930B8D" w14:textId="77777777" w:rsidR="00B51350" w:rsidRPr="00771DE2" w:rsidRDefault="00B51350" w:rsidP="00162197">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0B2ECD09" w14:textId="77777777" w:rsidR="00B51350" w:rsidRPr="00771DE2" w:rsidRDefault="00B51350" w:rsidP="00162197">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D7C7736" w14:textId="77777777" w:rsidR="00B51350" w:rsidRPr="00771DE2" w:rsidRDefault="00B51350" w:rsidP="00162197">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AF61B26" w14:textId="77777777" w:rsidR="00B51350" w:rsidRPr="00771DE2" w:rsidRDefault="00B51350" w:rsidP="00162197">
            <w:pPr>
              <w:pStyle w:val="TAC"/>
              <w:rPr>
                <w:rFonts w:eastAsia="宋体"/>
              </w:rPr>
            </w:pPr>
            <w:r w:rsidRPr="00771DE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E7C540C" w14:textId="77777777" w:rsidR="00B51350" w:rsidRPr="00771DE2" w:rsidRDefault="00B51350" w:rsidP="00162197">
            <w:pPr>
              <w:pStyle w:val="TAC"/>
              <w:rPr>
                <w:rFonts w:eastAsia="宋体"/>
              </w:rPr>
            </w:pPr>
            <w:r w:rsidRPr="00771DE2">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62B148FE" w14:textId="77777777" w:rsidR="00B51350" w:rsidRPr="00771DE2" w:rsidRDefault="00B51350" w:rsidP="00162197">
            <w:pPr>
              <w:pStyle w:val="TAC"/>
              <w:rPr>
                <w:rFonts w:eastAsia="宋体"/>
              </w:rPr>
            </w:pPr>
            <w:r w:rsidRPr="00771DE2">
              <w:rPr>
                <w:rFonts w:eastAsia="宋体"/>
              </w:rPr>
              <w:t>HD-FDD</w:t>
            </w:r>
          </w:p>
        </w:tc>
      </w:tr>
      <w:tr w:rsidR="00B51350" w:rsidRPr="00771DE2" w14:paraId="73035ED7" w14:textId="77777777" w:rsidTr="00162197">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252F56FB" w14:textId="77777777" w:rsidR="00B51350" w:rsidRPr="00771DE2" w:rsidRDefault="00B51350" w:rsidP="00162197">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2428A9EF" w14:textId="77777777" w:rsidR="00B51350" w:rsidRPr="00771DE2" w:rsidRDefault="00B51350" w:rsidP="00162197">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70C0BFE"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434E4C5" w14:textId="77777777" w:rsidR="00B51350" w:rsidRPr="00771DE2" w:rsidRDefault="00B51350" w:rsidP="00162197">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C3916B5" w14:textId="77777777" w:rsidR="00B51350" w:rsidRPr="00771DE2" w:rsidRDefault="00B51350" w:rsidP="00162197">
            <w:pPr>
              <w:pStyle w:val="TAC"/>
              <w:rPr>
                <w:rFonts w:eastAsia="宋体"/>
              </w:rPr>
            </w:pPr>
            <w:r w:rsidRPr="00771DE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6528FFFC" w14:textId="77777777" w:rsidR="00B51350" w:rsidRPr="00771DE2" w:rsidRDefault="00B51350" w:rsidP="00162197">
            <w:pPr>
              <w:pStyle w:val="TAC"/>
              <w:rPr>
                <w:rFonts w:eastAsia="宋体"/>
              </w:rPr>
            </w:pPr>
            <w:r w:rsidRPr="00771DE2">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70F1457A" w14:textId="77777777" w:rsidR="00B51350" w:rsidRPr="00771DE2" w:rsidRDefault="00B51350" w:rsidP="00162197">
            <w:pPr>
              <w:pStyle w:val="TAC"/>
              <w:rPr>
                <w:rFonts w:eastAsia="宋体"/>
              </w:rPr>
            </w:pPr>
          </w:p>
        </w:tc>
      </w:tr>
      <w:tr w:rsidR="00B51350" w:rsidRPr="00771DE2" w14:paraId="2D1D9D80" w14:textId="77777777" w:rsidTr="00162197">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635A522B" w14:textId="77777777" w:rsidR="00B51350" w:rsidRPr="00771DE2" w:rsidRDefault="00B51350" w:rsidP="00162197">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B0F2366" w14:textId="77777777" w:rsidR="00B51350" w:rsidRPr="00771DE2" w:rsidRDefault="00B51350" w:rsidP="00162197">
            <w:pPr>
              <w:pStyle w:val="TAC"/>
              <w:rPr>
                <w:rFonts w:eastAsia="宋体"/>
              </w:rPr>
            </w:pPr>
            <w:r w:rsidRPr="00771DE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2ECDC97C"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7B77430" w14:textId="77777777" w:rsidR="00B51350" w:rsidRPr="00771DE2" w:rsidRDefault="00B51350" w:rsidP="00162197">
            <w:pPr>
              <w:pStyle w:val="TAC"/>
              <w:rPr>
                <w:rFonts w:eastAsia="宋体"/>
              </w:rPr>
            </w:pPr>
            <w:r w:rsidRPr="00771DE2">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43F11C9F" w14:textId="77777777" w:rsidR="00B51350" w:rsidRPr="00771DE2" w:rsidRDefault="00B51350" w:rsidP="00162197">
            <w:pPr>
              <w:pStyle w:val="TAC"/>
              <w:rPr>
                <w:rFonts w:eastAsia="宋体"/>
              </w:rPr>
            </w:pPr>
            <w:r w:rsidRPr="00771DE2">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13E3C8AC" w14:textId="77777777" w:rsidR="00B51350" w:rsidRPr="00771DE2" w:rsidRDefault="00B51350" w:rsidP="00162197">
            <w:pPr>
              <w:pStyle w:val="TAC"/>
              <w:rPr>
                <w:rFonts w:eastAsia="宋体"/>
              </w:rPr>
            </w:pPr>
            <w:r w:rsidRPr="00771DE2">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249617D9" w14:textId="77777777" w:rsidR="00B51350" w:rsidRPr="00771DE2" w:rsidRDefault="00B51350" w:rsidP="00162197">
            <w:pPr>
              <w:pStyle w:val="TAC"/>
              <w:rPr>
                <w:rFonts w:eastAsia="宋体"/>
              </w:rPr>
            </w:pPr>
          </w:p>
        </w:tc>
      </w:tr>
      <w:tr w:rsidR="00B51350" w:rsidRPr="00771DE2" w14:paraId="7AC3058E" w14:textId="77777777" w:rsidTr="00162197">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642FFDC8" w14:textId="77777777" w:rsidR="00B51350" w:rsidRPr="00771DE2" w:rsidRDefault="00B51350" w:rsidP="00162197">
            <w:pPr>
              <w:pStyle w:val="TAC"/>
              <w:rPr>
                <w:rFonts w:eastAsia="宋体"/>
              </w:rPr>
            </w:pPr>
            <w:r w:rsidRPr="00771DE2">
              <w:rPr>
                <w:rFonts w:eastAsia="宋体"/>
              </w:rPr>
              <w:t>n70</w:t>
            </w:r>
          </w:p>
        </w:tc>
        <w:tc>
          <w:tcPr>
            <w:tcW w:w="590" w:type="dxa"/>
            <w:tcBorders>
              <w:top w:val="single" w:sz="4" w:space="0" w:color="auto"/>
              <w:left w:val="single" w:sz="4" w:space="0" w:color="auto"/>
              <w:bottom w:val="single" w:sz="4" w:space="0" w:color="auto"/>
              <w:right w:val="single" w:sz="4" w:space="0" w:color="auto"/>
            </w:tcBorders>
            <w:vAlign w:val="center"/>
          </w:tcPr>
          <w:p w14:paraId="2027CA09" w14:textId="77777777" w:rsidR="00B51350" w:rsidRPr="00771DE2" w:rsidRDefault="00B51350" w:rsidP="00162197">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17E6FB8" w14:textId="77777777" w:rsidR="00B51350" w:rsidRPr="00771DE2" w:rsidRDefault="00B51350" w:rsidP="00162197">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A90C560" w14:textId="77777777" w:rsidR="00B51350" w:rsidRPr="00771DE2" w:rsidRDefault="00B51350" w:rsidP="00162197">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EF0E46A" w14:textId="77777777" w:rsidR="00B51350" w:rsidRPr="00771DE2" w:rsidRDefault="00B51350" w:rsidP="00162197">
            <w:pPr>
              <w:pStyle w:val="TAC"/>
              <w:rPr>
                <w:rFonts w:eastAsia="宋体"/>
              </w:rPr>
            </w:pPr>
            <w:r w:rsidRPr="00771DE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A77AFF7" w14:textId="77777777" w:rsidR="00B51350" w:rsidRPr="00771DE2" w:rsidRDefault="00B51350" w:rsidP="00162197">
            <w:pPr>
              <w:pStyle w:val="TAC"/>
              <w:rPr>
                <w:rFonts w:eastAsia="宋体"/>
              </w:rPr>
            </w:pPr>
            <w:r w:rsidRPr="00771DE2">
              <w:rPr>
                <w:rFonts w:eastAsia="宋体"/>
              </w:rPr>
              <w:t>NOTE 1</w:t>
            </w:r>
          </w:p>
        </w:tc>
        <w:tc>
          <w:tcPr>
            <w:tcW w:w="844" w:type="dxa"/>
            <w:vMerge w:val="restart"/>
            <w:tcBorders>
              <w:top w:val="single" w:sz="4" w:space="0" w:color="auto"/>
              <w:left w:val="single" w:sz="4" w:space="0" w:color="auto"/>
              <w:bottom w:val="single" w:sz="4" w:space="0" w:color="auto"/>
              <w:right w:val="single" w:sz="4" w:space="0" w:color="auto"/>
            </w:tcBorders>
          </w:tcPr>
          <w:p w14:paraId="5CA68180" w14:textId="77777777" w:rsidR="00B51350" w:rsidRPr="00771DE2" w:rsidRDefault="00B51350" w:rsidP="00162197">
            <w:pPr>
              <w:pStyle w:val="TAC"/>
              <w:rPr>
                <w:rFonts w:eastAsia="宋体"/>
              </w:rPr>
            </w:pPr>
            <w:r w:rsidRPr="00771DE2">
              <w:rPr>
                <w:rFonts w:eastAsia="宋体"/>
              </w:rPr>
              <w:t>HD-FDD</w:t>
            </w:r>
          </w:p>
        </w:tc>
      </w:tr>
      <w:tr w:rsidR="00B51350" w:rsidRPr="00771DE2" w14:paraId="44676535" w14:textId="77777777" w:rsidTr="00162197">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26B914AB" w14:textId="77777777" w:rsidR="00B51350" w:rsidRPr="00771DE2" w:rsidRDefault="00B51350" w:rsidP="00162197">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255AB62B" w14:textId="77777777" w:rsidR="00B51350" w:rsidRPr="00771DE2" w:rsidRDefault="00B51350" w:rsidP="00162197">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40B657E"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4414C64" w14:textId="77777777" w:rsidR="00B51350" w:rsidRPr="00771DE2" w:rsidRDefault="00B51350" w:rsidP="00162197">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81C8C51" w14:textId="77777777" w:rsidR="00B51350" w:rsidRPr="00771DE2" w:rsidRDefault="00B51350" w:rsidP="00162197">
            <w:pPr>
              <w:pStyle w:val="TAC"/>
              <w:rPr>
                <w:rFonts w:eastAsia="宋体"/>
              </w:rPr>
            </w:pPr>
            <w:r w:rsidRPr="00771DE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A3FE029" w14:textId="77777777" w:rsidR="00B51350" w:rsidRPr="00771DE2" w:rsidRDefault="00B51350" w:rsidP="00162197">
            <w:pPr>
              <w:pStyle w:val="TAC"/>
              <w:rPr>
                <w:rFonts w:eastAsia="宋体"/>
              </w:rPr>
            </w:pPr>
            <w:r w:rsidRPr="00771DE2">
              <w:rPr>
                <w:rFonts w:eastAsia="宋体"/>
              </w:rPr>
              <w:t>NOTE 1</w:t>
            </w:r>
          </w:p>
        </w:tc>
        <w:tc>
          <w:tcPr>
            <w:tcW w:w="844" w:type="dxa"/>
            <w:vMerge/>
            <w:tcBorders>
              <w:top w:val="single" w:sz="4" w:space="0" w:color="auto"/>
              <w:left w:val="single" w:sz="4" w:space="0" w:color="auto"/>
              <w:bottom w:val="single" w:sz="4" w:space="0" w:color="auto"/>
              <w:right w:val="single" w:sz="4" w:space="0" w:color="auto"/>
            </w:tcBorders>
          </w:tcPr>
          <w:p w14:paraId="3F874B7A" w14:textId="77777777" w:rsidR="00B51350" w:rsidRPr="00771DE2" w:rsidRDefault="00B51350" w:rsidP="00162197">
            <w:pPr>
              <w:pStyle w:val="TAC"/>
              <w:rPr>
                <w:rFonts w:eastAsia="宋体"/>
              </w:rPr>
            </w:pPr>
          </w:p>
        </w:tc>
      </w:tr>
      <w:tr w:rsidR="00B51350" w:rsidRPr="00771DE2" w14:paraId="0EE2F04C" w14:textId="77777777" w:rsidTr="00162197">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4DA26C95" w14:textId="77777777" w:rsidR="00B51350" w:rsidRPr="00771DE2" w:rsidRDefault="00B51350" w:rsidP="00162197">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B2C7129" w14:textId="77777777" w:rsidR="00B51350" w:rsidRPr="00771DE2" w:rsidRDefault="00B51350" w:rsidP="00162197">
            <w:pPr>
              <w:pStyle w:val="TAC"/>
              <w:rPr>
                <w:rFonts w:eastAsia="宋体"/>
              </w:rPr>
            </w:pPr>
            <w:r w:rsidRPr="00771DE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22FE145A"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85F8E1A" w14:textId="77777777" w:rsidR="00B51350" w:rsidRPr="00771DE2" w:rsidRDefault="00B51350" w:rsidP="00162197">
            <w:pPr>
              <w:pStyle w:val="TAC"/>
              <w:rPr>
                <w:rFonts w:eastAsia="宋体"/>
              </w:rPr>
            </w:pPr>
            <w:r w:rsidRPr="00771DE2">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54DB20E9" w14:textId="77777777" w:rsidR="00B51350" w:rsidRPr="00771DE2" w:rsidRDefault="00B51350" w:rsidP="00162197">
            <w:pPr>
              <w:pStyle w:val="TAC"/>
              <w:rPr>
                <w:rFonts w:eastAsia="宋体"/>
              </w:rPr>
            </w:pPr>
            <w:r w:rsidRPr="00771DE2">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758A5D96" w14:textId="77777777" w:rsidR="00B51350" w:rsidRPr="00771DE2" w:rsidRDefault="00B51350" w:rsidP="00162197">
            <w:pPr>
              <w:pStyle w:val="TAC"/>
              <w:rPr>
                <w:rFonts w:eastAsia="宋体"/>
              </w:rPr>
            </w:pPr>
            <w:r w:rsidRPr="00771DE2">
              <w:rPr>
                <w:rFonts w:eastAsia="宋体"/>
              </w:rPr>
              <w:t>NOTE 1</w:t>
            </w:r>
          </w:p>
        </w:tc>
        <w:tc>
          <w:tcPr>
            <w:tcW w:w="844" w:type="dxa"/>
            <w:vMerge/>
            <w:tcBorders>
              <w:top w:val="single" w:sz="4" w:space="0" w:color="auto"/>
              <w:left w:val="single" w:sz="4" w:space="0" w:color="auto"/>
              <w:bottom w:val="single" w:sz="4" w:space="0" w:color="auto"/>
              <w:right w:val="single" w:sz="4" w:space="0" w:color="auto"/>
            </w:tcBorders>
          </w:tcPr>
          <w:p w14:paraId="5835469E" w14:textId="77777777" w:rsidR="00B51350" w:rsidRPr="00771DE2" w:rsidRDefault="00B51350" w:rsidP="00162197">
            <w:pPr>
              <w:pStyle w:val="TAC"/>
              <w:rPr>
                <w:rFonts w:eastAsia="宋体"/>
              </w:rPr>
            </w:pPr>
          </w:p>
        </w:tc>
      </w:tr>
      <w:tr w:rsidR="00B51350" w:rsidRPr="00771DE2" w14:paraId="26F43922" w14:textId="77777777" w:rsidTr="00162197">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33293F5E" w14:textId="77777777" w:rsidR="00B51350" w:rsidRPr="00771DE2" w:rsidRDefault="00B51350" w:rsidP="00162197">
            <w:pPr>
              <w:pStyle w:val="TAC"/>
              <w:rPr>
                <w:rFonts w:eastAsia="宋体"/>
              </w:rPr>
            </w:pPr>
            <w:r w:rsidRPr="00771DE2">
              <w:rPr>
                <w:rFonts w:eastAsia="宋体"/>
              </w:rPr>
              <w:t>n71</w:t>
            </w:r>
          </w:p>
        </w:tc>
        <w:tc>
          <w:tcPr>
            <w:tcW w:w="590" w:type="dxa"/>
            <w:tcBorders>
              <w:top w:val="single" w:sz="4" w:space="0" w:color="auto"/>
              <w:left w:val="single" w:sz="4" w:space="0" w:color="auto"/>
              <w:bottom w:val="single" w:sz="4" w:space="0" w:color="auto"/>
              <w:right w:val="single" w:sz="4" w:space="0" w:color="auto"/>
            </w:tcBorders>
            <w:vAlign w:val="center"/>
          </w:tcPr>
          <w:p w14:paraId="5070D5FC" w14:textId="77777777" w:rsidR="00B51350" w:rsidRPr="00771DE2" w:rsidRDefault="00B51350" w:rsidP="00162197">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13CE0069" w14:textId="77777777" w:rsidR="00B51350" w:rsidRPr="00771DE2" w:rsidRDefault="00B51350" w:rsidP="00162197">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0F28A25" w14:textId="01C961C0" w:rsidR="00B51350" w:rsidRPr="00771DE2" w:rsidRDefault="00B51350" w:rsidP="00162197">
            <w:pPr>
              <w:pStyle w:val="TAC"/>
              <w:rPr>
                <w:rFonts w:eastAsia="宋体"/>
              </w:rPr>
            </w:pPr>
            <w:r w:rsidRPr="00771DE2">
              <w:rPr>
                <w:rFonts w:eastAsia="宋体"/>
              </w:rPr>
              <w:t>50@</w:t>
            </w:r>
            <w:ins w:id="2" w:author="Yu SHI China Unicom" w:date="2024-02-17T11:27:00Z">
              <w:r w:rsidR="00E3369A">
                <w:rPr>
                  <w:rFonts w:eastAsia="宋体"/>
                </w:rPr>
                <w:t>2</w:t>
              </w:r>
            </w:ins>
            <w:del w:id="3" w:author="Yu SHI China Unicom" w:date="2024-02-17T11:27:00Z">
              <w:r w:rsidRPr="00771DE2" w:rsidDel="00E3369A">
                <w:rPr>
                  <w:rFonts w:eastAsia="宋体"/>
                </w:rPr>
                <w:delText>0</w:delText>
              </w:r>
            </w:del>
          </w:p>
        </w:tc>
        <w:tc>
          <w:tcPr>
            <w:tcW w:w="900" w:type="dxa"/>
            <w:tcBorders>
              <w:top w:val="single" w:sz="4" w:space="0" w:color="auto"/>
              <w:left w:val="single" w:sz="4" w:space="0" w:color="auto"/>
              <w:bottom w:val="single" w:sz="4" w:space="0" w:color="auto"/>
              <w:right w:val="single" w:sz="4" w:space="0" w:color="auto"/>
            </w:tcBorders>
            <w:vAlign w:val="center"/>
          </w:tcPr>
          <w:p w14:paraId="53AA8AA7" w14:textId="0729B609" w:rsidR="00B51350" w:rsidRPr="00771DE2" w:rsidRDefault="00B51350" w:rsidP="00162197">
            <w:pPr>
              <w:pStyle w:val="TAC"/>
              <w:rPr>
                <w:rFonts w:eastAsia="宋体"/>
              </w:rPr>
            </w:pPr>
            <w:r w:rsidRPr="00771DE2">
              <w:rPr>
                <w:rFonts w:eastAsia="宋体"/>
              </w:rPr>
              <w:t>75@</w:t>
            </w:r>
            <w:ins w:id="4" w:author="Yu SHI China Unicom" w:date="2024-02-17T11:27:00Z">
              <w:r w:rsidR="00E3369A">
                <w:rPr>
                  <w:rFonts w:eastAsia="宋体"/>
                </w:rPr>
                <w:t>4</w:t>
              </w:r>
            </w:ins>
            <w:del w:id="5" w:author="Yu SHI China Unicom" w:date="2024-02-17T11:27:00Z">
              <w:r w:rsidRPr="00771DE2" w:rsidDel="00E3369A">
                <w:rPr>
                  <w:rFonts w:eastAsia="宋体"/>
                </w:rPr>
                <w:delText>0</w:delText>
              </w:r>
            </w:del>
          </w:p>
        </w:tc>
        <w:tc>
          <w:tcPr>
            <w:tcW w:w="900" w:type="dxa"/>
            <w:tcBorders>
              <w:top w:val="single" w:sz="4" w:space="0" w:color="auto"/>
              <w:left w:val="single" w:sz="4" w:space="0" w:color="auto"/>
              <w:bottom w:val="single" w:sz="4" w:space="0" w:color="auto"/>
              <w:right w:val="single" w:sz="4" w:space="0" w:color="auto"/>
            </w:tcBorders>
            <w:vAlign w:val="center"/>
          </w:tcPr>
          <w:p w14:paraId="50960102" w14:textId="04FFC4EF" w:rsidR="00B51350" w:rsidRPr="00771DE2" w:rsidRDefault="00B51350" w:rsidP="00162197">
            <w:pPr>
              <w:pStyle w:val="TAC"/>
              <w:rPr>
                <w:rFonts w:eastAsia="宋体"/>
              </w:rPr>
            </w:pPr>
            <w:r w:rsidRPr="00771DE2">
              <w:rPr>
                <w:rFonts w:eastAsia="宋体"/>
              </w:rPr>
              <w:t>100@</w:t>
            </w:r>
            <w:ins w:id="6" w:author="Yu SHI China Unicom" w:date="2024-02-17T11:27:00Z">
              <w:r w:rsidR="00E3369A">
                <w:rPr>
                  <w:rFonts w:eastAsia="宋体"/>
                </w:rPr>
                <w:t>6</w:t>
              </w:r>
            </w:ins>
            <w:del w:id="7" w:author="Yu SHI China Unicom" w:date="2024-02-17T11:27:00Z">
              <w:r w:rsidRPr="00771DE2" w:rsidDel="00E3369A">
                <w:rPr>
                  <w:rFonts w:eastAsia="宋体"/>
                </w:rPr>
                <w:delText>0</w:delText>
              </w:r>
            </w:del>
          </w:p>
        </w:tc>
        <w:tc>
          <w:tcPr>
            <w:tcW w:w="844" w:type="dxa"/>
            <w:vMerge w:val="restart"/>
            <w:tcBorders>
              <w:top w:val="single" w:sz="4" w:space="0" w:color="auto"/>
              <w:left w:val="single" w:sz="4" w:space="0" w:color="auto"/>
              <w:bottom w:val="single" w:sz="4" w:space="0" w:color="auto"/>
              <w:right w:val="single" w:sz="4" w:space="0" w:color="auto"/>
            </w:tcBorders>
          </w:tcPr>
          <w:p w14:paraId="25B1897D" w14:textId="77777777" w:rsidR="00B51350" w:rsidRPr="00771DE2" w:rsidRDefault="00B51350" w:rsidP="00162197">
            <w:pPr>
              <w:pStyle w:val="TAC"/>
              <w:rPr>
                <w:rFonts w:eastAsia="宋体"/>
              </w:rPr>
            </w:pPr>
            <w:r w:rsidRPr="00771DE2">
              <w:rPr>
                <w:rFonts w:eastAsia="宋体"/>
              </w:rPr>
              <w:t>HD-FDD</w:t>
            </w:r>
          </w:p>
        </w:tc>
      </w:tr>
      <w:tr w:rsidR="00B51350" w:rsidRPr="00771DE2" w14:paraId="3392ADD1" w14:textId="77777777" w:rsidTr="00162197">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02409417" w14:textId="77777777" w:rsidR="00B51350" w:rsidRPr="00771DE2" w:rsidRDefault="00B51350" w:rsidP="00162197">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027DD574" w14:textId="77777777" w:rsidR="00B51350" w:rsidRPr="00771DE2" w:rsidRDefault="00B51350" w:rsidP="00162197">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072853B"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46DFADA" w14:textId="77777777" w:rsidR="00B51350" w:rsidRPr="00771DE2" w:rsidRDefault="00B51350" w:rsidP="00162197">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A3D47E5" w14:textId="1C4D742A" w:rsidR="00B51350" w:rsidRPr="00771DE2" w:rsidRDefault="00B51350" w:rsidP="00162197">
            <w:pPr>
              <w:pStyle w:val="TAC"/>
              <w:rPr>
                <w:rFonts w:eastAsia="宋体"/>
              </w:rPr>
            </w:pPr>
            <w:r w:rsidRPr="00771DE2">
              <w:rPr>
                <w:rFonts w:eastAsia="宋体"/>
              </w:rPr>
              <w:t>36@</w:t>
            </w:r>
            <w:ins w:id="8" w:author="Yu SHI China Unicom" w:date="2024-02-17T11:27:00Z">
              <w:r w:rsidR="00E3369A">
                <w:rPr>
                  <w:rFonts w:eastAsia="宋体"/>
                </w:rPr>
                <w:t>2</w:t>
              </w:r>
            </w:ins>
            <w:del w:id="9" w:author="Yu SHI China Unicom" w:date="2024-02-17T11:27:00Z">
              <w:r w:rsidRPr="00771DE2" w:rsidDel="00E3369A">
                <w:rPr>
                  <w:rFonts w:eastAsia="宋体"/>
                </w:rPr>
                <w:delText>0</w:delText>
              </w:r>
            </w:del>
          </w:p>
        </w:tc>
        <w:tc>
          <w:tcPr>
            <w:tcW w:w="900" w:type="dxa"/>
            <w:tcBorders>
              <w:top w:val="single" w:sz="4" w:space="0" w:color="auto"/>
              <w:left w:val="single" w:sz="4" w:space="0" w:color="auto"/>
              <w:bottom w:val="single" w:sz="4" w:space="0" w:color="auto"/>
              <w:right w:val="single" w:sz="4" w:space="0" w:color="auto"/>
            </w:tcBorders>
            <w:vAlign w:val="center"/>
          </w:tcPr>
          <w:p w14:paraId="1BFC2011" w14:textId="1717D812" w:rsidR="00B51350" w:rsidRPr="00771DE2" w:rsidRDefault="00B51350" w:rsidP="00162197">
            <w:pPr>
              <w:pStyle w:val="TAC"/>
              <w:rPr>
                <w:rFonts w:eastAsia="宋体"/>
              </w:rPr>
            </w:pPr>
            <w:r w:rsidRPr="00771DE2">
              <w:rPr>
                <w:rFonts w:eastAsia="宋体"/>
              </w:rPr>
              <w:t>50@</w:t>
            </w:r>
            <w:ins w:id="10" w:author="Yu SHI China Unicom" w:date="2024-02-17T11:27:00Z">
              <w:r w:rsidR="00E3369A">
                <w:rPr>
                  <w:rFonts w:eastAsia="宋体"/>
                </w:rPr>
                <w:t>1</w:t>
              </w:r>
            </w:ins>
            <w:del w:id="11" w:author="Yu SHI China Unicom" w:date="2024-02-17T11:27:00Z">
              <w:r w:rsidRPr="00771DE2" w:rsidDel="00E3369A">
                <w:rPr>
                  <w:rFonts w:eastAsia="宋体"/>
                </w:rPr>
                <w:delText>0</w:delText>
              </w:r>
            </w:del>
          </w:p>
        </w:tc>
        <w:tc>
          <w:tcPr>
            <w:tcW w:w="844" w:type="dxa"/>
            <w:vMerge/>
            <w:tcBorders>
              <w:top w:val="single" w:sz="4" w:space="0" w:color="auto"/>
              <w:left w:val="single" w:sz="4" w:space="0" w:color="auto"/>
              <w:bottom w:val="single" w:sz="4" w:space="0" w:color="auto"/>
              <w:right w:val="single" w:sz="4" w:space="0" w:color="auto"/>
            </w:tcBorders>
          </w:tcPr>
          <w:p w14:paraId="3266FA07" w14:textId="77777777" w:rsidR="00B51350" w:rsidRPr="00771DE2" w:rsidRDefault="00B51350" w:rsidP="00162197">
            <w:pPr>
              <w:pStyle w:val="TAC"/>
              <w:rPr>
                <w:rFonts w:eastAsia="宋体"/>
              </w:rPr>
            </w:pPr>
          </w:p>
        </w:tc>
      </w:tr>
      <w:tr w:rsidR="00B51350" w:rsidRPr="00771DE2" w14:paraId="35CAD890" w14:textId="77777777" w:rsidTr="00162197">
        <w:trPr>
          <w:trHeight w:val="255"/>
          <w:jc w:val="center"/>
        </w:trPr>
        <w:tc>
          <w:tcPr>
            <w:tcW w:w="1148" w:type="dxa"/>
            <w:vMerge w:val="restart"/>
            <w:tcBorders>
              <w:top w:val="single" w:sz="4" w:space="0" w:color="auto"/>
              <w:left w:val="single" w:sz="4" w:space="0" w:color="auto"/>
              <w:right w:val="single" w:sz="4" w:space="0" w:color="auto"/>
            </w:tcBorders>
            <w:vAlign w:val="center"/>
          </w:tcPr>
          <w:p w14:paraId="1D230B83" w14:textId="77777777" w:rsidR="00B51350" w:rsidRPr="00771DE2" w:rsidRDefault="00B51350" w:rsidP="00162197">
            <w:pPr>
              <w:pStyle w:val="TAC"/>
              <w:rPr>
                <w:rFonts w:eastAsia="宋体"/>
              </w:rPr>
            </w:pPr>
            <w:r w:rsidRPr="00771DE2">
              <w:rPr>
                <w:rFonts w:eastAsia="宋体"/>
              </w:rPr>
              <w:t>n74</w:t>
            </w:r>
          </w:p>
        </w:tc>
        <w:tc>
          <w:tcPr>
            <w:tcW w:w="590" w:type="dxa"/>
            <w:tcBorders>
              <w:top w:val="single" w:sz="4" w:space="0" w:color="auto"/>
              <w:left w:val="single" w:sz="4" w:space="0" w:color="auto"/>
              <w:bottom w:val="single" w:sz="4" w:space="0" w:color="auto"/>
              <w:right w:val="single" w:sz="4" w:space="0" w:color="auto"/>
            </w:tcBorders>
            <w:vAlign w:val="center"/>
          </w:tcPr>
          <w:p w14:paraId="647D593C" w14:textId="77777777" w:rsidR="00B51350" w:rsidRPr="00771DE2" w:rsidRDefault="00B51350" w:rsidP="00162197">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7D538ED" w14:textId="77777777" w:rsidR="00B51350" w:rsidRPr="00771DE2" w:rsidRDefault="00B51350" w:rsidP="00162197">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9F5A5AE" w14:textId="77777777" w:rsidR="00B51350" w:rsidRPr="00771DE2" w:rsidRDefault="00B51350" w:rsidP="00162197">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FE1C5ED" w14:textId="77777777" w:rsidR="00B51350" w:rsidRPr="00771DE2" w:rsidRDefault="00B51350" w:rsidP="00162197">
            <w:pPr>
              <w:pStyle w:val="TAC"/>
              <w:rPr>
                <w:rFonts w:eastAsia="宋体"/>
              </w:rPr>
            </w:pPr>
            <w:r w:rsidRPr="00771DE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372D40B" w14:textId="77777777" w:rsidR="00B51350" w:rsidRPr="00771DE2" w:rsidRDefault="00B51350" w:rsidP="00162197">
            <w:pPr>
              <w:pStyle w:val="TAC"/>
              <w:rPr>
                <w:rFonts w:eastAsia="宋体"/>
              </w:rPr>
            </w:pPr>
            <w:r w:rsidRPr="00771DE2">
              <w:rPr>
                <w:rFonts w:eastAsia="宋体"/>
              </w:rPr>
              <w:t>100@6</w:t>
            </w:r>
          </w:p>
        </w:tc>
        <w:tc>
          <w:tcPr>
            <w:tcW w:w="844" w:type="dxa"/>
            <w:vMerge w:val="restart"/>
            <w:tcBorders>
              <w:top w:val="single" w:sz="4" w:space="0" w:color="auto"/>
              <w:left w:val="single" w:sz="4" w:space="0" w:color="auto"/>
              <w:right w:val="single" w:sz="4" w:space="0" w:color="auto"/>
            </w:tcBorders>
          </w:tcPr>
          <w:p w14:paraId="673D4D49" w14:textId="77777777" w:rsidR="00B51350" w:rsidRPr="00771DE2" w:rsidRDefault="00B51350" w:rsidP="00162197">
            <w:pPr>
              <w:pStyle w:val="TAC"/>
              <w:rPr>
                <w:rFonts w:eastAsia="宋体"/>
              </w:rPr>
            </w:pPr>
            <w:r w:rsidRPr="00771DE2">
              <w:rPr>
                <w:rFonts w:eastAsia="宋体"/>
              </w:rPr>
              <w:t>HD-FDD</w:t>
            </w:r>
          </w:p>
        </w:tc>
      </w:tr>
      <w:tr w:rsidR="00B51350" w:rsidRPr="00771DE2" w14:paraId="55134A11" w14:textId="77777777" w:rsidTr="00162197">
        <w:trPr>
          <w:trHeight w:val="255"/>
          <w:jc w:val="center"/>
        </w:trPr>
        <w:tc>
          <w:tcPr>
            <w:tcW w:w="1148" w:type="dxa"/>
            <w:vMerge/>
            <w:tcBorders>
              <w:left w:val="single" w:sz="4" w:space="0" w:color="auto"/>
              <w:right w:val="single" w:sz="4" w:space="0" w:color="auto"/>
            </w:tcBorders>
            <w:vAlign w:val="center"/>
          </w:tcPr>
          <w:p w14:paraId="41E2ED7F" w14:textId="77777777" w:rsidR="00B51350" w:rsidRPr="00771DE2" w:rsidRDefault="00B51350" w:rsidP="0016219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39BDEB2B" w14:textId="77777777" w:rsidR="00B51350" w:rsidRPr="00771DE2" w:rsidRDefault="00B51350" w:rsidP="00162197">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5F395C8"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CC5E63C" w14:textId="77777777" w:rsidR="00B51350" w:rsidRPr="00771DE2" w:rsidRDefault="00B51350" w:rsidP="00162197">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F1E57B3" w14:textId="77777777" w:rsidR="00B51350" w:rsidRPr="00771DE2" w:rsidRDefault="00B51350" w:rsidP="00162197">
            <w:pPr>
              <w:pStyle w:val="TAC"/>
              <w:rPr>
                <w:rFonts w:eastAsia="宋体"/>
              </w:rPr>
            </w:pPr>
            <w:r w:rsidRPr="00771DE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A1747F2" w14:textId="77777777" w:rsidR="00B51350" w:rsidRPr="00771DE2" w:rsidRDefault="00B51350" w:rsidP="00162197">
            <w:pPr>
              <w:pStyle w:val="TAC"/>
              <w:rPr>
                <w:rFonts w:eastAsia="宋体"/>
              </w:rPr>
            </w:pPr>
            <w:r w:rsidRPr="00771DE2">
              <w:rPr>
                <w:rFonts w:eastAsia="宋体"/>
              </w:rPr>
              <w:t>50@1</w:t>
            </w:r>
          </w:p>
        </w:tc>
        <w:tc>
          <w:tcPr>
            <w:tcW w:w="844" w:type="dxa"/>
            <w:vMerge/>
            <w:tcBorders>
              <w:left w:val="single" w:sz="4" w:space="0" w:color="auto"/>
              <w:right w:val="single" w:sz="4" w:space="0" w:color="auto"/>
            </w:tcBorders>
            <w:vAlign w:val="center"/>
          </w:tcPr>
          <w:p w14:paraId="3A2FC131" w14:textId="77777777" w:rsidR="00B51350" w:rsidRPr="00771DE2" w:rsidRDefault="00B51350" w:rsidP="00162197">
            <w:pPr>
              <w:pStyle w:val="TAC"/>
              <w:rPr>
                <w:rFonts w:eastAsia="宋体"/>
              </w:rPr>
            </w:pPr>
          </w:p>
        </w:tc>
      </w:tr>
      <w:tr w:rsidR="00B51350" w:rsidRPr="00771DE2" w14:paraId="250BAF45" w14:textId="77777777" w:rsidTr="00162197">
        <w:trPr>
          <w:trHeight w:val="255"/>
          <w:jc w:val="center"/>
        </w:trPr>
        <w:tc>
          <w:tcPr>
            <w:tcW w:w="1148" w:type="dxa"/>
            <w:vMerge/>
            <w:tcBorders>
              <w:left w:val="single" w:sz="4" w:space="0" w:color="auto"/>
              <w:bottom w:val="single" w:sz="4" w:space="0" w:color="auto"/>
              <w:right w:val="single" w:sz="4" w:space="0" w:color="auto"/>
            </w:tcBorders>
            <w:vAlign w:val="center"/>
          </w:tcPr>
          <w:p w14:paraId="600D6323" w14:textId="77777777" w:rsidR="00B51350" w:rsidRPr="00771DE2" w:rsidRDefault="00B51350" w:rsidP="0016219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7CA1244E" w14:textId="77777777" w:rsidR="00B51350" w:rsidRPr="00771DE2" w:rsidRDefault="00B51350" w:rsidP="00162197">
            <w:pPr>
              <w:pStyle w:val="TAC"/>
              <w:rPr>
                <w:rFonts w:eastAsia="宋体"/>
              </w:rPr>
            </w:pPr>
            <w:r w:rsidRPr="00771DE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4CFAC86F" w14:textId="77777777" w:rsidR="00B51350" w:rsidRPr="00771DE2" w:rsidRDefault="00B51350" w:rsidP="0016219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BE82D27" w14:textId="77777777" w:rsidR="00B51350" w:rsidRPr="00771DE2" w:rsidRDefault="00B51350" w:rsidP="00162197">
            <w:pPr>
              <w:pStyle w:val="TAC"/>
              <w:rPr>
                <w:rFonts w:eastAsia="宋体"/>
              </w:rPr>
            </w:pPr>
            <w:r w:rsidRPr="00771DE2">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2519216A" w14:textId="77777777" w:rsidR="00B51350" w:rsidRPr="00771DE2" w:rsidRDefault="00B51350" w:rsidP="00162197">
            <w:pPr>
              <w:pStyle w:val="TAC"/>
              <w:rPr>
                <w:rFonts w:eastAsia="宋体"/>
              </w:rPr>
            </w:pPr>
            <w:r w:rsidRPr="00771DE2">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502396BB" w14:textId="77777777" w:rsidR="00B51350" w:rsidRPr="00771DE2" w:rsidRDefault="00B51350" w:rsidP="00162197">
            <w:pPr>
              <w:pStyle w:val="TAC"/>
              <w:rPr>
                <w:rFonts w:eastAsia="宋体"/>
              </w:rPr>
            </w:pPr>
            <w:r w:rsidRPr="00771DE2">
              <w:rPr>
                <w:rFonts w:eastAsia="宋体"/>
              </w:rPr>
              <w:t>24@0</w:t>
            </w:r>
          </w:p>
        </w:tc>
        <w:tc>
          <w:tcPr>
            <w:tcW w:w="844" w:type="dxa"/>
            <w:vMerge/>
            <w:tcBorders>
              <w:left w:val="single" w:sz="4" w:space="0" w:color="auto"/>
              <w:bottom w:val="single" w:sz="4" w:space="0" w:color="auto"/>
              <w:right w:val="single" w:sz="4" w:space="0" w:color="auto"/>
            </w:tcBorders>
            <w:vAlign w:val="center"/>
          </w:tcPr>
          <w:p w14:paraId="005A58C2" w14:textId="77777777" w:rsidR="00B51350" w:rsidRPr="00771DE2" w:rsidRDefault="00B51350" w:rsidP="00162197">
            <w:pPr>
              <w:pStyle w:val="TAC"/>
              <w:rPr>
                <w:rFonts w:eastAsia="宋体"/>
              </w:rPr>
            </w:pPr>
          </w:p>
        </w:tc>
      </w:tr>
      <w:tr w:rsidR="00ED1ACB" w:rsidRPr="00771DE2" w14:paraId="6112F6E7" w14:textId="77777777" w:rsidTr="00162197">
        <w:trPr>
          <w:trHeight w:val="255"/>
          <w:jc w:val="center"/>
        </w:trPr>
        <w:tc>
          <w:tcPr>
            <w:tcW w:w="1148" w:type="dxa"/>
            <w:tcBorders>
              <w:left w:val="single" w:sz="4" w:space="0" w:color="auto"/>
              <w:right w:val="single" w:sz="4" w:space="0" w:color="auto"/>
            </w:tcBorders>
            <w:vAlign w:val="center"/>
          </w:tcPr>
          <w:p w14:paraId="77A3B00F" w14:textId="77777777" w:rsidR="00ED1ACB" w:rsidRPr="00771DE2" w:rsidRDefault="00ED1ACB" w:rsidP="00ED1ACB">
            <w:pPr>
              <w:pStyle w:val="TAC"/>
              <w:rPr>
                <w:rFonts w:eastAsia="MS Mincho"/>
              </w:rPr>
            </w:pPr>
            <w:r w:rsidRPr="00771DE2">
              <w:rPr>
                <w:rFonts w:eastAsia="PMingLiU"/>
                <w:lang w:eastAsia="zh-TW"/>
              </w:rPr>
              <w:t>n91</w:t>
            </w:r>
          </w:p>
        </w:tc>
        <w:tc>
          <w:tcPr>
            <w:tcW w:w="590" w:type="dxa"/>
            <w:tcBorders>
              <w:top w:val="single" w:sz="4" w:space="0" w:color="auto"/>
              <w:left w:val="single" w:sz="4" w:space="0" w:color="auto"/>
              <w:bottom w:val="single" w:sz="4" w:space="0" w:color="auto"/>
              <w:right w:val="single" w:sz="4" w:space="0" w:color="auto"/>
            </w:tcBorders>
          </w:tcPr>
          <w:p w14:paraId="5DA61A85" w14:textId="77777777" w:rsidR="00ED1ACB" w:rsidRPr="00771DE2" w:rsidRDefault="00ED1ACB" w:rsidP="00ED1ACB">
            <w:pPr>
              <w:pStyle w:val="TAC"/>
              <w:rPr>
                <w:rFonts w:eastAsia="宋体"/>
              </w:rPr>
            </w:pPr>
            <w:r w:rsidRPr="00771DE2">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48544FE2" w14:textId="77777777" w:rsidR="00ED1ACB" w:rsidRPr="00771DE2" w:rsidRDefault="00ED1ACB" w:rsidP="00ED1ACB">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5897CB2" w14:textId="77777777" w:rsidR="00ED1ACB" w:rsidRPr="00771DE2" w:rsidRDefault="00ED1ACB" w:rsidP="00ED1ACB">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681B292" w14:textId="77777777" w:rsidR="00ED1ACB" w:rsidRPr="00771DE2" w:rsidRDefault="00ED1ACB" w:rsidP="00ED1ACB">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8AC7930" w14:textId="77777777" w:rsidR="00ED1ACB" w:rsidRPr="00771DE2" w:rsidRDefault="00ED1ACB" w:rsidP="00ED1ACB">
            <w:pPr>
              <w:pStyle w:val="TAC"/>
              <w:rPr>
                <w:rFonts w:eastAsia="宋体"/>
              </w:rPr>
            </w:pPr>
          </w:p>
        </w:tc>
        <w:tc>
          <w:tcPr>
            <w:tcW w:w="844" w:type="dxa"/>
            <w:tcBorders>
              <w:left w:val="single" w:sz="4" w:space="0" w:color="auto"/>
              <w:right w:val="single" w:sz="4" w:space="0" w:color="auto"/>
            </w:tcBorders>
            <w:vAlign w:val="center"/>
          </w:tcPr>
          <w:p w14:paraId="2BB1DA5D" w14:textId="4618AABF" w:rsidR="00ED1ACB" w:rsidRPr="00771DE2" w:rsidRDefault="00DA2926" w:rsidP="00ED1ACB">
            <w:pPr>
              <w:pStyle w:val="TAC"/>
              <w:rPr>
                <w:rFonts w:eastAsia="宋体"/>
              </w:rPr>
            </w:pPr>
            <w:ins w:id="12" w:author="Yu SHI China Unicom" w:date="2024-02-17T12:26:00Z">
              <w:r w:rsidRPr="00771DE2">
                <w:rPr>
                  <w:rFonts w:eastAsia="宋体"/>
                </w:rPr>
                <w:t>HD-FDD</w:t>
              </w:r>
            </w:ins>
          </w:p>
        </w:tc>
      </w:tr>
      <w:tr w:rsidR="00ED1ACB" w:rsidRPr="00771DE2" w14:paraId="5B0D8DC8" w14:textId="77777777" w:rsidTr="00162197">
        <w:trPr>
          <w:trHeight w:val="255"/>
          <w:jc w:val="center"/>
        </w:trPr>
        <w:tc>
          <w:tcPr>
            <w:tcW w:w="1148" w:type="dxa"/>
            <w:vMerge w:val="restart"/>
            <w:tcBorders>
              <w:left w:val="single" w:sz="4" w:space="0" w:color="auto"/>
              <w:right w:val="single" w:sz="4" w:space="0" w:color="auto"/>
            </w:tcBorders>
            <w:vAlign w:val="center"/>
          </w:tcPr>
          <w:p w14:paraId="2F96E2F2" w14:textId="77777777" w:rsidR="00ED1ACB" w:rsidRPr="00771DE2" w:rsidRDefault="00ED1ACB" w:rsidP="00ED1ACB">
            <w:pPr>
              <w:pStyle w:val="TAC"/>
              <w:rPr>
                <w:rFonts w:eastAsia="MS Mincho"/>
              </w:rPr>
            </w:pPr>
            <w:r w:rsidRPr="00771DE2">
              <w:rPr>
                <w:rFonts w:eastAsia="PMingLiU"/>
                <w:lang w:eastAsia="zh-TW"/>
              </w:rPr>
              <w:t>n92</w:t>
            </w:r>
          </w:p>
        </w:tc>
        <w:tc>
          <w:tcPr>
            <w:tcW w:w="590" w:type="dxa"/>
            <w:tcBorders>
              <w:top w:val="single" w:sz="4" w:space="0" w:color="auto"/>
              <w:left w:val="single" w:sz="4" w:space="0" w:color="auto"/>
              <w:bottom w:val="single" w:sz="4" w:space="0" w:color="auto"/>
              <w:right w:val="single" w:sz="4" w:space="0" w:color="auto"/>
            </w:tcBorders>
          </w:tcPr>
          <w:p w14:paraId="4A8D2E63" w14:textId="77777777" w:rsidR="00ED1ACB" w:rsidRPr="00771DE2" w:rsidRDefault="00ED1ACB" w:rsidP="00ED1ACB">
            <w:pPr>
              <w:pStyle w:val="TAC"/>
              <w:rPr>
                <w:rFonts w:eastAsia="宋体"/>
              </w:rPr>
            </w:pPr>
            <w:r w:rsidRPr="00771DE2">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253968F4" w14:textId="77777777" w:rsidR="00ED1ACB" w:rsidRPr="00771DE2" w:rsidRDefault="00ED1ACB" w:rsidP="00ED1ACB">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67C1C14" w14:textId="77777777" w:rsidR="00ED1ACB" w:rsidRPr="00771DE2" w:rsidRDefault="00ED1ACB" w:rsidP="00ED1ACB">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24DF107" w14:textId="32B6A4B2" w:rsidR="00ED1ACB" w:rsidRPr="00771DE2" w:rsidRDefault="00ED1ACB" w:rsidP="00ED1ACB">
            <w:pPr>
              <w:pStyle w:val="TAC"/>
              <w:rPr>
                <w:rFonts w:eastAsia="宋体"/>
              </w:rPr>
            </w:pPr>
            <w:r w:rsidRPr="00771DE2">
              <w:rPr>
                <w:rFonts w:eastAsia="宋体"/>
              </w:rPr>
              <w:t>75@</w:t>
            </w:r>
            <w:ins w:id="13" w:author="Yu SHI China Unicom" w:date="2024-02-17T11:30:00Z">
              <w:r w:rsidR="00E3369A">
                <w:rPr>
                  <w:rFonts w:eastAsia="宋体"/>
                </w:rPr>
                <w:t>4</w:t>
              </w:r>
            </w:ins>
            <w:del w:id="14" w:author="Yu SHI China Unicom" w:date="2024-02-17T11:30:00Z">
              <w:r w:rsidRPr="00771DE2" w:rsidDel="00E3369A">
                <w:rPr>
                  <w:rFonts w:eastAsia="宋体"/>
                </w:rPr>
                <w:delText>0</w:delText>
              </w:r>
            </w:del>
          </w:p>
        </w:tc>
        <w:tc>
          <w:tcPr>
            <w:tcW w:w="900" w:type="dxa"/>
            <w:tcBorders>
              <w:top w:val="single" w:sz="4" w:space="0" w:color="auto"/>
              <w:left w:val="single" w:sz="4" w:space="0" w:color="auto"/>
              <w:bottom w:val="single" w:sz="4" w:space="0" w:color="auto"/>
              <w:right w:val="single" w:sz="4" w:space="0" w:color="auto"/>
            </w:tcBorders>
            <w:vAlign w:val="center"/>
          </w:tcPr>
          <w:p w14:paraId="03245125" w14:textId="0AC4FD20" w:rsidR="00ED1ACB" w:rsidRPr="00771DE2" w:rsidRDefault="00ED1ACB" w:rsidP="00ED1ACB">
            <w:pPr>
              <w:pStyle w:val="TAC"/>
              <w:rPr>
                <w:rFonts w:eastAsia="宋体"/>
              </w:rPr>
            </w:pPr>
            <w:r w:rsidRPr="00771DE2">
              <w:rPr>
                <w:rFonts w:eastAsia="宋体"/>
              </w:rPr>
              <w:t>100@</w:t>
            </w:r>
            <w:ins w:id="15" w:author="Yu SHI China Unicom" w:date="2024-02-17T11:30:00Z">
              <w:r w:rsidR="00E3369A">
                <w:rPr>
                  <w:rFonts w:eastAsia="宋体"/>
                </w:rPr>
                <w:t>6</w:t>
              </w:r>
            </w:ins>
            <w:del w:id="16" w:author="Yu SHI China Unicom" w:date="2024-02-17T11:30:00Z">
              <w:r w:rsidRPr="00771DE2" w:rsidDel="00E3369A">
                <w:rPr>
                  <w:rFonts w:eastAsia="宋体"/>
                </w:rPr>
                <w:delText>0</w:delText>
              </w:r>
            </w:del>
          </w:p>
        </w:tc>
        <w:tc>
          <w:tcPr>
            <w:tcW w:w="844" w:type="dxa"/>
            <w:vMerge w:val="restart"/>
            <w:tcBorders>
              <w:left w:val="single" w:sz="4" w:space="0" w:color="auto"/>
              <w:right w:val="single" w:sz="4" w:space="0" w:color="auto"/>
            </w:tcBorders>
            <w:vAlign w:val="center"/>
          </w:tcPr>
          <w:p w14:paraId="2349A361" w14:textId="20F49535" w:rsidR="00ED1ACB" w:rsidRPr="00771DE2" w:rsidRDefault="00DA2926" w:rsidP="00ED1ACB">
            <w:pPr>
              <w:pStyle w:val="TAC"/>
              <w:rPr>
                <w:rFonts w:eastAsia="宋体"/>
              </w:rPr>
            </w:pPr>
            <w:ins w:id="17" w:author="Yu SHI China Unicom" w:date="2024-02-17T12:26:00Z">
              <w:r w:rsidRPr="00771DE2">
                <w:rPr>
                  <w:rFonts w:eastAsia="宋体"/>
                </w:rPr>
                <w:t>HD-FDD</w:t>
              </w:r>
            </w:ins>
          </w:p>
        </w:tc>
      </w:tr>
      <w:tr w:rsidR="00ED1ACB" w:rsidRPr="00771DE2" w14:paraId="05719561" w14:textId="77777777" w:rsidTr="00162197">
        <w:trPr>
          <w:trHeight w:val="255"/>
          <w:jc w:val="center"/>
        </w:trPr>
        <w:tc>
          <w:tcPr>
            <w:tcW w:w="1148" w:type="dxa"/>
            <w:vMerge/>
            <w:tcBorders>
              <w:left w:val="single" w:sz="4" w:space="0" w:color="auto"/>
              <w:right w:val="single" w:sz="4" w:space="0" w:color="auto"/>
            </w:tcBorders>
            <w:vAlign w:val="center"/>
          </w:tcPr>
          <w:p w14:paraId="32052A24" w14:textId="77777777" w:rsidR="00ED1ACB" w:rsidRPr="00771DE2" w:rsidRDefault="00ED1ACB" w:rsidP="00ED1ACB">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0B2E83EB" w14:textId="77777777" w:rsidR="00ED1ACB" w:rsidRPr="00771DE2" w:rsidRDefault="00ED1ACB" w:rsidP="00ED1ACB">
            <w:pPr>
              <w:pStyle w:val="TAC"/>
              <w:rPr>
                <w:rFonts w:eastAsia="宋体"/>
              </w:rPr>
            </w:pPr>
            <w:r w:rsidRPr="00771DE2">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128783DF" w14:textId="77777777" w:rsidR="00ED1ACB" w:rsidRPr="00771DE2" w:rsidRDefault="00ED1ACB" w:rsidP="00ED1ACB">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3DAD002" w14:textId="77777777" w:rsidR="00ED1ACB" w:rsidRPr="00771DE2" w:rsidRDefault="00ED1ACB" w:rsidP="00ED1ACB">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C6AE04D" w14:textId="4978B60E" w:rsidR="00ED1ACB" w:rsidRPr="00771DE2" w:rsidRDefault="00ED1ACB" w:rsidP="00ED1ACB">
            <w:pPr>
              <w:pStyle w:val="TAC"/>
              <w:rPr>
                <w:rFonts w:eastAsia="宋体"/>
              </w:rPr>
            </w:pPr>
            <w:r w:rsidRPr="00771DE2">
              <w:rPr>
                <w:rFonts w:eastAsia="宋体"/>
              </w:rPr>
              <w:t>36@</w:t>
            </w:r>
            <w:ins w:id="18" w:author="Yu SHI China Unicom" w:date="2024-02-17T11:30:00Z">
              <w:r w:rsidR="00E3369A">
                <w:rPr>
                  <w:rFonts w:eastAsia="宋体"/>
                </w:rPr>
                <w:t>2</w:t>
              </w:r>
            </w:ins>
            <w:del w:id="19" w:author="Yu SHI China Unicom" w:date="2024-02-17T11:30:00Z">
              <w:r w:rsidRPr="00771DE2" w:rsidDel="00E3369A">
                <w:rPr>
                  <w:rFonts w:eastAsia="宋体"/>
                </w:rPr>
                <w:delText>0</w:delText>
              </w:r>
            </w:del>
          </w:p>
        </w:tc>
        <w:tc>
          <w:tcPr>
            <w:tcW w:w="900" w:type="dxa"/>
            <w:tcBorders>
              <w:top w:val="single" w:sz="4" w:space="0" w:color="auto"/>
              <w:left w:val="single" w:sz="4" w:space="0" w:color="auto"/>
              <w:bottom w:val="single" w:sz="4" w:space="0" w:color="auto"/>
              <w:right w:val="single" w:sz="4" w:space="0" w:color="auto"/>
            </w:tcBorders>
            <w:vAlign w:val="center"/>
          </w:tcPr>
          <w:p w14:paraId="1B2BC251" w14:textId="2AEF1F24" w:rsidR="00ED1ACB" w:rsidRPr="00771DE2" w:rsidRDefault="00ED1ACB" w:rsidP="00ED1ACB">
            <w:pPr>
              <w:pStyle w:val="TAC"/>
              <w:rPr>
                <w:rFonts w:eastAsia="宋体"/>
              </w:rPr>
            </w:pPr>
            <w:r w:rsidRPr="00771DE2">
              <w:rPr>
                <w:rFonts w:eastAsia="宋体"/>
              </w:rPr>
              <w:t>50@</w:t>
            </w:r>
            <w:ins w:id="20" w:author="Yu SHI China Unicom" w:date="2024-02-17T11:30:00Z">
              <w:r w:rsidR="00E3369A">
                <w:rPr>
                  <w:rFonts w:eastAsia="宋体"/>
                </w:rPr>
                <w:t>1</w:t>
              </w:r>
            </w:ins>
            <w:del w:id="21" w:author="Yu SHI China Unicom" w:date="2024-02-17T11:30:00Z">
              <w:r w:rsidRPr="00771DE2" w:rsidDel="00E3369A">
                <w:rPr>
                  <w:rFonts w:eastAsia="宋体"/>
                </w:rPr>
                <w:delText>0</w:delText>
              </w:r>
            </w:del>
          </w:p>
        </w:tc>
        <w:tc>
          <w:tcPr>
            <w:tcW w:w="844" w:type="dxa"/>
            <w:vMerge/>
            <w:tcBorders>
              <w:left w:val="single" w:sz="4" w:space="0" w:color="auto"/>
              <w:right w:val="single" w:sz="4" w:space="0" w:color="auto"/>
            </w:tcBorders>
            <w:vAlign w:val="center"/>
          </w:tcPr>
          <w:p w14:paraId="78CA56D1" w14:textId="77777777" w:rsidR="00ED1ACB" w:rsidRPr="00771DE2" w:rsidRDefault="00ED1ACB" w:rsidP="00ED1ACB">
            <w:pPr>
              <w:pStyle w:val="TAC"/>
              <w:rPr>
                <w:rFonts w:eastAsia="宋体"/>
              </w:rPr>
            </w:pPr>
          </w:p>
        </w:tc>
      </w:tr>
      <w:tr w:rsidR="00ED1ACB" w:rsidRPr="00771DE2" w14:paraId="3B01C3F3" w14:textId="77777777" w:rsidTr="00162197">
        <w:trPr>
          <w:trHeight w:val="255"/>
          <w:jc w:val="center"/>
        </w:trPr>
        <w:tc>
          <w:tcPr>
            <w:tcW w:w="1148" w:type="dxa"/>
            <w:tcBorders>
              <w:left w:val="single" w:sz="4" w:space="0" w:color="auto"/>
              <w:right w:val="single" w:sz="4" w:space="0" w:color="auto"/>
            </w:tcBorders>
            <w:vAlign w:val="center"/>
          </w:tcPr>
          <w:p w14:paraId="717C4AAE" w14:textId="77777777" w:rsidR="00ED1ACB" w:rsidRPr="00771DE2" w:rsidRDefault="00ED1ACB" w:rsidP="00ED1ACB">
            <w:pPr>
              <w:pStyle w:val="TAC"/>
              <w:rPr>
                <w:rFonts w:eastAsia="MS Mincho"/>
              </w:rPr>
            </w:pPr>
            <w:r w:rsidRPr="00771DE2">
              <w:rPr>
                <w:rFonts w:eastAsia="PMingLiU"/>
                <w:lang w:eastAsia="zh-TW"/>
              </w:rPr>
              <w:lastRenderedPageBreak/>
              <w:t>n93</w:t>
            </w:r>
          </w:p>
        </w:tc>
        <w:tc>
          <w:tcPr>
            <w:tcW w:w="590" w:type="dxa"/>
            <w:tcBorders>
              <w:top w:val="single" w:sz="4" w:space="0" w:color="auto"/>
              <w:left w:val="single" w:sz="4" w:space="0" w:color="auto"/>
              <w:bottom w:val="single" w:sz="4" w:space="0" w:color="auto"/>
              <w:right w:val="single" w:sz="4" w:space="0" w:color="auto"/>
            </w:tcBorders>
          </w:tcPr>
          <w:p w14:paraId="4849E800" w14:textId="77777777" w:rsidR="00ED1ACB" w:rsidRPr="00771DE2" w:rsidRDefault="00ED1ACB" w:rsidP="00ED1ACB">
            <w:pPr>
              <w:pStyle w:val="TAC"/>
              <w:rPr>
                <w:rFonts w:eastAsia="宋体"/>
              </w:rPr>
            </w:pPr>
            <w:r w:rsidRPr="00771DE2">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56562C54" w14:textId="77777777" w:rsidR="00ED1ACB" w:rsidRPr="00771DE2" w:rsidRDefault="00ED1ACB" w:rsidP="00ED1ACB">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2EF74AC" w14:textId="77777777" w:rsidR="00ED1ACB" w:rsidRPr="00771DE2" w:rsidRDefault="00ED1ACB" w:rsidP="00ED1ACB">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75BC25F" w14:textId="77777777" w:rsidR="00ED1ACB" w:rsidRPr="00771DE2" w:rsidRDefault="00ED1ACB" w:rsidP="00ED1ACB">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63CB931" w14:textId="77777777" w:rsidR="00ED1ACB" w:rsidRPr="00771DE2" w:rsidRDefault="00ED1ACB" w:rsidP="00ED1ACB">
            <w:pPr>
              <w:pStyle w:val="TAC"/>
              <w:rPr>
                <w:rFonts w:eastAsia="宋体"/>
              </w:rPr>
            </w:pPr>
          </w:p>
        </w:tc>
        <w:tc>
          <w:tcPr>
            <w:tcW w:w="844" w:type="dxa"/>
            <w:tcBorders>
              <w:left w:val="single" w:sz="4" w:space="0" w:color="auto"/>
              <w:right w:val="single" w:sz="4" w:space="0" w:color="auto"/>
            </w:tcBorders>
            <w:vAlign w:val="center"/>
          </w:tcPr>
          <w:p w14:paraId="329937E3" w14:textId="3EC7E68D" w:rsidR="00ED1ACB" w:rsidRPr="00771DE2" w:rsidRDefault="00DA2926" w:rsidP="00ED1ACB">
            <w:pPr>
              <w:pStyle w:val="TAC"/>
              <w:rPr>
                <w:rFonts w:eastAsia="宋体" w:hint="eastAsia"/>
                <w:lang w:eastAsia="zh-CN"/>
              </w:rPr>
            </w:pPr>
            <w:ins w:id="22" w:author="Yu SHI China Unicom" w:date="2024-02-17T12:26:00Z">
              <w:r w:rsidRPr="00771DE2">
                <w:rPr>
                  <w:rFonts w:eastAsia="宋体"/>
                </w:rPr>
                <w:t>HD-FDD</w:t>
              </w:r>
            </w:ins>
          </w:p>
        </w:tc>
      </w:tr>
      <w:tr w:rsidR="00ED1ACB" w:rsidRPr="00771DE2" w14:paraId="78406A2B" w14:textId="77777777" w:rsidTr="00162197">
        <w:trPr>
          <w:trHeight w:val="255"/>
          <w:jc w:val="center"/>
        </w:trPr>
        <w:tc>
          <w:tcPr>
            <w:tcW w:w="1148" w:type="dxa"/>
            <w:vMerge w:val="restart"/>
            <w:tcBorders>
              <w:left w:val="single" w:sz="4" w:space="0" w:color="auto"/>
              <w:right w:val="single" w:sz="4" w:space="0" w:color="auto"/>
            </w:tcBorders>
            <w:vAlign w:val="center"/>
          </w:tcPr>
          <w:p w14:paraId="4DC71BDD" w14:textId="77777777" w:rsidR="00ED1ACB" w:rsidRPr="00771DE2" w:rsidRDefault="00ED1ACB" w:rsidP="00ED1ACB">
            <w:pPr>
              <w:pStyle w:val="TAC"/>
              <w:rPr>
                <w:rFonts w:eastAsia="MS Mincho"/>
              </w:rPr>
            </w:pPr>
            <w:r w:rsidRPr="00771DE2">
              <w:rPr>
                <w:rFonts w:eastAsia="PMingLiU"/>
                <w:lang w:eastAsia="zh-TW"/>
              </w:rPr>
              <w:t>n94</w:t>
            </w:r>
          </w:p>
        </w:tc>
        <w:tc>
          <w:tcPr>
            <w:tcW w:w="590" w:type="dxa"/>
            <w:tcBorders>
              <w:top w:val="single" w:sz="4" w:space="0" w:color="auto"/>
              <w:left w:val="single" w:sz="4" w:space="0" w:color="auto"/>
              <w:bottom w:val="single" w:sz="4" w:space="0" w:color="auto"/>
              <w:right w:val="single" w:sz="4" w:space="0" w:color="auto"/>
            </w:tcBorders>
          </w:tcPr>
          <w:p w14:paraId="6A84DE46" w14:textId="77777777" w:rsidR="00ED1ACB" w:rsidRPr="00771DE2" w:rsidRDefault="00ED1ACB" w:rsidP="00ED1ACB">
            <w:pPr>
              <w:pStyle w:val="TAC"/>
              <w:rPr>
                <w:rFonts w:eastAsia="宋体"/>
              </w:rPr>
            </w:pPr>
            <w:r w:rsidRPr="00771DE2">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06502057" w14:textId="77777777" w:rsidR="00ED1ACB" w:rsidRPr="00771DE2" w:rsidRDefault="00ED1ACB" w:rsidP="00ED1ACB">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AF55537" w14:textId="77777777" w:rsidR="00ED1ACB" w:rsidRPr="00771DE2" w:rsidRDefault="00ED1ACB" w:rsidP="00ED1ACB">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0D2EDE1" w14:textId="78AD348C" w:rsidR="00ED1ACB" w:rsidRPr="00771DE2" w:rsidRDefault="00ED1ACB" w:rsidP="00ED1ACB">
            <w:pPr>
              <w:pStyle w:val="TAC"/>
              <w:rPr>
                <w:rFonts w:eastAsia="宋体" w:hint="eastAsia"/>
                <w:lang w:eastAsia="zh-CN"/>
              </w:rPr>
            </w:pPr>
            <w:r w:rsidRPr="00771DE2">
              <w:rPr>
                <w:rFonts w:eastAsia="宋体"/>
              </w:rPr>
              <w:t>75@</w:t>
            </w:r>
            <w:ins w:id="23" w:author="Yu SHI China Unicom" w:date="2024-02-17T11:30:00Z">
              <w:r w:rsidR="00E3369A">
                <w:rPr>
                  <w:rFonts w:eastAsia="宋体"/>
                </w:rPr>
                <w:t>4</w:t>
              </w:r>
            </w:ins>
            <w:del w:id="24" w:author="Yu SHI China Unicom" w:date="2024-02-17T11:30:00Z">
              <w:r w:rsidRPr="00771DE2" w:rsidDel="00E3369A">
                <w:rPr>
                  <w:rFonts w:eastAsia="宋体"/>
                </w:rPr>
                <w:delText>0</w:delText>
              </w:r>
            </w:del>
          </w:p>
        </w:tc>
        <w:tc>
          <w:tcPr>
            <w:tcW w:w="900" w:type="dxa"/>
            <w:tcBorders>
              <w:top w:val="single" w:sz="4" w:space="0" w:color="auto"/>
              <w:left w:val="single" w:sz="4" w:space="0" w:color="auto"/>
              <w:bottom w:val="single" w:sz="4" w:space="0" w:color="auto"/>
              <w:right w:val="single" w:sz="4" w:space="0" w:color="auto"/>
            </w:tcBorders>
            <w:vAlign w:val="center"/>
          </w:tcPr>
          <w:p w14:paraId="76FCB4D7" w14:textId="7AA3532B" w:rsidR="00ED1ACB" w:rsidRPr="00771DE2" w:rsidRDefault="00ED1ACB" w:rsidP="00ED1ACB">
            <w:pPr>
              <w:pStyle w:val="TAC"/>
              <w:rPr>
                <w:rFonts w:eastAsia="宋体"/>
              </w:rPr>
            </w:pPr>
            <w:r w:rsidRPr="00771DE2">
              <w:rPr>
                <w:rFonts w:eastAsia="宋体"/>
              </w:rPr>
              <w:t>100@</w:t>
            </w:r>
            <w:ins w:id="25" w:author="Yu SHI China Unicom" w:date="2024-02-17T11:30:00Z">
              <w:r w:rsidR="00E3369A">
                <w:rPr>
                  <w:rFonts w:eastAsia="宋体"/>
                </w:rPr>
                <w:t>6</w:t>
              </w:r>
            </w:ins>
            <w:del w:id="26" w:author="Yu SHI China Unicom" w:date="2024-02-17T11:30:00Z">
              <w:r w:rsidRPr="00771DE2" w:rsidDel="00E3369A">
                <w:rPr>
                  <w:rFonts w:eastAsia="宋体"/>
                </w:rPr>
                <w:delText>0</w:delText>
              </w:r>
            </w:del>
          </w:p>
        </w:tc>
        <w:tc>
          <w:tcPr>
            <w:tcW w:w="844" w:type="dxa"/>
            <w:vMerge w:val="restart"/>
            <w:tcBorders>
              <w:left w:val="single" w:sz="4" w:space="0" w:color="auto"/>
              <w:right w:val="single" w:sz="4" w:space="0" w:color="auto"/>
            </w:tcBorders>
            <w:vAlign w:val="center"/>
          </w:tcPr>
          <w:p w14:paraId="57B28FB8" w14:textId="7F20B9B8" w:rsidR="00ED1ACB" w:rsidRPr="00771DE2" w:rsidRDefault="00DA2926" w:rsidP="00ED1ACB">
            <w:pPr>
              <w:pStyle w:val="TAC"/>
              <w:rPr>
                <w:rFonts w:eastAsia="宋体"/>
              </w:rPr>
            </w:pPr>
            <w:ins w:id="27" w:author="Yu SHI China Unicom" w:date="2024-02-17T12:26:00Z">
              <w:r w:rsidRPr="00771DE2">
                <w:rPr>
                  <w:rFonts w:eastAsia="宋体"/>
                </w:rPr>
                <w:t>HD-FDD</w:t>
              </w:r>
            </w:ins>
          </w:p>
        </w:tc>
      </w:tr>
      <w:tr w:rsidR="00ED1ACB" w:rsidRPr="00771DE2" w14:paraId="26E7452E" w14:textId="77777777" w:rsidTr="00162197">
        <w:trPr>
          <w:trHeight w:val="255"/>
          <w:jc w:val="center"/>
        </w:trPr>
        <w:tc>
          <w:tcPr>
            <w:tcW w:w="1148" w:type="dxa"/>
            <w:vMerge/>
            <w:tcBorders>
              <w:left w:val="single" w:sz="4" w:space="0" w:color="auto"/>
              <w:bottom w:val="single" w:sz="4" w:space="0" w:color="auto"/>
              <w:right w:val="single" w:sz="4" w:space="0" w:color="auto"/>
            </w:tcBorders>
            <w:vAlign w:val="center"/>
          </w:tcPr>
          <w:p w14:paraId="5A35FC24" w14:textId="77777777" w:rsidR="00ED1ACB" w:rsidRPr="00771DE2" w:rsidRDefault="00ED1ACB" w:rsidP="00ED1ACB">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6416C8F8" w14:textId="77777777" w:rsidR="00ED1ACB" w:rsidRPr="00771DE2" w:rsidRDefault="00ED1ACB" w:rsidP="00ED1ACB">
            <w:pPr>
              <w:pStyle w:val="TAC"/>
              <w:rPr>
                <w:rFonts w:eastAsia="宋体"/>
              </w:rPr>
            </w:pPr>
            <w:r w:rsidRPr="00771DE2">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5928AE67" w14:textId="77777777" w:rsidR="00ED1ACB" w:rsidRPr="00771DE2" w:rsidRDefault="00ED1ACB" w:rsidP="00ED1ACB">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8B79D3B" w14:textId="77777777" w:rsidR="00ED1ACB" w:rsidRPr="00771DE2" w:rsidRDefault="00ED1ACB" w:rsidP="00ED1ACB">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717A4EC" w14:textId="60A8F8C8" w:rsidR="00ED1ACB" w:rsidRPr="00771DE2" w:rsidRDefault="00ED1ACB" w:rsidP="00ED1ACB">
            <w:pPr>
              <w:pStyle w:val="TAC"/>
              <w:rPr>
                <w:rFonts w:eastAsia="宋体"/>
              </w:rPr>
            </w:pPr>
            <w:r w:rsidRPr="00771DE2">
              <w:rPr>
                <w:rFonts w:eastAsia="宋体"/>
              </w:rPr>
              <w:t>36@</w:t>
            </w:r>
            <w:ins w:id="28" w:author="Yu SHI China Unicom" w:date="2024-02-17T11:30:00Z">
              <w:r w:rsidR="00E3369A">
                <w:rPr>
                  <w:rFonts w:eastAsia="宋体"/>
                </w:rPr>
                <w:t>2</w:t>
              </w:r>
            </w:ins>
            <w:del w:id="29" w:author="Yu SHI China Unicom" w:date="2024-02-17T11:30:00Z">
              <w:r w:rsidRPr="00771DE2" w:rsidDel="00E3369A">
                <w:rPr>
                  <w:rFonts w:eastAsia="宋体"/>
                </w:rPr>
                <w:delText>0</w:delText>
              </w:r>
            </w:del>
          </w:p>
        </w:tc>
        <w:tc>
          <w:tcPr>
            <w:tcW w:w="900" w:type="dxa"/>
            <w:tcBorders>
              <w:top w:val="single" w:sz="4" w:space="0" w:color="auto"/>
              <w:left w:val="single" w:sz="4" w:space="0" w:color="auto"/>
              <w:bottom w:val="single" w:sz="4" w:space="0" w:color="auto"/>
              <w:right w:val="single" w:sz="4" w:space="0" w:color="auto"/>
            </w:tcBorders>
            <w:vAlign w:val="center"/>
          </w:tcPr>
          <w:p w14:paraId="311EA5F6" w14:textId="7CC4A595" w:rsidR="00ED1ACB" w:rsidRPr="00771DE2" w:rsidRDefault="00ED1ACB" w:rsidP="00ED1ACB">
            <w:pPr>
              <w:pStyle w:val="TAC"/>
              <w:rPr>
                <w:rFonts w:eastAsia="宋体"/>
              </w:rPr>
            </w:pPr>
            <w:r w:rsidRPr="00771DE2">
              <w:rPr>
                <w:rFonts w:eastAsia="宋体"/>
              </w:rPr>
              <w:t>50@</w:t>
            </w:r>
            <w:ins w:id="30" w:author="Yu SHI China Unicom" w:date="2024-02-17T11:30:00Z">
              <w:r w:rsidR="00E3369A">
                <w:rPr>
                  <w:rFonts w:eastAsia="宋体"/>
                </w:rPr>
                <w:t>1</w:t>
              </w:r>
            </w:ins>
            <w:del w:id="31" w:author="Yu SHI China Unicom" w:date="2024-02-17T11:30:00Z">
              <w:r w:rsidRPr="00771DE2" w:rsidDel="00E3369A">
                <w:rPr>
                  <w:rFonts w:eastAsia="宋体"/>
                </w:rPr>
                <w:delText>0</w:delText>
              </w:r>
            </w:del>
          </w:p>
        </w:tc>
        <w:tc>
          <w:tcPr>
            <w:tcW w:w="844" w:type="dxa"/>
            <w:vMerge/>
            <w:tcBorders>
              <w:left w:val="single" w:sz="4" w:space="0" w:color="auto"/>
              <w:bottom w:val="single" w:sz="4" w:space="0" w:color="auto"/>
              <w:right w:val="single" w:sz="4" w:space="0" w:color="auto"/>
            </w:tcBorders>
            <w:vAlign w:val="center"/>
          </w:tcPr>
          <w:p w14:paraId="7FD198FE" w14:textId="77777777" w:rsidR="00ED1ACB" w:rsidRPr="00771DE2" w:rsidRDefault="00ED1ACB" w:rsidP="00ED1ACB">
            <w:pPr>
              <w:pStyle w:val="TAC"/>
              <w:rPr>
                <w:rFonts w:eastAsia="宋体"/>
              </w:rPr>
            </w:pPr>
          </w:p>
        </w:tc>
      </w:tr>
      <w:tr w:rsidR="00ED1ACB" w:rsidRPr="00771DE2" w14:paraId="22DD3359" w14:textId="77777777" w:rsidTr="00162197">
        <w:trPr>
          <w:trHeight w:val="255"/>
          <w:jc w:val="center"/>
        </w:trPr>
        <w:tc>
          <w:tcPr>
            <w:tcW w:w="6082" w:type="dxa"/>
            <w:gridSpan w:val="7"/>
            <w:tcBorders>
              <w:left w:val="single" w:sz="4" w:space="0" w:color="auto"/>
              <w:bottom w:val="single" w:sz="4" w:space="0" w:color="auto"/>
              <w:right w:val="single" w:sz="4" w:space="0" w:color="auto"/>
            </w:tcBorders>
            <w:vAlign w:val="center"/>
          </w:tcPr>
          <w:p w14:paraId="1155C7C3" w14:textId="77777777" w:rsidR="00ED1ACB" w:rsidRPr="00771DE2" w:rsidRDefault="00ED1ACB" w:rsidP="00ED1ACB">
            <w:pPr>
              <w:pStyle w:val="TAN"/>
              <w:rPr>
                <w:rFonts w:eastAsia="宋体"/>
              </w:rPr>
            </w:pPr>
            <w:r w:rsidRPr="00771DE2">
              <w:t>NOTE 1:</w:t>
            </w:r>
            <w:r w:rsidRPr="00771DE2">
              <w:tab/>
              <w:t>For DL channel bandwidths that do not have symmetric UL channel bandwidth, highest valid UL configuration with lowest TX-RX separation (Table 5.4.4-1) shall be used unless otherwise specified.</w:t>
            </w:r>
          </w:p>
        </w:tc>
      </w:tr>
    </w:tbl>
    <w:p w14:paraId="1B0796F4" w14:textId="77777777" w:rsidR="00B51350" w:rsidRPr="00771DE2" w:rsidRDefault="00B51350" w:rsidP="00B51350"/>
    <w:p w14:paraId="0D36DC45" w14:textId="77777777" w:rsidR="00B51350" w:rsidRPr="00771DE2" w:rsidRDefault="00B51350" w:rsidP="00B51350">
      <w:pPr>
        <w:pStyle w:val="H6"/>
        <w:rPr>
          <w:snapToGrid w:val="0"/>
        </w:rPr>
      </w:pPr>
      <w:r w:rsidRPr="00771DE2">
        <w:t>7.3I.2.4.2</w:t>
      </w:r>
      <w:r w:rsidRPr="00771DE2">
        <w:tab/>
      </w:r>
      <w:r w:rsidRPr="00771DE2">
        <w:rPr>
          <w:snapToGrid w:val="0"/>
        </w:rPr>
        <w:t>Test procedure</w:t>
      </w:r>
    </w:p>
    <w:p w14:paraId="0CACFD70" w14:textId="77777777" w:rsidR="00B51350" w:rsidRPr="00771DE2" w:rsidRDefault="00B51350" w:rsidP="00B51350">
      <w:pPr>
        <w:rPr>
          <w:lang w:eastAsia="zh-CN"/>
        </w:rPr>
      </w:pPr>
      <w:r w:rsidRPr="00771DE2">
        <w:rPr>
          <w:lang w:eastAsia="zh-CN"/>
        </w:rPr>
        <w:t>Same test procedure as steps 1~4 of clause 7.3.2.4.2 with the following exceptions of step 3.</w:t>
      </w:r>
    </w:p>
    <w:p w14:paraId="63837845" w14:textId="77777777" w:rsidR="00B51350" w:rsidRPr="00771DE2" w:rsidRDefault="00B51350" w:rsidP="00B51350">
      <w:pPr>
        <w:pStyle w:val="B10"/>
        <w:rPr>
          <w:lang w:eastAsia="zh-CN"/>
        </w:rPr>
      </w:pPr>
      <w:r w:rsidRPr="00771DE2">
        <w:rPr>
          <w:lang w:eastAsia="zh-CN"/>
        </w:rPr>
        <w:t>-</w:t>
      </w:r>
      <w:r w:rsidRPr="00771DE2">
        <w:rPr>
          <w:lang w:eastAsia="zh-CN"/>
        </w:rPr>
        <w:tab/>
      </w:r>
      <w:r w:rsidRPr="00771DE2">
        <w:t>Set the Downlink signal level to the appropriate REFSENS value defined in Tables 7.3I.2.5-1, 7.3I.2.5-2 and 7.3I.2.5-5 if 2Rx antennas connected or Tables 7.3I.2.5-3, 7.3I.2.5-4 and 7.3I.2.5-6 if 1Rx antennas connected.</w:t>
      </w:r>
    </w:p>
    <w:p w14:paraId="45A9CCF4" w14:textId="77777777" w:rsidR="00B51350" w:rsidRPr="00771DE2" w:rsidRDefault="00B51350" w:rsidP="00B51350">
      <w:pPr>
        <w:pStyle w:val="H6"/>
        <w:rPr>
          <w:snapToGrid w:val="0"/>
        </w:rPr>
      </w:pPr>
      <w:r w:rsidRPr="00771DE2">
        <w:t>7.3I.2.4.3</w:t>
      </w:r>
      <w:r w:rsidRPr="00771DE2">
        <w:tab/>
      </w:r>
      <w:r w:rsidRPr="00771DE2">
        <w:rPr>
          <w:snapToGrid w:val="0"/>
        </w:rPr>
        <w:t>Message contents</w:t>
      </w:r>
    </w:p>
    <w:p w14:paraId="1E2876F9" w14:textId="77777777" w:rsidR="00B51350" w:rsidRPr="00771DE2" w:rsidRDefault="00B51350" w:rsidP="00B51350">
      <w:r w:rsidRPr="00771DE2">
        <w:t>Message contents are according to TS 38.508-1 [5] clause 4.6 ensuring Table 4.6.3-118 with condition TRANSFORM_PRECODER_ENABLED for NR band.</w:t>
      </w:r>
    </w:p>
    <w:p w14:paraId="1168E921" w14:textId="77777777" w:rsidR="00B51350" w:rsidRPr="00771DE2" w:rsidRDefault="00B51350" w:rsidP="00B51350">
      <w:pPr>
        <w:pStyle w:val="H6"/>
      </w:pPr>
      <w:r w:rsidRPr="00771DE2">
        <w:t>7.3I.2.5</w:t>
      </w:r>
      <w:r w:rsidRPr="00771DE2">
        <w:tab/>
        <w:t>Test requirement</w:t>
      </w:r>
    </w:p>
    <w:p w14:paraId="00C45316" w14:textId="77777777" w:rsidR="00B51350" w:rsidRPr="00771DE2" w:rsidRDefault="00B51350" w:rsidP="00B51350">
      <w:pPr>
        <w:rPr>
          <w:lang w:eastAsia="zh-CN"/>
        </w:rPr>
      </w:pPr>
      <w:r w:rsidRPr="00771DE2">
        <w:t>The throughput shall be ≥ 95% of the maximum throughput of the reference measurement channels as specified in Annex A3.2 with reference receive power level specified in Table 7.3I.</w:t>
      </w:r>
      <w:r w:rsidRPr="00771DE2">
        <w:rPr>
          <w:lang w:eastAsia="zh-CN"/>
        </w:rPr>
        <w:t>2.</w:t>
      </w:r>
      <w:r w:rsidRPr="00771DE2">
        <w:t xml:space="preserve">5-1 </w:t>
      </w:r>
      <w:r w:rsidRPr="00771DE2">
        <w:rPr>
          <w:lang w:eastAsia="zh-CN"/>
        </w:rPr>
        <w:t xml:space="preserve">and </w:t>
      </w:r>
      <w:r w:rsidRPr="00771DE2">
        <w:t>Table 7.3I.</w:t>
      </w:r>
      <w:r w:rsidRPr="00771DE2">
        <w:rPr>
          <w:lang w:eastAsia="zh-CN"/>
        </w:rPr>
        <w:t>2.</w:t>
      </w:r>
      <w:r w:rsidRPr="00771DE2">
        <w:t xml:space="preserve">5-2 for </w:t>
      </w:r>
      <w:proofErr w:type="spellStart"/>
      <w:r w:rsidRPr="00771DE2">
        <w:t>RedCap</w:t>
      </w:r>
      <w:proofErr w:type="spellEnd"/>
      <w:r w:rsidRPr="00771DE2">
        <w:t xml:space="preserve"> UE with 2 Rx antenna port, Tables 7.3I.</w:t>
      </w:r>
      <w:r w:rsidRPr="00771DE2">
        <w:rPr>
          <w:lang w:eastAsia="zh-CN"/>
        </w:rPr>
        <w:t>2.</w:t>
      </w:r>
      <w:r w:rsidRPr="00771DE2">
        <w:t xml:space="preserve">5-3 </w:t>
      </w:r>
      <w:r w:rsidRPr="00771DE2">
        <w:rPr>
          <w:lang w:eastAsia="zh-CN"/>
        </w:rPr>
        <w:t xml:space="preserve">and Table </w:t>
      </w:r>
      <w:r w:rsidRPr="00771DE2">
        <w:t>7.3I.</w:t>
      </w:r>
      <w:r w:rsidRPr="00771DE2">
        <w:rPr>
          <w:lang w:eastAsia="zh-CN"/>
        </w:rPr>
        <w:t>2.</w:t>
      </w:r>
      <w:r w:rsidRPr="00771DE2">
        <w:t xml:space="preserve">5-4 for </w:t>
      </w:r>
      <w:proofErr w:type="spellStart"/>
      <w:r w:rsidRPr="00771DE2">
        <w:t>RedCap</w:t>
      </w:r>
      <w:proofErr w:type="spellEnd"/>
      <w:r w:rsidRPr="00771DE2">
        <w:t xml:space="preserve"> UE with </w:t>
      </w:r>
      <w:r w:rsidRPr="00771DE2">
        <w:rPr>
          <w:lang w:eastAsia="zh-CN"/>
        </w:rPr>
        <w:t>single</w:t>
      </w:r>
      <w:r w:rsidRPr="00771DE2">
        <w:t xml:space="preserve"> antenna port, Table 7.3I.</w:t>
      </w:r>
      <w:r w:rsidRPr="00771DE2">
        <w:rPr>
          <w:lang w:eastAsia="zh-CN"/>
        </w:rPr>
        <w:t>2.</w:t>
      </w:r>
      <w:r w:rsidRPr="00771DE2">
        <w:t xml:space="preserve">5-5 for HD-FDD </w:t>
      </w:r>
      <w:proofErr w:type="spellStart"/>
      <w:r w:rsidRPr="00771DE2">
        <w:t>RedCap</w:t>
      </w:r>
      <w:proofErr w:type="spellEnd"/>
      <w:r w:rsidRPr="00771DE2">
        <w:t xml:space="preserve"> UE with 2 Rx antenna port, Table 7.3I.</w:t>
      </w:r>
      <w:r w:rsidRPr="00771DE2">
        <w:rPr>
          <w:lang w:eastAsia="zh-CN"/>
        </w:rPr>
        <w:t>2.</w:t>
      </w:r>
      <w:r w:rsidRPr="00771DE2">
        <w:t xml:space="preserve">5-6 for HD-FDD </w:t>
      </w:r>
      <w:proofErr w:type="spellStart"/>
      <w:r w:rsidRPr="00771DE2">
        <w:t>RedCap</w:t>
      </w:r>
      <w:proofErr w:type="spellEnd"/>
      <w:r w:rsidRPr="00771DE2">
        <w:t xml:space="preserve"> UE single antenna port, and parameters specified Table 7.3.2.4.1-1, Table 7.3.2.4.1-2 and Table 7.3I.2.4.1-1</w:t>
      </w:r>
      <w:r w:rsidRPr="00771DE2">
        <w:rPr>
          <w:lang w:eastAsia="zh-CN"/>
        </w:rPr>
        <w:t>.</w:t>
      </w:r>
    </w:p>
    <w:p w14:paraId="06B41A09" w14:textId="77777777" w:rsidR="00B51350" w:rsidRPr="00771DE2" w:rsidRDefault="00B51350" w:rsidP="00B51350">
      <w:pPr>
        <w:pStyle w:val="TH"/>
      </w:pPr>
      <w:r w:rsidRPr="00771DE2">
        <w:lastRenderedPageBreak/>
        <w:t>Table 7.3I.</w:t>
      </w:r>
      <w:r w:rsidRPr="00771DE2">
        <w:rPr>
          <w:lang w:eastAsia="zh-CN"/>
        </w:rPr>
        <w:t>2.</w:t>
      </w:r>
      <w:r w:rsidRPr="00771DE2">
        <w:t>5-1: Two antenna por</w:t>
      </w:r>
      <w:r w:rsidRPr="00771DE2">
        <w:rPr>
          <w:lang w:eastAsia="zh-Hans"/>
        </w:rPr>
        <w:t xml:space="preserve">t </w:t>
      </w:r>
      <w:r w:rsidRPr="00771DE2">
        <w:t>Reference sensitivity QPSK P</w:t>
      </w:r>
      <w:r w:rsidRPr="00771DE2">
        <w:rPr>
          <w:vertAlign w:val="subscript"/>
        </w:rPr>
        <w:t xml:space="preserve">REFSENS </w:t>
      </w:r>
      <w:r w:rsidRPr="00771DE2">
        <w:t>for FDD bands</w:t>
      </w:r>
    </w:p>
    <w:tbl>
      <w:tblPr>
        <w:tblW w:w="6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892"/>
        <w:gridCol w:w="892"/>
        <w:gridCol w:w="892"/>
        <w:gridCol w:w="984"/>
        <w:gridCol w:w="817"/>
      </w:tblGrid>
      <w:tr w:rsidR="00B51350" w:rsidRPr="00771DE2" w14:paraId="238CBABF" w14:textId="77777777" w:rsidTr="00162197">
        <w:trPr>
          <w:trHeight w:val="420"/>
          <w:jc w:val="center"/>
        </w:trPr>
        <w:tc>
          <w:tcPr>
            <w:tcW w:w="6131" w:type="dxa"/>
            <w:gridSpan w:val="7"/>
            <w:tcBorders>
              <w:top w:val="single" w:sz="4" w:space="0" w:color="auto"/>
              <w:left w:val="single" w:sz="4" w:space="0" w:color="auto"/>
              <w:bottom w:val="single" w:sz="4" w:space="0" w:color="auto"/>
              <w:right w:val="single" w:sz="4" w:space="0" w:color="auto"/>
            </w:tcBorders>
            <w:vAlign w:val="center"/>
          </w:tcPr>
          <w:p w14:paraId="465770BC" w14:textId="77777777" w:rsidR="00B51350" w:rsidRPr="00771DE2" w:rsidRDefault="00B51350" w:rsidP="00162197">
            <w:pPr>
              <w:pStyle w:val="TAH"/>
              <w:rPr>
                <w:rFonts w:eastAsia="宋体"/>
              </w:rPr>
            </w:pPr>
            <w:r w:rsidRPr="00771DE2">
              <w:lastRenderedPageBreak/>
              <w:t xml:space="preserve">Operating band / SCS / Channel bandwidth / </w:t>
            </w:r>
            <w:r w:rsidRPr="00771DE2">
              <w:rPr>
                <w:rFonts w:eastAsia="宋体" w:cs="Arial"/>
                <w:bCs/>
                <w:szCs w:val="18"/>
                <w:lang w:eastAsia="zh-TW"/>
              </w:rPr>
              <w:t>REFSENS</w:t>
            </w:r>
            <w:r w:rsidRPr="00771DE2">
              <w:rPr>
                <w:lang w:eastAsia="zh-CN"/>
              </w:rPr>
              <w:t xml:space="preserve"> / </w:t>
            </w:r>
            <w:r w:rsidRPr="00771DE2">
              <w:t>Duplex Mode</w:t>
            </w:r>
          </w:p>
        </w:tc>
      </w:tr>
      <w:tr w:rsidR="00B51350" w:rsidRPr="00771DE2" w14:paraId="36A9E82D" w14:textId="77777777" w:rsidTr="00162197">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tcPr>
          <w:p w14:paraId="68E4F678" w14:textId="77777777" w:rsidR="00B51350" w:rsidRPr="00771DE2" w:rsidRDefault="00B51350" w:rsidP="00162197">
            <w:pPr>
              <w:pStyle w:val="TAH"/>
              <w:rPr>
                <w:rFonts w:eastAsia="宋体"/>
              </w:rPr>
            </w:pPr>
            <w:r w:rsidRPr="00771DE2">
              <w:rPr>
                <w:rFonts w:eastAsia="宋体"/>
              </w:rPr>
              <w:t>Operating</w:t>
            </w:r>
          </w:p>
          <w:p w14:paraId="32D04591" w14:textId="77777777" w:rsidR="00B51350" w:rsidRPr="00771DE2" w:rsidRDefault="00B51350" w:rsidP="00162197">
            <w:pPr>
              <w:pStyle w:val="TAH"/>
              <w:rPr>
                <w:rFonts w:eastAsia="MS Mincho"/>
              </w:rPr>
            </w:pPr>
            <w:r w:rsidRPr="00771DE2">
              <w:rPr>
                <w:rFonts w:eastAsia="宋体"/>
              </w:rPr>
              <w:t>Band</w:t>
            </w:r>
          </w:p>
        </w:tc>
        <w:tc>
          <w:tcPr>
            <w:tcW w:w="587" w:type="dxa"/>
            <w:tcBorders>
              <w:top w:val="single" w:sz="4" w:space="0" w:color="auto"/>
              <w:left w:val="single" w:sz="4" w:space="0" w:color="auto"/>
              <w:bottom w:val="single" w:sz="4" w:space="0" w:color="auto"/>
              <w:right w:val="single" w:sz="4" w:space="0" w:color="auto"/>
            </w:tcBorders>
            <w:vAlign w:val="center"/>
          </w:tcPr>
          <w:p w14:paraId="7B099BB2" w14:textId="77777777" w:rsidR="00B51350" w:rsidRPr="00771DE2" w:rsidRDefault="00B51350" w:rsidP="00162197">
            <w:pPr>
              <w:pStyle w:val="TAH"/>
              <w:rPr>
                <w:rFonts w:eastAsia="宋体"/>
              </w:rPr>
            </w:pPr>
            <w:r w:rsidRPr="00771DE2">
              <w:rPr>
                <w:rFonts w:eastAsia="宋体"/>
              </w:rPr>
              <w:t>SCS</w:t>
            </w:r>
          </w:p>
          <w:p w14:paraId="3AA6FB91" w14:textId="77777777" w:rsidR="00B51350" w:rsidRPr="00771DE2" w:rsidRDefault="00B51350" w:rsidP="00162197">
            <w:pPr>
              <w:pStyle w:val="TAH"/>
              <w:rPr>
                <w:rFonts w:eastAsia="宋体"/>
              </w:rPr>
            </w:pPr>
            <w:r w:rsidRPr="00771DE2">
              <w:rPr>
                <w:rFonts w:eastAsia="宋体"/>
              </w:rPr>
              <w:t>kHz</w:t>
            </w:r>
          </w:p>
        </w:tc>
        <w:tc>
          <w:tcPr>
            <w:tcW w:w="892" w:type="dxa"/>
            <w:tcBorders>
              <w:top w:val="single" w:sz="4" w:space="0" w:color="auto"/>
              <w:left w:val="single" w:sz="4" w:space="0" w:color="auto"/>
              <w:bottom w:val="single" w:sz="4" w:space="0" w:color="auto"/>
              <w:right w:val="single" w:sz="4" w:space="0" w:color="auto"/>
            </w:tcBorders>
            <w:vAlign w:val="center"/>
          </w:tcPr>
          <w:p w14:paraId="330DC5EA" w14:textId="77777777" w:rsidR="00B51350" w:rsidRPr="00771DE2" w:rsidRDefault="00B51350" w:rsidP="00162197">
            <w:pPr>
              <w:pStyle w:val="TAH"/>
              <w:rPr>
                <w:rFonts w:eastAsia="宋体"/>
              </w:rPr>
            </w:pPr>
            <w:r w:rsidRPr="00771DE2">
              <w:rPr>
                <w:rFonts w:eastAsia="宋体"/>
              </w:rPr>
              <w:t>5</w:t>
            </w:r>
          </w:p>
          <w:p w14:paraId="326E6C7D" w14:textId="77777777" w:rsidR="00B51350" w:rsidRPr="00771DE2" w:rsidRDefault="00B51350" w:rsidP="00162197">
            <w:pPr>
              <w:pStyle w:val="TAH"/>
              <w:rPr>
                <w:rFonts w:eastAsia="MS Mincho"/>
              </w:rPr>
            </w:pPr>
            <w:r w:rsidRPr="00771DE2">
              <w:rPr>
                <w:rFonts w:eastAsia="宋体"/>
              </w:rPr>
              <w:t>MHz</w:t>
            </w:r>
          </w:p>
        </w:tc>
        <w:tc>
          <w:tcPr>
            <w:tcW w:w="892" w:type="dxa"/>
            <w:tcBorders>
              <w:top w:val="single" w:sz="4" w:space="0" w:color="auto"/>
              <w:left w:val="single" w:sz="4" w:space="0" w:color="auto"/>
              <w:bottom w:val="single" w:sz="4" w:space="0" w:color="auto"/>
              <w:right w:val="single" w:sz="4" w:space="0" w:color="auto"/>
            </w:tcBorders>
            <w:vAlign w:val="center"/>
          </w:tcPr>
          <w:p w14:paraId="5144C004" w14:textId="77777777" w:rsidR="00B51350" w:rsidRPr="00771DE2" w:rsidRDefault="00B51350" w:rsidP="00162197">
            <w:pPr>
              <w:pStyle w:val="TAH"/>
              <w:rPr>
                <w:rFonts w:eastAsia="宋体"/>
              </w:rPr>
            </w:pPr>
            <w:r w:rsidRPr="00771DE2">
              <w:rPr>
                <w:rFonts w:eastAsia="宋体"/>
              </w:rPr>
              <w:t>10</w:t>
            </w:r>
          </w:p>
          <w:p w14:paraId="558733AA" w14:textId="77777777" w:rsidR="00B51350" w:rsidRPr="00771DE2" w:rsidRDefault="00B51350" w:rsidP="00162197">
            <w:pPr>
              <w:pStyle w:val="TAH"/>
              <w:rPr>
                <w:rFonts w:eastAsia="MS Mincho"/>
              </w:rPr>
            </w:pPr>
            <w:r w:rsidRPr="00771DE2">
              <w:rPr>
                <w:rFonts w:eastAsia="宋体"/>
              </w:rPr>
              <w:t>MHz</w:t>
            </w:r>
          </w:p>
        </w:tc>
        <w:tc>
          <w:tcPr>
            <w:tcW w:w="892" w:type="dxa"/>
            <w:tcBorders>
              <w:top w:val="single" w:sz="4" w:space="0" w:color="auto"/>
              <w:left w:val="single" w:sz="4" w:space="0" w:color="auto"/>
              <w:bottom w:val="single" w:sz="4" w:space="0" w:color="auto"/>
              <w:right w:val="single" w:sz="4" w:space="0" w:color="auto"/>
            </w:tcBorders>
            <w:vAlign w:val="center"/>
          </w:tcPr>
          <w:p w14:paraId="3ED5F546" w14:textId="77777777" w:rsidR="00B51350" w:rsidRPr="00771DE2" w:rsidRDefault="00B51350" w:rsidP="00162197">
            <w:pPr>
              <w:pStyle w:val="TAH"/>
              <w:rPr>
                <w:rFonts w:eastAsia="宋体"/>
              </w:rPr>
            </w:pPr>
            <w:r w:rsidRPr="00771DE2">
              <w:rPr>
                <w:rFonts w:eastAsia="宋体"/>
              </w:rPr>
              <w:t>15</w:t>
            </w:r>
          </w:p>
          <w:p w14:paraId="312F4337" w14:textId="77777777" w:rsidR="00B51350" w:rsidRPr="00771DE2" w:rsidRDefault="00B51350" w:rsidP="00162197">
            <w:pPr>
              <w:pStyle w:val="TAH"/>
              <w:rPr>
                <w:rFonts w:eastAsia="MS Mincho"/>
              </w:rPr>
            </w:pPr>
            <w:r w:rsidRPr="00771DE2">
              <w:rPr>
                <w:rFonts w:eastAsia="宋体"/>
              </w:rPr>
              <w:t>MHz</w:t>
            </w:r>
          </w:p>
        </w:tc>
        <w:tc>
          <w:tcPr>
            <w:tcW w:w="984" w:type="dxa"/>
            <w:tcBorders>
              <w:top w:val="single" w:sz="4" w:space="0" w:color="auto"/>
              <w:left w:val="single" w:sz="4" w:space="0" w:color="auto"/>
              <w:bottom w:val="single" w:sz="4" w:space="0" w:color="auto"/>
              <w:right w:val="single" w:sz="4" w:space="0" w:color="auto"/>
            </w:tcBorders>
            <w:vAlign w:val="center"/>
          </w:tcPr>
          <w:p w14:paraId="7D326513" w14:textId="77777777" w:rsidR="00B51350" w:rsidRPr="00771DE2" w:rsidRDefault="00B51350" w:rsidP="00162197">
            <w:pPr>
              <w:pStyle w:val="TAH"/>
              <w:rPr>
                <w:rFonts w:eastAsia="宋体"/>
              </w:rPr>
            </w:pPr>
            <w:r w:rsidRPr="00771DE2">
              <w:rPr>
                <w:rFonts w:eastAsia="宋体"/>
              </w:rPr>
              <w:t>20</w:t>
            </w:r>
          </w:p>
          <w:p w14:paraId="115C90C7" w14:textId="77777777" w:rsidR="00B51350" w:rsidRPr="00771DE2" w:rsidRDefault="00B51350" w:rsidP="00162197">
            <w:pPr>
              <w:pStyle w:val="TAH"/>
              <w:rPr>
                <w:rFonts w:eastAsia="MS Mincho"/>
              </w:rPr>
            </w:pPr>
            <w:r w:rsidRPr="00771DE2">
              <w:rPr>
                <w:rFonts w:eastAsia="宋体"/>
              </w:rPr>
              <w:t>MHz</w:t>
            </w:r>
          </w:p>
        </w:tc>
        <w:tc>
          <w:tcPr>
            <w:tcW w:w="817" w:type="dxa"/>
            <w:tcBorders>
              <w:top w:val="single" w:sz="4" w:space="0" w:color="auto"/>
              <w:left w:val="single" w:sz="4" w:space="0" w:color="auto"/>
              <w:bottom w:val="single" w:sz="4" w:space="0" w:color="auto"/>
              <w:right w:val="single" w:sz="4" w:space="0" w:color="auto"/>
            </w:tcBorders>
            <w:vAlign w:val="center"/>
          </w:tcPr>
          <w:p w14:paraId="272AD3F9" w14:textId="77777777" w:rsidR="00B51350" w:rsidRPr="00771DE2" w:rsidRDefault="00B51350" w:rsidP="00162197">
            <w:pPr>
              <w:pStyle w:val="TAH"/>
              <w:rPr>
                <w:rFonts w:eastAsia="宋体"/>
              </w:rPr>
            </w:pPr>
            <w:r w:rsidRPr="00771DE2">
              <w:rPr>
                <w:rFonts w:eastAsia="宋体"/>
              </w:rPr>
              <w:t>Duplex</w:t>
            </w:r>
          </w:p>
          <w:p w14:paraId="3112BB58" w14:textId="77777777" w:rsidR="00B51350" w:rsidRPr="00771DE2" w:rsidRDefault="00B51350" w:rsidP="00162197">
            <w:pPr>
              <w:pStyle w:val="TAH"/>
              <w:rPr>
                <w:rFonts w:eastAsia="MS Mincho"/>
              </w:rPr>
            </w:pPr>
            <w:r w:rsidRPr="00771DE2">
              <w:rPr>
                <w:rFonts w:eastAsia="宋体"/>
              </w:rPr>
              <w:t>Mode</w:t>
            </w:r>
          </w:p>
        </w:tc>
      </w:tr>
      <w:tr w:rsidR="00B51350" w:rsidRPr="00771DE2" w14:paraId="29469F7E" w14:textId="77777777" w:rsidTr="00162197">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F3CCB95" w14:textId="77777777" w:rsidR="00B51350" w:rsidRPr="00771DE2" w:rsidRDefault="00B51350" w:rsidP="00162197">
            <w:pPr>
              <w:pStyle w:val="TAC"/>
              <w:rPr>
                <w:rFonts w:eastAsia="宋体"/>
              </w:rPr>
            </w:pPr>
            <w:r w:rsidRPr="00771DE2">
              <w:rPr>
                <w:rFonts w:eastAsia="宋体"/>
              </w:rPr>
              <w:t>n1</w:t>
            </w:r>
          </w:p>
        </w:tc>
        <w:tc>
          <w:tcPr>
            <w:tcW w:w="587" w:type="dxa"/>
            <w:tcBorders>
              <w:top w:val="single" w:sz="4" w:space="0" w:color="auto"/>
              <w:left w:val="single" w:sz="4" w:space="0" w:color="auto"/>
              <w:bottom w:val="single" w:sz="4" w:space="0" w:color="auto"/>
              <w:right w:val="single" w:sz="4" w:space="0" w:color="auto"/>
            </w:tcBorders>
            <w:vAlign w:val="center"/>
          </w:tcPr>
          <w:p w14:paraId="4A5AE6AC" w14:textId="77777777" w:rsidR="00B51350" w:rsidRPr="00771DE2" w:rsidRDefault="00B51350" w:rsidP="00162197">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1C5042A2" w14:textId="77777777" w:rsidR="00B51350" w:rsidRPr="00771DE2" w:rsidRDefault="00B51350" w:rsidP="00162197">
            <w:pPr>
              <w:pStyle w:val="TAC"/>
              <w:rPr>
                <w:rFonts w:eastAsia="宋体"/>
              </w:rPr>
            </w:pPr>
            <w:r w:rsidRPr="00771DE2">
              <w:t>-100.0 +TT</w:t>
            </w:r>
          </w:p>
        </w:tc>
        <w:tc>
          <w:tcPr>
            <w:tcW w:w="892" w:type="dxa"/>
            <w:tcBorders>
              <w:top w:val="single" w:sz="4" w:space="0" w:color="auto"/>
              <w:left w:val="single" w:sz="4" w:space="0" w:color="auto"/>
              <w:bottom w:val="single" w:sz="4" w:space="0" w:color="auto"/>
              <w:right w:val="single" w:sz="4" w:space="0" w:color="auto"/>
            </w:tcBorders>
            <w:vAlign w:val="center"/>
          </w:tcPr>
          <w:p w14:paraId="4E18F4C7" w14:textId="77777777" w:rsidR="00B51350" w:rsidRPr="00771DE2" w:rsidRDefault="00B51350" w:rsidP="00162197">
            <w:pPr>
              <w:pStyle w:val="TAC"/>
              <w:rPr>
                <w:rFonts w:eastAsia="宋体"/>
              </w:rPr>
            </w:pPr>
            <w:r w:rsidRPr="00771DE2">
              <w:t>-96.8 +TT</w:t>
            </w:r>
          </w:p>
        </w:tc>
        <w:tc>
          <w:tcPr>
            <w:tcW w:w="892" w:type="dxa"/>
            <w:tcBorders>
              <w:top w:val="single" w:sz="4" w:space="0" w:color="auto"/>
              <w:left w:val="single" w:sz="4" w:space="0" w:color="auto"/>
              <w:bottom w:val="single" w:sz="4" w:space="0" w:color="auto"/>
              <w:right w:val="single" w:sz="4" w:space="0" w:color="auto"/>
            </w:tcBorders>
            <w:vAlign w:val="center"/>
          </w:tcPr>
          <w:p w14:paraId="2E734B6A" w14:textId="77777777" w:rsidR="00B51350" w:rsidRPr="00771DE2" w:rsidRDefault="00B51350" w:rsidP="00162197">
            <w:pPr>
              <w:pStyle w:val="TAC"/>
              <w:rPr>
                <w:rFonts w:eastAsia="宋体"/>
              </w:rPr>
            </w:pPr>
            <w:r w:rsidRPr="00771DE2">
              <w:t>-95.0 +TT</w:t>
            </w:r>
          </w:p>
        </w:tc>
        <w:tc>
          <w:tcPr>
            <w:tcW w:w="984" w:type="dxa"/>
            <w:tcBorders>
              <w:top w:val="single" w:sz="4" w:space="0" w:color="auto"/>
              <w:left w:val="single" w:sz="4" w:space="0" w:color="auto"/>
              <w:bottom w:val="single" w:sz="4" w:space="0" w:color="auto"/>
              <w:right w:val="single" w:sz="4" w:space="0" w:color="auto"/>
            </w:tcBorders>
            <w:vAlign w:val="center"/>
          </w:tcPr>
          <w:p w14:paraId="1820E22C" w14:textId="77777777" w:rsidR="00B51350" w:rsidRPr="00771DE2" w:rsidRDefault="00B51350" w:rsidP="00162197">
            <w:pPr>
              <w:pStyle w:val="TAC"/>
              <w:rPr>
                <w:rFonts w:eastAsia="宋体"/>
              </w:rPr>
            </w:pPr>
            <w:r w:rsidRPr="00771DE2">
              <w:t>-93.8 +TT</w:t>
            </w:r>
          </w:p>
        </w:tc>
        <w:tc>
          <w:tcPr>
            <w:tcW w:w="817" w:type="dxa"/>
            <w:vMerge w:val="restart"/>
            <w:tcBorders>
              <w:top w:val="single" w:sz="4" w:space="0" w:color="auto"/>
              <w:left w:val="single" w:sz="4" w:space="0" w:color="auto"/>
              <w:bottom w:val="single" w:sz="4" w:space="0" w:color="auto"/>
              <w:right w:val="single" w:sz="4" w:space="0" w:color="auto"/>
            </w:tcBorders>
          </w:tcPr>
          <w:p w14:paraId="40918275" w14:textId="77777777" w:rsidR="00B51350" w:rsidRPr="00771DE2" w:rsidRDefault="00B51350" w:rsidP="00162197">
            <w:pPr>
              <w:pStyle w:val="TAC"/>
              <w:rPr>
                <w:rFonts w:eastAsia="宋体"/>
              </w:rPr>
            </w:pPr>
            <w:r w:rsidRPr="00771DE2">
              <w:t>FDD</w:t>
            </w:r>
          </w:p>
        </w:tc>
      </w:tr>
      <w:tr w:rsidR="00B51350" w:rsidRPr="00771DE2" w14:paraId="7935EB25" w14:textId="77777777" w:rsidTr="0016219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5616836"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4E7A560" w14:textId="77777777" w:rsidR="00B51350" w:rsidRPr="00771DE2" w:rsidRDefault="00B51350" w:rsidP="00162197">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55C031D6" w14:textId="77777777" w:rsidR="00B51350" w:rsidRPr="00771DE2" w:rsidRDefault="00B51350" w:rsidP="00162197">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4944B00A" w14:textId="77777777" w:rsidR="00B51350" w:rsidRPr="00771DE2" w:rsidRDefault="00B51350" w:rsidP="00162197">
            <w:pPr>
              <w:pStyle w:val="TAC"/>
              <w:rPr>
                <w:rFonts w:eastAsia="宋体"/>
              </w:rPr>
            </w:pPr>
            <w:r w:rsidRPr="00771DE2">
              <w:t>-97.1 +TT</w:t>
            </w:r>
          </w:p>
        </w:tc>
        <w:tc>
          <w:tcPr>
            <w:tcW w:w="892" w:type="dxa"/>
            <w:tcBorders>
              <w:top w:val="single" w:sz="4" w:space="0" w:color="auto"/>
              <w:left w:val="single" w:sz="4" w:space="0" w:color="auto"/>
              <w:bottom w:val="single" w:sz="4" w:space="0" w:color="auto"/>
              <w:right w:val="single" w:sz="4" w:space="0" w:color="auto"/>
            </w:tcBorders>
            <w:vAlign w:val="center"/>
          </w:tcPr>
          <w:p w14:paraId="6B224C8B" w14:textId="77777777" w:rsidR="00B51350" w:rsidRPr="00771DE2" w:rsidRDefault="00B51350" w:rsidP="00162197">
            <w:pPr>
              <w:pStyle w:val="TAC"/>
              <w:rPr>
                <w:rFonts w:eastAsia="宋体"/>
              </w:rPr>
            </w:pPr>
            <w:r w:rsidRPr="00771DE2">
              <w:t>-95.1 +TT</w:t>
            </w:r>
          </w:p>
        </w:tc>
        <w:tc>
          <w:tcPr>
            <w:tcW w:w="984" w:type="dxa"/>
            <w:tcBorders>
              <w:top w:val="single" w:sz="4" w:space="0" w:color="auto"/>
              <w:left w:val="single" w:sz="4" w:space="0" w:color="auto"/>
              <w:bottom w:val="single" w:sz="4" w:space="0" w:color="auto"/>
              <w:right w:val="single" w:sz="4" w:space="0" w:color="auto"/>
            </w:tcBorders>
            <w:vAlign w:val="center"/>
          </w:tcPr>
          <w:p w14:paraId="1DDF5354" w14:textId="77777777" w:rsidR="00B51350" w:rsidRPr="00771DE2" w:rsidRDefault="00B51350" w:rsidP="00162197">
            <w:pPr>
              <w:pStyle w:val="TAC"/>
              <w:rPr>
                <w:rFonts w:eastAsia="宋体"/>
              </w:rPr>
            </w:pPr>
            <w:r w:rsidRPr="00771DE2">
              <w:t>-94.0 +TT</w:t>
            </w:r>
          </w:p>
        </w:tc>
        <w:tc>
          <w:tcPr>
            <w:tcW w:w="817" w:type="dxa"/>
            <w:vMerge/>
            <w:tcBorders>
              <w:top w:val="single" w:sz="4" w:space="0" w:color="auto"/>
              <w:left w:val="single" w:sz="4" w:space="0" w:color="auto"/>
              <w:bottom w:val="single" w:sz="4" w:space="0" w:color="auto"/>
              <w:right w:val="single" w:sz="4" w:space="0" w:color="auto"/>
            </w:tcBorders>
          </w:tcPr>
          <w:p w14:paraId="1B8C8779" w14:textId="77777777" w:rsidR="00B51350" w:rsidRPr="00771DE2" w:rsidRDefault="00B51350" w:rsidP="00162197">
            <w:pPr>
              <w:pStyle w:val="TAC"/>
              <w:rPr>
                <w:rFonts w:eastAsia="宋体"/>
              </w:rPr>
            </w:pPr>
          </w:p>
        </w:tc>
      </w:tr>
      <w:tr w:rsidR="00B51350" w:rsidRPr="00771DE2" w14:paraId="2CDAAF7A" w14:textId="77777777" w:rsidTr="0016219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48AE181"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EF9DD76" w14:textId="77777777" w:rsidR="00B51350" w:rsidRPr="00771DE2" w:rsidRDefault="00B51350" w:rsidP="00162197">
            <w:pPr>
              <w:pStyle w:val="TAC"/>
              <w:rPr>
                <w:rFonts w:eastAsia="宋体"/>
              </w:rPr>
            </w:pPr>
            <w:r w:rsidRPr="00771DE2">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52B202A2" w14:textId="77777777" w:rsidR="00B51350" w:rsidRPr="00771DE2" w:rsidRDefault="00B51350" w:rsidP="00162197">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121BE9FB" w14:textId="77777777" w:rsidR="00B51350" w:rsidRPr="00771DE2" w:rsidRDefault="00B51350" w:rsidP="00162197">
            <w:pPr>
              <w:pStyle w:val="TAC"/>
              <w:rPr>
                <w:rFonts w:eastAsia="宋体"/>
              </w:rPr>
            </w:pPr>
            <w:r w:rsidRPr="00771DE2">
              <w:t>-97.5 +TT</w:t>
            </w:r>
          </w:p>
        </w:tc>
        <w:tc>
          <w:tcPr>
            <w:tcW w:w="892" w:type="dxa"/>
            <w:tcBorders>
              <w:top w:val="single" w:sz="4" w:space="0" w:color="auto"/>
              <w:left w:val="single" w:sz="4" w:space="0" w:color="auto"/>
              <w:bottom w:val="single" w:sz="4" w:space="0" w:color="auto"/>
              <w:right w:val="single" w:sz="4" w:space="0" w:color="auto"/>
            </w:tcBorders>
            <w:vAlign w:val="center"/>
          </w:tcPr>
          <w:p w14:paraId="53EBEF97" w14:textId="77777777" w:rsidR="00B51350" w:rsidRPr="00771DE2" w:rsidRDefault="00B51350" w:rsidP="00162197">
            <w:pPr>
              <w:pStyle w:val="TAC"/>
              <w:rPr>
                <w:rFonts w:eastAsia="宋体"/>
              </w:rPr>
            </w:pPr>
            <w:r w:rsidRPr="00771DE2">
              <w:t>-95.4 +TT</w:t>
            </w:r>
          </w:p>
        </w:tc>
        <w:tc>
          <w:tcPr>
            <w:tcW w:w="984" w:type="dxa"/>
            <w:tcBorders>
              <w:top w:val="single" w:sz="4" w:space="0" w:color="auto"/>
              <w:left w:val="single" w:sz="4" w:space="0" w:color="auto"/>
              <w:bottom w:val="single" w:sz="4" w:space="0" w:color="auto"/>
              <w:right w:val="single" w:sz="4" w:space="0" w:color="auto"/>
            </w:tcBorders>
            <w:vAlign w:val="center"/>
          </w:tcPr>
          <w:p w14:paraId="1D53508B" w14:textId="77777777" w:rsidR="00B51350" w:rsidRPr="00771DE2" w:rsidRDefault="00B51350" w:rsidP="00162197">
            <w:pPr>
              <w:pStyle w:val="TAC"/>
              <w:rPr>
                <w:rFonts w:eastAsia="宋体"/>
              </w:rPr>
            </w:pPr>
            <w:r w:rsidRPr="00771DE2">
              <w:t>-94.2 +TT</w:t>
            </w:r>
          </w:p>
        </w:tc>
        <w:tc>
          <w:tcPr>
            <w:tcW w:w="817" w:type="dxa"/>
            <w:vMerge/>
            <w:tcBorders>
              <w:top w:val="single" w:sz="4" w:space="0" w:color="auto"/>
              <w:left w:val="single" w:sz="4" w:space="0" w:color="auto"/>
              <w:bottom w:val="single" w:sz="4" w:space="0" w:color="auto"/>
              <w:right w:val="single" w:sz="4" w:space="0" w:color="auto"/>
            </w:tcBorders>
          </w:tcPr>
          <w:p w14:paraId="2045B26C" w14:textId="77777777" w:rsidR="00B51350" w:rsidRPr="00771DE2" w:rsidRDefault="00B51350" w:rsidP="00162197">
            <w:pPr>
              <w:pStyle w:val="TAC"/>
              <w:rPr>
                <w:rFonts w:eastAsia="宋体"/>
              </w:rPr>
            </w:pPr>
          </w:p>
        </w:tc>
      </w:tr>
      <w:tr w:rsidR="00B51350" w:rsidRPr="00771DE2" w14:paraId="2B29A548" w14:textId="77777777" w:rsidTr="00162197">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C8AB7C8" w14:textId="77777777" w:rsidR="00B51350" w:rsidRPr="00771DE2" w:rsidRDefault="00B51350" w:rsidP="00162197">
            <w:pPr>
              <w:pStyle w:val="TAC"/>
              <w:rPr>
                <w:rFonts w:eastAsia="宋体"/>
              </w:rPr>
            </w:pPr>
            <w:r w:rsidRPr="00771DE2">
              <w:rPr>
                <w:rFonts w:eastAsia="宋体"/>
              </w:rPr>
              <w:t>n2</w:t>
            </w:r>
          </w:p>
        </w:tc>
        <w:tc>
          <w:tcPr>
            <w:tcW w:w="587" w:type="dxa"/>
            <w:tcBorders>
              <w:top w:val="single" w:sz="4" w:space="0" w:color="auto"/>
              <w:left w:val="single" w:sz="4" w:space="0" w:color="auto"/>
              <w:bottom w:val="single" w:sz="4" w:space="0" w:color="auto"/>
              <w:right w:val="single" w:sz="4" w:space="0" w:color="auto"/>
            </w:tcBorders>
            <w:vAlign w:val="center"/>
          </w:tcPr>
          <w:p w14:paraId="50B9530A" w14:textId="77777777" w:rsidR="00B51350" w:rsidRPr="00771DE2" w:rsidRDefault="00B51350" w:rsidP="00162197">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70B3893C" w14:textId="77777777" w:rsidR="00B51350" w:rsidRPr="00771DE2" w:rsidRDefault="00B51350" w:rsidP="00162197">
            <w:pPr>
              <w:pStyle w:val="TAC"/>
              <w:rPr>
                <w:rFonts w:eastAsia="宋体"/>
              </w:rPr>
            </w:pPr>
            <w:r w:rsidRPr="00771DE2">
              <w:t>-98.0 +TT</w:t>
            </w:r>
          </w:p>
        </w:tc>
        <w:tc>
          <w:tcPr>
            <w:tcW w:w="892" w:type="dxa"/>
            <w:tcBorders>
              <w:top w:val="single" w:sz="4" w:space="0" w:color="auto"/>
              <w:left w:val="single" w:sz="4" w:space="0" w:color="auto"/>
              <w:bottom w:val="single" w:sz="4" w:space="0" w:color="auto"/>
              <w:right w:val="single" w:sz="4" w:space="0" w:color="auto"/>
            </w:tcBorders>
            <w:vAlign w:val="center"/>
          </w:tcPr>
          <w:p w14:paraId="32A4C480" w14:textId="77777777" w:rsidR="00B51350" w:rsidRPr="00771DE2" w:rsidRDefault="00B51350" w:rsidP="00162197">
            <w:pPr>
              <w:pStyle w:val="TAC"/>
              <w:rPr>
                <w:rFonts w:eastAsia="宋体"/>
              </w:rPr>
            </w:pPr>
            <w:r w:rsidRPr="00771DE2">
              <w:t>-94.8 +TT</w:t>
            </w:r>
          </w:p>
        </w:tc>
        <w:tc>
          <w:tcPr>
            <w:tcW w:w="892" w:type="dxa"/>
            <w:tcBorders>
              <w:top w:val="single" w:sz="4" w:space="0" w:color="auto"/>
              <w:left w:val="single" w:sz="4" w:space="0" w:color="auto"/>
              <w:bottom w:val="single" w:sz="4" w:space="0" w:color="auto"/>
              <w:right w:val="single" w:sz="4" w:space="0" w:color="auto"/>
            </w:tcBorders>
            <w:vAlign w:val="center"/>
          </w:tcPr>
          <w:p w14:paraId="76132628" w14:textId="77777777" w:rsidR="00B51350" w:rsidRPr="00771DE2" w:rsidRDefault="00B51350" w:rsidP="00162197">
            <w:pPr>
              <w:pStyle w:val="TAC"/>
              <w:rPr>
                <w:rFonts w:eastAsia="宋体"/>
              </w:rPr>
            </w:pPr>
            <w:r w:rsidRPr="00771DE2">
              <w:t>-93.0 +TT</w:t>
            </w:r>
          </w:p>
        </w:tc>
        <w:tc>
          <w:tcPr>
            <w:tcW w:w="984" w:type="dxa"/>
            <w:tcBorders>
              <w:top w:val="single" w:sz="4" w:space="0" w:color="auto"/>
              <w:left w:val="single" w:sz="4" w:space="0" w:color="auto"/>
              <w:bottom w:val="single" w:sz="4" w:space="0" w:color="auto"/>
              <w:right w:val="single" w:sz="4" w:space="0" w:color="auto"/>
            </w:tcBorders>
            <w:vAlign w:val="center"/>
          </w:tcPr>
          <w:p w14:paraId="57ABCD8F" w14:textId="77777777" w:rsidR="00B51350" w:rsidRPr="00771DE2" w:rsidRDefault="00B51350" w:rsidP="00162197">
            <w:pPr>
              <w:pStyle w:val="TAC"/>
              <w:rPr>
                <w:rFonts w:eastAsia="宋体"/>
              </w:rPr>
            </w:pPr>
            <w:r w:rsidRPr="00771DE2">
              <w:t>-91.8 +TT</w:t>
            </w:r>
          </w:p>
        </w:tc>
        <w:tc>
          <w:tcPr>
            <w:tcW w:w="817" w:type="dxa"/>
            <w:vMerge w:val="restart"/>
            <w:tcBorders>
              <w:top w:val="single" w:sz="4" w:space="0" w:color="auto"/>
              <w:left w:val="single" w:sz="4" w:space="0" w:color="auto"/>
              <w:bottom w:val="single" w:sz="4" w:space="0" w:color="auto"/>
              <w:right w:val="single" w:sz="4" w:space="0" w:color="auto"/>
            </w:tcBorders>
          </w:tcPr>
          <w:p w14:paraId="74F9B88B" w14:textId="77777777" w:rsidR="00B51350" w:rsidRPr="00771DE2" w:rsidRDefault="00B51350" w:rsidP="00162197">
            <w:pPr>
              <w:pStyle w:val="TAC"/>
              <w:rPr>
                <w:rFonts w:eastAsia="宋体"/>
              </w:rPr>
            </w:pPr>
            <w:r w:rsidRPr="00771DE2">
              <w:t>FDD</w:t>
            </w:r>
          </w:p>
        </w:tc>
      </w:tr>
      <w:tr w:rsidR="00B51350" w:rsidRPr="00771DE2" w14:paraId="08458B05" w14:textId="77777777" w:rsidTr="0016219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77B68D80"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15F593E" w14:textId="77777777" w:rsidR="00B51350" w:rsidRPr="00771DE2" w:rsidRDefault="00B51350" w:rsidP="00162197">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31EF6F06" w14:textId="77777777" w:rsidR="00B51350" w:rsidRPr="00771DE2" w:rsidRDefault="00B51350" w:rsidP="00162197">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4983084E" w14:textId="77777777" w:rsidR="00B51350" w:rsidRPr="00771DE2" w:rsidRDefault="00B51350" w:rsidP="00162197">
            <w:pPr>
              <w:pStyle w:val="TAC"/>
              <w:rPr>
                <w:rFonts w:eastAsia="宋体"/>
              </w:rPr>
            </w:pPr>
            <w:r w:rsidRPr="00771DE2">
              <w:t>-95.1 +TT</w:t>
            </w:r>
          </w:p>
        </w:tc>
        <w:tc>
          <w:tcPr>
            <w:tcW w:w="892" w:type="dxa"/>
            <w:tcBorders>
              <w:top w:val="single" w:sz="4" w:space="0" w:color="auto"/>
              <w:left w:val="single" w:sz="4" w:space="0" w:color="auto"/>
              <w:bottom w:val="single" w:sz="4" w:space="0" w:color="auto"/>
              <w:right w:val="single" w:sz="4" w:space="0" w:color="auto"/>
            </w:tcBorders>
            <w:vAlign w:val="center"/>
          </w:tcPr>
          <w:p w14:paraId="42E26AFB" w14:textId="77777777" w:rsidR="00B51350" w:rsidRPr="00771DE2" w:rsidRDefault="00B51350" w:rsidP="00162197">
            <w:pPr>
              <w:pStyle w:val="TAC"/>
              <w:rPr>
                <w:rFonts w:eastAsia="宋体"/>
              </w:rPr>
            </w:pPr>
            <w:r w:rsidRPr="00771DE2">
              <w:t>-93.1 +TT</w:t>
            </w:r>
          </w:p>
        </w:tc>
        <w:tc>
          <w:tcPr>
            <w:tcW w:w="984" w:type="dxa"/>
            <w:tcBorders>
              <w:top w:val="single" w:sz="4" w:space="0" w:color="auto"/>
              <w:left w:val="single" w:sz="4" w:space="0" w:color="auto"/>
              <w:bottom w:val="single" w:sz="4" w:space="0" w:color="auto"/>
              <w:right w:val="single" w:sz="4" w:space="0" w:color="auto"/>
            </w:tcBorders>
            <w:vAlign w:val="center"/>
          </w:tcPr>
          <w:p w14:paraId="032F0670" w14:textId="77777777" w:rsidR="00B51350" w:rsidRPr="00771DE2" w:rsidRDefault="00B51350" w:rsidP="00162197">
            <w:pPr>
              <w:pStyle w:val="TAC"/>
              <w:rPr>
                <w:rFonts w:eastAsia="宋体"/>
              </w:rPr>
            </w:pPr>
            <w:r w:rsidRPr="00771DE2">
              <w:t>-92.0 +TT</w:t>
            </w:r>
          </w:p>
        </w:tc>
        <w:tc>
          <w:tcPr>
            <w:tcW w:w="817" w:type="dxa"/>
            <w:vMerge/>
            <w:tcBorders>
              <w:top w:val="single" w:sz="4" w:space="0" w:color="auto"/>
              <w:left w:val="single" w:sz="4" w:space="0" w:color="auto"/>
              <w:bottom w:val="single" w:sz="4" w:space="0" w:color="auto"/>
              <w:right w:val="single" w:sz="4" w:space="0" w:color="auto"/>
            </w:tcBorders>
          </w:tcPr>
          <w:p w14:paraId="3E16B5B4" w14:textId="77777777" w:rsidR="00B51350" w:rsidRPr="00771DE2" w:rsidRDefault="00B51350" w:rsidP="00162197">
            <w:pPr>
              <w:pStyle w:val="TAC"/>
              <w:rPr>
                <w:rFonts w:eastAsia="宋体"/>
              </w:rPr>
            </w:pPr>
          </w:p>
        </w:tc>
      </w:tr>
      <w:tr w:rsidR="00B51350" w:rsidRPr="00771DE2" w14:paraId="25DF2645" w14:textId="77777777" w:rsidTr="0016219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EF2F403"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98815F1" w14:textId="77777777" w:rsidR="00B51350" w:rsidRPr="00771DE2" w:rsidRDefault="00B51350" w:rsidP="00162197">
            <w:pPr>
              <w:pStyle w:val="TAC"/>
              <w:rPr>
                <w:rFonts w:eastAsia="宋体"/>
              </w:rPr>
            </w:pPr>
            <w:r w:rsidRPr="00771DE2">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74BEAC51" w14:textId="77777777" w:rsidR="00B51350" w:rsidRPr="00771DE2" w:rsidRDefault="00B51350" w:rsidP="00162197">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51E5A3AC" w14:textId="77777777" w:rsidR="00B51350" w:rsidRPr="00771DE2" w:rsidRDefault="00B51350" w:rsidP="00162197">
            <w:pPr>
              <w:pStyle w:val="TAC"/>
              <w:rPr>
                <w:rFonts w:eastAsia="宋体"/>
              </w:rPr>
            </w:pPr>
            <w:r w:rsidRPr="00771DE2">
              <w:rPr>
                <w:lang w:eastAsia="zh-CN"/>
              </w:rPr>
              <w:t>-95.5</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vAlign w:val="center"/>
          </w:tcPr>
          <w:p w14:paraId="71C4EE40" w14:textId="77777777" w:rsidR="00B51350" w:rsidRPr="00771DE2" w:rsidRDefault="00B51350" w:rsidP="00162197">
            <w:pPr>
              <w:pStyle w:val="TAC"/>
              <w:rPr>
                <w:rFonts w:eastAsia="宋体"/>
              </w:rPr>
            </w:pPr>
            <w:r w:rsidRPr="00771DE2">
              <w:t>-93.4 +TT</w:t>
            </w:r>
          </w:p>
        </w:tc>
        <w:tc>
          <w:tcPr>
            <w:tcW w:w="984" w:type="dxa"/>
            <w:tcBorders>
              <w:top w:val="single" w:sz="4" w:space="0" w:color="auto"/>
              <w:left w:val="single" w:sz="4" w:space="0" w:color="auto"/>
              <w:bottom w:val="single" w:sz="4" w:space="0" w:color="auto"/>
              <w:right w:val="single" w:sz="4" w:space="0" w:color="auto"/>
            </w:tcBorders>
            <w:vAlign w:val="center"/>
          </w:tcPr>
          <w:p w14:paraId="2AF4F541" w14:textId="77777777" w:rsidR="00B51350" w:rsidRPr="00771DE2" w:rsidRDefault="00B51350" w:rsidP="00162197">
            <w:pPr>
              <w:pStyle w:val="TAC"/>
              <w:rPr>
                <w:rFonts w:eastAsia="宋体"/>
              </w:rPr>
            </w:pPr>
            <w:r w:rsidRPr="00771DE2">
              <w:t>-92.2 +TT</w:t>
            </w:r>
          </w:p>
        </w:tc>
        <w:tc>
          <w:tcPr>
            <w:tcW w:w="817" w:type="dxa"/>
            <w:vMerge/>
            <w:tcBorders>
              <w:top w:val="single" w:sz="4" w:space="0" w:color="auto"/>
              <w:left w:val="single" w:sz="4" w:space="0" w:color="auto"/>
              <w:bottom w:val="single" w:sz="4" w:space="0" w:color="auto"/>
              <w:right w:val="single" w:sz="4" w:space="0" w:color="auto"/>
            </w:tcBorders>
          </w:tcPr>
          <w:p w14:paraId="12717696" w14:textId="77777777" w:rsidR="00B51350" w:rsidRPr="00771DE2" w:rsidRDefault="00B51350" w:rsidP="00162197">
            <w:pPr>
              <w:pStyle w:val="TAC"/>
              <w:rPr>
                <w:rFonts w:eastAsia="宋体"/>
              </w:rPr>
            </w:pPr>
          </w:p>
        </w:tc>
      </w:tr>
      <w:tr w:rsidR="00B51350" w:rsidRPr="00771DE2" w14:paraId="0A019E6F" w14:textId="77777777" w:rsidTr="00162197">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CCBED5E" w14:textId="77777777" w:rsidR="00B51350" w:rsidRPr="00771DE2" w:rsidRDefault="00B51350" w:rsidP="00162197">
            <w:pPr>
              <w:pStyle w:val="TAC"/>
              <w:rPr>
                <w:rFonts w:eastAsia="宋体"/>
              </w:rPr>
            </w:pPr>
            <w:r w:rsidRPr="00771DE2">
              <w:rPr>
                <w:rFonts w:eastAsia="宋体"/>
              </w:rPr>
              <w:t>n3</w:t>
            </w:r>
          </w:p>
        </w:tc>
        <w:tc>
          <w:tcPr>
            <w:tcW w:w="587" w:type="dxa"/>
            <w:tcBorders>
              <w:top w:val="single" w:sz="4" w:space="0" w:color="auto"/>
              <w:left w:val="single" w:sz="4" w:space="0" w:color="auto"/>
              <w:bottom w:val="single" w:sz="4" w:space="0" w:color="auto"/>
              <w:right w:val="single" w:sz="4" w:space="0" w:color="auto"/>
            </w:tcBorders>
            <w:vAlign w:val="center"/>
          </w:tcPr>
          <w:p w14:paraId="365E3A37" w14:textId="77777777" w:rsidR="00B51350" w:rsidRPr="00771DE2" w:rsidRDefault="00B51350" w:rsidP="00162197">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57EC2E9D" w14:textId="77777777" w:rsidR="00B51350" w:rsidRPr="00771DE2" w:rsidRDefault="00B51350" w:rsidP="00162197">
            <w:pPr>
              <w:pStyle w:val="TAC"/>
              <w:rPr>
                <w:rFonts w:eastAsia="宋体"/>
              </w:rPr>
            </w:pPr>
            <w:r w:rsidRPr="00771DE2">
              <w:t>-97.0 +TT</w:t>
            </w:r>
          </w:p>
        </w:tc>
        <w:tc>
          <w:tcPr>
            <w:tcW w:w="892" w:type="dxa"/>
            <w:tcBorders>
              <w:top w:val="single" w:sz="4" w:space="0" w:color="auto"/>
              <w:left w:val="single" w:sz="4" w:space="0" w:color="auto"/>
              <w:bottom w:val="single" w:sz="4" w:space="0" w:color="auto"/>
              <w:right w:val="single" w:sz="4" w:space="0" w:color="auto"/>
            </w:tcBorders>
            <w:vAlign w:val="center"/>
          </w:tcPr>
          <w:p w14:paraId="1AC526B0" w14:textId="77777777" w:rsidR="00B51350" w:rsidRPr="00771DE2" w:rsidRDefault="00B51350" w:rsidP="00162197">
            <w:pPr>
              <w:pStyle w:val="TAC"/>
              <w:rPr>
                <w:rFonts w:eastAsia="宋体"/>
              </w:rPr>
            </w:pPr>
            <w:r w:rsidRPr="00771DE2">
              <w:t>-93.8 +TT</w:t>
            </w:r>
          </w:p>
        </w:tc>
        <w:tc>
          <w:tcPr>
            <w:tcW w:w="892" w:type="dxa"/>
            <w:tcBorders>
              <w:top w:val="single" w:sz="4" w:space="0" w:color="auto"/>
              <w:left w:val="single" w:sz="4" w:space="0" w:color="auto"/>
              <w:bottom w:val="single" w:sz="4" w:space="0" w:color="auto"/>
              <w:right w:val="single" w:sz="4" w:space="0" w:color="auto"/>
            </w:tcBorders>
            <w:vAlign w:val="center"/>
          </w:tcPr>
          <w:p w14:paraId="1869E5C3" w14:textId="77777777" w:rsidR="00B51350" w:rsidRPr="00771DE2" w:rsidRDefault="00B51350" w:rsidP="00162197">
            <w:pPr>
              <w:pStyle w:val="TAC"/>
              <w:rPr>
                <w:rFonts w:eastAsia="宋体"/>
              </w:rPr>
            </w:pPr>
            <w:r w:rsidRPr="00771DE2">
              <w:t>-92.0 +TT</w:t>
            </w:r>
          </w:p>
        </w:tc>
        <w:tc>
          <w:tcPr>
            <w:tcW w:w="984" w:type="dxa"/>
            <w:tcBorders>
              <w:top w:val="single" w:sz="4" w:space="0" w:color="auto"/>
              <w:left w:val="single" w:sz="4" w:space="0" w:color="auto"/>
              <w:bottom w:val="single" w:sz="4" w:space="0" w:color="auto"/>
              <w:right w:val="single" w:sz="4" w:space="0" w:color="auto"/>
            </w:tcBorders>
            <w:vAlign w:val="center"/>
          </w:tcPr>
          <w:p w14:paraId="31A029AE" w14:textId="77777777" w:rsidR="00B51350" w:rsidRPr="00771DE2" w:rsidRDefault="00B51350" w:rsidP="00162197">
            <w:pPr>
              <w:pStyle w:val="TAC"/>
              <w:rPr>
                <w:rFonts w:eastAsia="宋体"/>
              </w:rPr>
            </w:pPr>
            <w:r w:rsidRPr="00771DE2">
              <w:t>-90.8 +TT</w:t>
            </w:r>
          </w:p>
        </w:tc>
        <w:tc>
          <w:tcPr>
            <w:tcW w:w="817" w:type="dxa"/>
            <w:vMerge w:val="restart"/>
            <w:tcBorders>
              <w:top w:val="single" w:sz="4" w:space="0" w:color="auto"/>
              <w:left w:val="single" w:sz="4" w:space="0" w:color="auto"/>
              <w:bottom w:val="single" w:sz="4" w:space="0" w:color="auto"/>
              <w:right w:val="single" w:sz="4" w:space="0" w:color="auto"/>
            </w:tcBorders>
          </w:tcPr>
          <w:p w14:paraId="686BC8C2" w14:textId="77777777" w:rsidR="00B51350" w:rsidRPr="00771DE2" w:rsidRDefault="00B51350" w:rsidP="00162197">
            <w:pPr>
              <w:pStyle w:val="TAC"/>
              <w:rPr>
                <w:rFonts w:eastAsia="宋体"/>
              </w:rPr>
            </w:pPr>
            <w:r w:rsidRPr="00771DE2">
              <w:t>FDD</w:t>
            </w:r>
          </w:p>
        </w:tc>
      </w:tr>
      <w:tr w:rsidR="00B51350" w:rsidRPr="00771DE2" w14:paraId="46539226" w14:textId="77777777" w:rsidTr="0016219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7B27C7A3"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022A4B6" w14:textId="77777777" w:rsidR="00B51350" w:rsidRPr="00771DE2" w:rsidRDefault="00B51350" w:rsidP="00162197">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0C15B48F" w14:textId="77777777" w:rsidR="00B51350" w:rsidRPr="00771DE2" w:rsidRDefault="00B51350" w:rsidP="00162197">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37BC8EA4" w14:textId="77777777" w:rsidR="00B51350" w:rsidRPr="00771DE2" w:rsidRDefault="00B51350" w:rsidP="00162197">
            <w:pPr>
              <w:pStyle w:val="TAC"/>
              <w:rPr>
                <w:rFonts w:eastAsia="宋体"/>
              </w:rPr>
            </w:pPr>
            <w:r w:rsidRPr="00771DE2">
              <w:t>-94.1 +TT</w:t>
            </w:r>
          </w:p>
        </w:tc>
        <w:tc>
          <w:tcPr>
            <w:tcW w:w="892" w:type="dxa"/>
            <w:tcBorders>
              <w:top w:val="single" w:sz="4" w:space="0" w:color="auto"/>
              <w:left w:val="single" w:sz="4" w:space="0" w:color="auto"/>
              <w:bottom w:val="single" w:sz="4" w:space="0" w:color="auto"/>
              <w:right w:val="single" w:sz="4" w:space="0" w:color="auto"/>
            </w:tcBorders>
            <w:vAlign w:val="center"/>
          </w:tcPr>
          <w:p w14:paraId="57B9085C" w14:textId="77777777" w:rsidR="00B51350" w:rsidRPr="00771DE2" w:rsidRDefault="00B51350" w:rsidP="00162197">
            <w:pPr>
              <w:pStyle w:val="TAC"/>
              <w:rPr>
                <w:rFonts w:eastAsia="宋体"/>
              </w:rPr>
            </w:pPr>
            <w:r w:rsidRPr="00771DE2">
              <w:t>-92.1 +TT</w:t>
            </w:r>
          </w:p>
        </w:tc>
        <w:tc>
          <w:tcPr>
            <w:tcW w:w="984" w:type="dxa"/>
            <w:tcBorders>
              <w:top w:val="single" w:sz="4" w:space="0" w:color="auto"/>
              <w:left w:val="single" w:sz="4" w:space="0" w:color="auto"/>
              <w:bottom w:val="single" w:sz="4" w:space="0" w:color="auto"/>
              <w:right w:val="single" w:sz="4" w:space="0" w:color="auto"/>
            </w:tcBorders>
            <w:vAlign w:val="center"/>
          </w:tcPr>
          <w:p w14:paraId="7082A901" w14:textId="77777777" w:rsidR="00B51350" w:rsidRPr="00771DE2" w:rsidRDefault="00B51350" w:rsidP="00162197">
            <w:pPr>
              <w:pStyle w:val="TAC"/>
              <w:rPr>
                <w:rFonts w:eastAsia="宋体"/>
              </w:rPr>
            </w:pPr>
            <w:r w:rsidRPr="00771DE2">
              <w:t>-91.0 +TT</w:t>
            </w:r>
          </w:p>
        </w:tc>
        <w:tc>
          <w:tcPr>
            <w:tcW w:w="817" w:type="dxa"/>
            <w:vMerge/>
            <w:tcBorders>
              <w:top w:val="single" w:sz="4" w:space="0" w:color="auto"/>
              <w:left w:val="single" w:sz="4" w:space="0" w:color="auto"/>
              <w:bottom w:val="single" w:sz="4" w:space="0" w:color="auto"/>
              <w:right w:val="single" w:sz="4" w:space="0" w:color="auto"/>
            </w:tcBorders>
          </w:tcPr>
          <w:p w14:paraId="5F9A87AB" w14:textId="77777777" w:rsidR="00B51350" w:rsidRPr="00771DE2" w:rsidRDefault="00B51350" w:rsidP="00162197">
            <w:pPr>
              <w:pStyle w:val="TAC"/>
              <w:rPr>
                <w:rFonts w:eastAsia="宋体"/>
              </w:rPr>
            </w:pPr>
          </w:p>
        </w:tc>
      </w:tr>
      <w:tr w:rsidR="00B51350" w:rsidRPr="00771DE2" w14:paraId="6424EF8D" w14:textId="77777777" w:rsidTr="0016219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F1A8C48"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8845CC8" w14:textId="77777777" w:rsidR="00B51350" w:rsidRPr="00771DE2" w:rsidRDefault="00B51350" w:rsidP="00162197">
            <w:pPr>
              <w:pStyle w:val="TAC"/>
              <w:rPr>
                <w:rFonts w:eastAsia="宋体"/>
              </w:rPr>
            </w:pPr>
            <w:r w:rsidRPr="00771DE2">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58E82817" w14:textId="77777777" w:rsidR="00B51350" w:rsidRPr="00771DE2" w:rsidRDefault="00B51350" w:rsidP="00162197">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5D56E67A" w14:textId="77777777" w:rsidR="00B51350" w:rsidRPr="00771DE2" w:rsidRDefault="00B51350" w:rsidP="00162197">
            <w:pPr>
              <w:pStyle w:val="TAC"/>
              <w:rPr>
                <w:rFonts w:eastAsia="宋体"/>
              </w:rPr>
            </w:pPr>
            <w:r w:rsidRPr="00771DE2">
              <w:rPr>
                <w:lang w:eastAsia="zh-CN"/>
              </w:rPr>
              <w:t>-94.5</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vAlign w:val="center"/>
          </w:tcPr>
          <w:p w14:paraId="69D4B447" w14:textId="77777777" w:rsidR="00B51350" w:rsidRPr="00771DE2" w:rsidRDefault="00B51350" w:rsidP="00162197">
            <w:pPr>
              <w:pStyle w:val="TAC"/>
              <w:rPr>
                <w:rFonts w:eastAsia="宋体"/>
              </w:rPr>
            </w:pPr>
            <w:r w:rsidRPr="00771DE2">
              <w:t>-92.4 +TT</w:t>
            </w:r>
          </w:p>
        </w:tc>
        <w:tc>
          <w:tcPr>
            <w:tcW w:w="984" w:type="dxa"/>
            <w:tcBorders>
              <w:top w:val="single" w:sz="4" w:space="0" w:color="auto"/>
              <w:left w:val="single" w:sz="4" w:space="0" w:color="auto"/>
              <w:bottom w:val="single" w:sz="4" w:space="0" w:color="auto"/>
              <w:right w:val="single" w:sz="4" w:space="0" w:color="auto"/>
            </w:tcBorders>
            <w:vAlign w:val="center"/>
          </w:tcPr>
          <w:p w14:paraId="2014FF75" w14:textId="77777777" w:rsidR="00B51350" w:rsidRPr="00771DE2" w:rsidRDefault="00B51350" w:rsidP="00162197">
            <w:pPr>
              <w:pStyle w:val="TAC"/>
              <w:rPr>
                <w:rFonts w:eastAsia="宋体"/>
              </w:rPr>
            </w:pPr>
            <w:r w:rsidRPr="00771DE2">
              <w:t>-91.2 +TT</w:t>
            </w:r>
          </w:p>
        </w:tc>
        <w:tc>
          <w:tcPr>
            <w:tcW w:w="817" w:type="dxa"/>
            <w:vMerge/>
            <w:tcBorders>
              <w:top w:val="single" w:sz="4" w:space="0" w:color="auto"/>
              <w:left w:val="single" w:sz="4" w:space="0" w:color="auto"/>
              <w:bottom w:val="single" w:sz="4" w:space="0" w:color="auto"/>
              <w:right w:val="single" w:sz="4" w:space="0" w:color="auto"/>
            </w:tcBorders>
          </w:tcPr>
          <w:p w14:paraId="6098E20D" w14:textId="77777777" w:rsidR="00B51350" w:rsidRPr="00771DE2" w:rsidRDefault="00B51350" w:rsidP="00162197">
            <w:pPr>
              <w:pStyle w:val="TAC"/>
              <w:rPr>
                <w:rFonts w:eastAsia="宋体"/>
              </w:rPr>
            </w:pPr>
          </w:p>
        </w:tc>
      </w:tr>
      <w:tr w:rsidR="00B51350" w:rsidRPr="00771DE2" w14:paraId="4611A986" w14:textId="77777777" w:rsidTr="00162197">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806E476" w14:textId="77777777" w:rsidR="00B51350" w:rsidRPr="00771DE2" w:rsidRDefault="00B51350" w:rsidP="00162197">
            <w:pPr>
              <w:pStyle w:val="TAC"/>
              <w:rPr>
                <w:rFonts w:eastAsia="宋体"/>
              </w:rPr>
            </w:pPr>
            <w:r w:rsidRPr="00771DE2">
              <w:rPr>
                <w:rFonts w:eastAsia="宋体"/>
              </w:rPr>
              <w:t>n5</w:t>
            </w:r>
          </w:p>
        </w:tc>
        <w:tc>
          <w:tcPr>
            <w:tcW w:w="587" w:type="dxa"/>
            <w:tcBorders>
              <w:top w:val="single" w:sz="4" w:space="0" w:color="auto"/>
              <w:left w:val="single" w:sz="4" w:space="0" w:color="auto"/>
              <w:bottom w:val="single" w:sz="4" w:space="0" w:color="auto"/>
              <w:right w:val="single" w:sz="4" w:space="0" w:color="auto"/>
            </w:tcBorders>
            <w:vAlign w:val="center"/>
          </w:tcPr>
          <w:p w14:paraId="3B7786D1" w14:textId="77777777" w:rsidR="00B51350" w:rsidRPr="00771DE2" w:rsidRDefault="00B51350" w:rsidP="00162197">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737BD4D1" w14:textId="77777777" w:rsidR="00B51350" w:rsidRPr="00771DE2" w:rsidRDefault="00B51350" w:rsidP="00162197">
            <w:pPr>
              <w:pStyle w:val="TAC"/>
              <w:rPr>
                <w:rFonts w:eastAsia="宋体"/>
              </w:rPr>
            </w:pPr>
            <w:r w:rsidRPr="00771DE2">
              <w:t>-98.0 +TT</w:t>
            </w:r>
          </w:p>
        </w:tc>
        <w:tc>
          <w:tcPr>
            <w:tcW w:w="892" w:type="dxa"/>
            <w:tcBorders>
              <w:top w:val="single" w:sz="4" w:space="0" w:color="auto"/>
              <w:left w:val="single" w:sz="4" w:space="0" w:color="auto"/>
              <w:bottom w:val="single" w:sz="4" w:space="0" w:color="auto"/>
              <w:right w:val="single" w:sz="4" w:space="0" w:color="auto"/>
            </w:tcBorders>
            <w:vAlign w:val="center"/>
          </w:tcPr>
          <w:p w14:paraId="70A04E68" w14:textId="77777777" w:rsidR="00B51350" w:rsidRPr="00771DE2" w:rsidRDefault="00B51350" w:rsidP="00162197">
            <w:pPr>
              <w:pStyle w:val="TAC"/>
              <w:rPr>
                <w:rFonts w:eastAsia="宋体"/>
              </w:rPr>
            </w:pPr>
            <w:r w:rsidRPr="00771DE2">
              <w:t>-94.8 +TT</w:t>
            </w:r>
          </w:p>
        </w:tc>
        <w:tc>
          <w:tcPr>
            <w:tcW w:w="892" w:type="dxa"/>
            <w:tcBorders>
              <w:top w:val="single" w:sz="4" w:space="0" w:color="auto"/>
              <w:left w:val="single" w:sz="4" w:space="0" w:color="auto"/>
              <w:bottom w:val="single" w:sz="4" w:space="0" w:color="auto"/>
              <w:right w:val="single" w:sz="4" w:space="0" w:color="auto"/>
            </w:tcBorders>
            <w:vAlign w:val="center"/>
          </w:tcPr>
          <w:p w14:paraId="50ECEEFB" w14:textId="77777777" w:rsidR="00B51350" w:rsidRPr="00771DE2" w:rsidRDefault="00B51350" w:rsidP="00162197">
            <w:pPr>
              <w:pStyle w:val="TAC"/>
              <w:rPr>
                <w:rFonts w:eastAsia="宋体"/>
              </w:rPr>
            </w:pPr>
            <w:r w:rsidRPr="00771DE2">
              <w:t xml:space="preserve"> -93.0</w:t>
            </w:r>
            <w:r w:rsidRPr="00771DE2">
              <w:rPr>
                <w:rFonts w:cs="Arial"/>
                <w:szCs w:val="18"/>
              </w:rPr>
              <w:t xml:space="preserve"> </w:t>
            </w:r>
            <w:r w:rsidRPr="00771DE2">
              <w:t xml:space="preserve">+TT </w:t>
            </w:r>
          </w:p>
        </w:tc>
        <w:tc>
          <w:tcPr>
            <w:tcW w:w="984" w:type="dxa"/>
            <w:tcBorders>
              <w:top w:val="single" w:sz="4" w:space="0" w:color="auto"/>
              <w:left w:val="single" w:sz="4" w:space="0" w:color="auto"/>
              <w:bottom w:val="single" w:sz="4" w:space="0" w:color="auto"/>
              <w:right w:val="single" w:sz="4" w:space="0" w:color="auto"/>
            </w:tcBorders>
            <w:vAlign w:val="center"/>
          </w:tcPr>
          <w:p w14:paraId="2C98EF1F" w14:textId="77777777" w:rsidR="00B51350" w:rsidRPr="00771DE2" w:rsidRDefault="00B51350" w:rsidP="00162197">
            <w:pPr>
              <w:pStyle w:val="TAC"/>
              <w:rPr>
                <w:rFonts w:eastAsia="宋体"/>
              </w:rPr>
            </w:pPr>
            <w:r w:rsidRPr="003A6573">
              <w:rPr>
                <w:lang w:eastAsia="zh-CN"/>
              </w:rPr>
              <w:t>-</w:t>
            </w:r>
            <w:r>
              <w:rPr>
                <w:lang w:eastAsia="zh-CN"/>
              </w:rPr>
              <w:t>86.8</w:t>
            </w:r>
            <w:r w:rsidRPr="00771DE2">
              <w:t xml:space="preserve"> +TT</w:t>
            </w:r>
          </w:p>
        </w:tc>
        <w:tc>
          <w:tcPr>
            <w:tcW w:w="817" w:type="dxa"/>
            <w:vMerge w:val="restart"/>
            <w:tcBorders>
              <w:top w:val="single" w:sz="4" w:space="0" w:color="auto"/>
              <w:left w:val="single" w:sz="4" w:space="0" w:color="auto"/>
              <w:bottom w:val="single" w:sz="4" w:space="0" w:color="auto"/>
              <w:right w:val="single" w:sz="4" w:space="0" w:color="auto"/>
            </w:tcBorders>
          </w:tcPr>
          <w:p w14:paraId="021A4D3C" w14:textId="77777777" w:rsidR="00B51350" w:rsidRPr="00771DE2" w:rsidRDefault="00B51350" w:rsidP="00162197">
            <w:pPr>
              <w:pStyle w:val="TAC"/>
              <w:rPr>
                <w:rFonts w:eastAsia="宋体"/>
              </w:rPr>
            </w:pPr>
            <w:r w:rsidRPr="00771DE2">
              <w:t>FDD</w:t>
            </w:r>
          </w:p>
        </w:tc>
      </w:tr>
      <w:tr w:rsidR="00B51350" w:rsidRPr="00771DE2" w14:paraId="400A3742" w14:textId="77777777" w:rsidTr="0016219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EA15266"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DE2DFED" w14:textId="77777777" w:rsidR="00B51350" w:rsidRPr="00771DE2" w:rsidRDefault="00B51350" w:rsidP="00162197">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03B5953E" w14:textId="77777777" w:rsidR="00B51350" w:rsidRPr="00771DE2" w:rsidRDefault="00B51350" w:rsidP="00162197">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682B0EAA" w14:textId="77777777" w:rsidR="00B51350" w:rsidRPr="00771DE2" w:rsidRDefault="00B51350" w:rsidP="00162197">
            <w:pPr>
              <w:pStyle w:val="TAC"/>
              <w:rPr>
                <w:rFonts w:eastAsia="宋体"/>
              </w:rPr>
            </w:pPr>
            <w:r w:rsidRPr="00771DE2">
              <w:t>-95.1 +TT</w:t>
            </w:r>
          </w:p>
        </w:tc>
        <w:tc>
          <w:tcPr>
            <w:tcW w:w="892" w:type="dxa"/>
            <w:tcBorders>
              <w:top w:val="single" w:sz="4" w:space="0" w:color="auto"/>
              <w:left w:val="single" w:sz="4" w:space="0" w:color="auto"/>
              <w:bottom w:val="single" w:sz="4" w:space="0" w:color="auto"/>
              <w:right w:val="single" w:sz="4" w:space="0" w:color="auto"/>
            </w:tcBorders>
            <w:vAlign w:val="center"/>
          </w:tcPr>
          <w:p w14:paraId="56DE70DD" w14:textId="77777777" w:rsidR="00B51350" w:rsidRPr="00771DE2" w:rsidRDefault="00B51350" w:rsidP="00162197">
            <w:pPr>
              <w:pStyle w:val="TAC"/>
              <w:rPr>
                <w:rFonts w:eastAsia="宋体"/>
              </w:rPr>
            </w:pPr>
            <w:r w:rsidRPr="00771DE2">
              <w:rPr>
                <w:lang w:eastAsia="zh-CN"/>
              </w:rPr>
              <w:t>-93.1</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
          <w:p w14:paraId="2E9CB7B6" w14:textId="77777777" w:rsidR="00B51350" w:rsidRPr="00771DE2" w:rsidRDefault="00B51350" w:rsidP="00162197">
            <w:pPr>
              <w:pStyle w:val="TAC"/>
              <w:rPr>
                <w:rFonts w:eastAsia="宋体"/>
              </w:rPr>
            </w:pPr>
            <w:r w:rsidRPr="003A6573">
              <w:rPr>
                <w:lang w:eastAsia="zh-CN"/>
              </w:rPr>
              <w:t>-</w:t>
            </w:r>
            <w:r>
              <w:rPr>
                <w:lang w:eastAsia="zh-CN"/>
              </w:rPr>
              <w:t>88.6</w:t>
            </w:r>
            <w:r w:rsidRPr="00771DE2">
              <w:rPr>
                <w:rFonts w:cs="Arial"/>
                <w:szCs w:val="18"/>
              </w:rPr>
              <w:t xml:space="preserve"> </w:t>
            </w:r>
            <w:r w:rsidRPr="00771DE2">
              <w:t>+TT</w:t>
            </w:r>
          </w:p>
        </w:tc>
        <w:tc>
          <w:tcPr>
            <w:tcW w:w="817" w:type="dxa"/>
            <w:vMerge/>
            <w:tcBorders>
              <w:top w:val="single" w:sz="4" w:space="0" w:color="auto"/>
              <w:left w:val="single" w:sz="4" w:space="0" w:color="auto"/>
              <w:bottom w:val="single" w:sz="4" w:space="0" w:color="auto"/>
              <w:right w:val="single" w:sz="4" w:space="0" w:color="auto"/>
            </w:tcBorders>
          </w:tcPr>
          <w:p w14:paraId="4D408A66" w14:textId="77777777" w:rsidR="00B51350" w:rsidRPr="00771DE2" w:rsidRDefault="00B51350" w:rsidP="00162197">
            <w:pPr>
              <w:pStyle w:val="TAC"/>
              <w:rPr>
                <w:rFonts w:eastAsia="宋体"/>
              </w:rPr>
            </w:pPr>
          </w:p>
        </w:tc>
      </w:tr>
      <w:tr w:rsidR="00B51350" w:rsidRPr="00771DE2" w14:paraId="3B32F13D" w14:textId="77777777" w:rsidTr="00162197">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62F6AE66" w14:textId="77777777" w:rsidR="00B51350" w:rsidRPr="00771DE2" w:rsidRDefault="00B51350" w:rsidP="00162197">
            <w:pPr>
              <w:pStyle w:val="TAC"/>
              <w:rPr>
                <w:rFonts w:eastAsia="宋体"/>
              </w:rPr>
            </w:pPr>
            <w:r w:rsidRPr="00771DE2">
              <w:rPr>
                <w:rFonts w:eastAsia="宋体"/>
              </w:rPr>
              <w:t>n7</w:t>
            </w:r>
          </w:p>
        </w:tc>
        <w:tc>
          <w:tcPr>
            <w:tcW w:w="587" w:type="dxa"/>
            <w:tcBorders>
              <w:top w:val="single" w:sz="4" w:space="0" w:color="auto"/>
              <w:left w:val="single" w:sz="4" w:space="0" w:color="auto"/>
              <w:bottom w:val="single" w:sz="4" w:space="0" w:color="auto"/>
              <w:right w:val="single" w:sz="4" w:space="0" w:color="auto"/>
            </w:tcBorders>
            <w:vAlign w:val="center"/>
          </w:tcPr>
          <w:p w14:paraId="2C8D6D93" w14:textId="77777777" w:rsidR="00B51350" w:rsidRPr="00771DE2" w:rsidRDefault="00B51350" w:rsidP="00162197">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48B1772B" w14:textId="77777777" w:rsidR="00B51350" w:rsidRPr="00771DE2" w:rsidRDefault="00B51350" w:rsidP="00162197">
            <w:pPr>
              <w:pStyle w:val="TAC"/>
              <w:rPr>
                <w:rFonts w:eastAsia="宋体"/>
              </w:rPr>
            </w:pPr>
            <w:r w:rsidRPr="00771DE2">
              <w:t>-98.0 +TT</w:t>
            </w:r>
          </w:p>
        </w:tc>
        <w:tc>
          <w:tcPr>
            <w:tcW w:w="892" w:type="dxa"/>
            <w:tcBorders>
              <w:top w:val="single" w:sz="4" w:space="0" w:color="auto"/>
              <w:left w:val="single" w:sz="4" w:space="0" w:color="auto"/>
              <w:bottom w:val="single" w:sz="4" w:space="0" w:color="auto"/>
              <w:right w:val="single" w:sz="4" w:space="0" w:color="auto"/>
            </w:tcBorders>
            <w:vAlign w:val="center"/>
          </w:tcPr>
          <w:p w14:paraId="5B35937F" w14:textId="77777777" w:rsidR="00B51350" w:rsidRPr="00771DE2" w:rsidRDefault="00B51350" w:rsidP="00162197">
            <w:pPr>
              <w:pStyle w:val="TAC"/>
              <w:rPr>
                <w:rFonts w:eastAsia="宋体"/>
              </w:rPr>
            </w:pPr>
            <w:r w:rsidRPr="00771DE2">
              <w:t>-94.8 +TT</w:t>
            </w:r>
          </w:p>
        </w:tc>
        <w:tc>
          <w:tcPr>
            <w:tcW w:w="892" w:type="dxa"/>
            <w:tcBorders>
              <w:top w:val="single" w:sz="4" w:space="0" w:color="auto"/>
              <w:left w:val="single" w:sz="4" w:space="0" w:color="auto"/>
              <w:bottom w:val="single" w:sz="4" w:space="0" w:color="auto"/>
              <w:right w:val="single" w:sz="4" w:space="0" w:color="auto"/>
            </w:tcBorders>
            <w:vAlign w:val="center"/>
          </w:tcPr>
          <w:p w14:paraId="3168580A" w14:textId="77777777" w:rsidR="00B51350" w:rsidRPr="00771DE2" w:rsidRDefault="00B51350" w:rsidP="00162197">
            <w:pPr>
              <w:pStyle w:val="TAC"/>
              <w:rPr>
                <w:rFonts w:eastAsia="宋体"/>
              </w:rPr>
            </w:pPr>
            <w:r w:rsidRPr="00771DE2">
              <w:t>-93.0 +TT</w:t>
            </w:r>
          </w:p>
        </w:tc>
        <w:tc>
          <w:tcPr>
            <w:tcW w:w="984" w:type="dxa"/>
            <w:tcBorders>
              <w:top w:val="single" w:sz="4" w:space="0" w:color="auto"/>
              <w:left w:val="single" w:sz="4" w:space="0" w:color="auto"/>
              <w:bottom w:val="single" w:sz="4" w:space="0" w:color="auto"/>
              <w:right w:val="single" w:sz="4" w:space="0" w:color="auto"/>
            </w:tcBorders>
            <w:vAlign w:val="center"/>
          </w:tcPr>
          <w:p w14:paraId="0B063680" w14:textId="77777777" w:rsidR="00B51350" w:rsidRPr="00771DE2" w:rsidRDefault="00B51350" w:rsidP="00162197">
            <w:pPr>
              <w:pStyle w:val="TAC"/>
              <w:rPr>
                <w:rFonts w:eastAsia="宋体"/>
              </w:rPr>
            </w:pPr>
            <w:r w:rsidRPr="00771DE2">
              <w:t>-91.8 +TT</w:t>
            </w:r>
          </w:p>
        </w:tc>
        <w:tc>
          <w:tcPr>
            <w:tcW w:w="817" w:type="dxa"/>
            <w:vMerge w:val="restart"/>
            <w:tcBorders>
              <w:top w:val="single" w:sz="4" w:space="0" w:color="auto"/>
              <w:left w:val="single" w:sz="4" w:space="0" w:color="auto"/>
              <w:bottom w:val="single" w:sz="4" w:space="0" w:color="auto"/>
              <w:right w:val="single" w:sz="4" w:space="0" w:color="auto"/>
            </w:tcBorders>
          </w:tcPr>
          <w:p w14:paraId="08658F31" w14:textId="77777777" w:rsidR="00B51350" w:rsidRPr="00771DE2" w:rsidRDefault="00B51350" w:rsidP="00162197">
            <w:pPr>
              <w:pStyle w:val="TAC"/>
              <w:rPr>
                <w:rFonts w:eastAsia="宋体"/>
              </w:rPr>
            </w:pPr>
            <w:r w:rsidRPr="00771DE2">
              <w:t>FDD</w:t>
            </w:r>
          </w:p>
        </w:tc>
      </w:tr>
      <w:tr w:rsidR="00B51350" w:rsidRPr="00771DE2" w14:paraId="237FB676" w14:textId="77777777" w:rsidTr="0016219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C5D91F8"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CB5A4A6" w14:textId="77777777" w:rsidR="00B51350" w:rsidRPr="00771DE2" w:rsidRDefault="00B51350" w:rsidP="00162197">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7F7A27B4" w14:textId="77777777" w:rsidR="00B51350" w:rsidRPr="00771DE2" w:rsidRDefault="00B51350" w:rsidP="00162197">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0C521576" w14:textId="77777777" w:rsidR="00B51350" w:rsidRPr="00771DE2" w:rsidRDefault="00B51350" w:rsidP="00162197">
            <w:pPr>
              <w:pStyle w:val="TAC"/>
              <w:rPr>
                <w:rFonts w:eastAsia="宋体"/>
              </w:rPr>
            </w:pPr>
            <w:r w:rsidRPr="00771DE2">
              <w:t>-95.1 +TT</w:t>
            </w:r>
          </w:p>
        </w:tc>
        <w:tc>
          <w:tcPr>
            <w:tcW w:w="892" w:type="dxa"/>
            <w:tcBorders>
              <w:top w:val="single" w:sz="4" w:space="0" w:color="auto"/>
              <w:left w:val="single" w:sz="4" w:space="0" w:color="auto"/>
              <w:bottom w:val="single" w:sz="4" w:space="0" w:color="auto"/>
              <w:right w:val="single" w:sz="4" w:space="0" w:color="auto"/>
            </w:tcBorders>
            <w:vAlign w:val="center"/>
          </w:tcPr>
          <w:p w14:paraId="440E0717" w14:textId="77777777" w:rsidR="00B51350" w:rsidRPr="00771DE2" w:rsidRDefault="00B51350" w:rsidP="00162197">
            <w:pPr>
              <w:pStyle w:val="TAC"/>
              <w:rPr>
                <w:rFonts w:eastAsia="宋体"/>
              </w:rPr>
            </w:pPr>
            <w:r w:rsidRPr="00771DE2">
              <w:t>-93.1 +TT</w:t>
            </w:r>
          </w:p>
        </w:tc>
        <w:tc>
          <w:tcPr>
            <w:tcW w:w="984" w:type="dxa"/>
            <w:tcBorders>
              <w:top w:val="single" w:sz="4" w:space="0" w:color="auto"/>
              <w:left w:val="single" w:sz="4" w:space="0" w:color="auto"/>
              <w:bottom w:val="single" w:sz="4" w:space="0" w:color="auto"/>
              <w:right w:val="single" w:sz="4" w:space="0" w:color="auto"/>
            </w:tcBorders>
            <w:vAlign w:val="center"/>
          </w:tcPr>
          <w:p w14:paraId="6932D22C" w14:textId="77777777" w:rsidR="00B51350" w:rsidRPr="00771DE2" w:rsidRDefault="00B51350" w:rsidP="00162197">
            <w:pPr>
              <w:pStyle w:val="TAC"/>
              <w:rPr>
                <w:rFonts w:eastAsia="宋体"/>
              </w:rPr>
            </w:pPr>
            <w:r w:rsidRPr="00771DE2">
              <w:t>-92.0 +TT</w:t>
            </w:r>
          </w:p>
        </w:tc>
        <w:tc>
          <w:tcPr>
            <w:tcW w:w="817" w:type="dxa"/>
            <w:vMerge/>
            <w:tcBorders>
              <w:top w:val="single" w:sz="4" w:space="0" w:color="auto"/>
              <w:left w:val="single" w:sz="4" w:space="0" w:color="auto"/>
              <w:bottom w:val="single" w:sz="4" w:space="0" w:color="auto"/>
              <w:right w:val="single" w:sz="4" w:space="0" w:color="auto"/>
            </w:tcBorders>
          </w:tcPr>
          <w:p w14:paraId="5DB5D380" w14:textId="77777777" w:rsidR="00B51350" w:rsidRPr="00771DE2" w:rsidRDefault="00B51350" w:rsidP="00162197">
            <w:pPr>
              <w:pStyle w:val="TAC"/>
              <w:rPr>
                <w:rFonts w:eastAsia="宋体"/>
              </w:rPr>
            </w:pPr>
          </w:p>
        </w:tc>
      </w:tr>
      <w:tr w:rsidR="00B51350" w:rsidRPr="00771DE2" w14:paraId="0601B903" w14:textId="77777777" w:rsidTr="0016219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758781FD"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A92BECB" w14:textId="77777777" w:rsidR="00B51350" w:rsidRPr="00771DE2" w:rsidRDefault="00B51350" w:rsidP="00162197">
            <w:pPr>
              <w:pStyle w:val="TAC"/>
              <w:rPr>
                <w:rFonts w:eastAsia="宋体"/>
              </w:rPr>
            </w:pPr>
            <w:r w:rsidRPr="00771DE2">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1AAE6391" w14:textId="77777777" w:rsidR="00B51350" w:rsidRPr="00771DE2" w:rsidRDefault="00B51350" w:rsidP="00162197">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2F2E61C8" w14:textId="77777777" w:rsidR="00B51350" w:rsidRPr="00771DE2" w:rsidRDefault="00B51350" w:rsidP="00162197">
            <w:pPr>
              <w:pStyle w:val="TAC"/>
              <w:rPr>
                <w:rFonts w:eastAsia="宋体"/>
              </w:rPr>
            </w:pPr>
            <w:r w:rsidRPr="00771DE2">
              <w:rPr>
                <w:lang w:eastAsia="zh-CN"/>
              </w:rPr>
              <w:t>-95.5</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vAlign w:val="center"/>
          </w:tcPr>
          <w:p w14:paraId="216A00A9" w14:textId="77777777" w:rsidR="00B51350" w:rsidRPr="00771DE2" w:rsidRDefault="00B51350" w:rsidP="00162197">
            <w:pPr>
              <w:pStyle w:val="TAC"/>
              <w:rPr>
                <w:rFonts w:eastAsia="宋体"/>
              </w:rPr>
            </w:pPr>
            <w:r w:rsidRPr="00771DE2">
              <w:t>-93.4 +TT</w:t>
            </w:r>
          </w:p>
        </w:tc>
        <w:tc>
          <w:tcPr>
            <w:tcW w:w="984" w:type="dxa"/>
            <w:tcBorders>
              <w:top w:val="single" w:sz="4" w:space="0" w:color="auto"/>
              <w:left w:val="single" w:sz="4" w:space="0" w:color="auto"/>
              <w:bottom w:val="single" w:sz="4" w:space="0" w:color="auto"/>
              <w:right w:val="single" w:sz="4" w:space="0" w:color="auto"/>
            </w:tcBorders>
            <w:vAlign w:val="center"/>
          </w:tcPr>
          <w:p w14:paraId="7AA82669" w14:textId="77777777" w:rsidR="00B51350" w:rsidRPr="00771DE2" w:rsidRDefault="00B51350" w:rsidP="00162197">
            <w:pPr>
              <w:pStyle w:val="TAC"/>
              <w:rPr>
                <w:rFonts w:eastAsia="宋体"/>
              </w:rPr>
            </w:pPr>
            <w:r w:rsidRPr="00771DE2">
              <w:t>-92.2 +TT</w:t>
            </w:r>
          </w:p>
        </w:tc>
        <w:tc>
          <w:tcPr>
            <w:tcW w:w="817" w:type="dxa"/>
            <w:vMerge/>
            <w:tcBorders>
              <w:top w:val="single" w:sz="4" w:space="0" w:color="auto"/>
              <w:left w:val="single" w:sz="4" w:space="0" w:color="auto"/>
              <w:bottom w:val="single" w:sz="4" w:space="0" w:color="auto"/>
              <w:right w:val="single" w:sz="4" w:space="0" w:color="auto"/>
            </w:tcBorders>
          </w:tcPr>
          <w:p w14:paraId="1FD6943D" w14:textId="77777777" w:rsidR="00B51350" w:rsidRPr="00771DE2" w:rsidRDefault="00B51350" w:rsidP="00162197">
            <w:pPr>
              <w:pStyle w:val="TAC"/>
              <w:rPr>
                <w:rFonts w:eastAsia="宋体"/>
              </w:rPr>
            </w:pPr>
          </w:p>
        </w:tc>
      </w:tr>
      <w:tr w:rsidR="00B51350" w:rsidRPr="00771DE2" w14:paraId="374A0EB0" w14:textId="77777777" w:rsidTr="00162197">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B235B32" w14:textId="77777777" w:rsidR="00B51350" w:rsidRPr="00771DE2" w:rsidRDefault="00B51350" w:rsidP="00162197">
            <w:pPr>
              <w:pStyle w:val="TAC"/>
              <w:rPr>
                <w:rFonts w:eastAsia="宋体"/>
              </w:rPr>
            </w:pPr>
            <w:r w:rsidRPr="00771DE2">
              <w:rPr>
                <w:rFonts w:eastAsia="宋体"/>
              </w:rPr>
              <w:t>n8</w:t>
            </w:r>
          </w:p>
        </w:tc>
        <w:tc>
          <w:tcPr>
            <w:tcW w:w="587" w:type="dxa"/>
            <w:tcBorders>
              <w:top w:val="single" w:sz="4" w:space="0" w:color="auto"/>
              <w:left w:val="single" w:sz="4" w:space="0" w:color="auto"/>
              <w:bottom w:val="single" w:sz="4" w:space="0" w:color="auto"/>
              <w:right w:val="single" w:sz="4" w:space="0" w:color="auto"/>
            </w:tcBorders>
            <w:vAlign w:val="center"/>
          </w:tcPr>
          <w:p w14:paraId="666E3BFE" w14:textId="77777777" w:rsidR="00B51350" w:rsidRPr="00771DE2" w:rsidRDefault="00B51350" w:rsidP="00162197">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2E006D45" w14:textId="77777777" w:rsidR="00B51350" w:rsidRPr="00771DE2" w:rsidRDefault="00B51350" w:rsidP="00162197">
            <w:pPr>
              <w:pStyle w:val="TAC"/>
              <w:rPr>
                <w:rFonts w:eastAsia="宋体"/>
              </w:rPr>
            </w:pPr>
            <w:r w:rsidRPr="00771DE2">
              <w:t>-97.0 +TT</w:t>
            </w:r>
          </w:p>
        </w:tc>
        <w:tc>
          <w:tcPr>
            <w:tcW w:w="892" w:type="dxa"/>
            <w:tcBorders>
              <w:top w:val="single" w:sz="4" w:space="0" w:color="auto"/>
              <w:left w:val="single" w:sz="4" w:space="0" w:color="auto"/>
              <w:bottom w:val="single" w:sz="4" w:space="0" w:color="auto"/>
              <w:right w:val="single" w:sz="4" w:space="0" w:color="auto"/>
            </w:tcBorders>
            <w:vAlign w:val="center"/>
          </w:tcPr>
          <w:p w14:paraId="616CBC6B" w14:textId="77777777" w:rsidR="00B51350" w:rsidRPr="00771DE2" w:rsidRDefault="00B51350" w:rsidP="00162197">
            <w:pPr>
              <w:pStyle w:val="TAC"/>
              <w:rPr>
                <w:rFonts w:eastAsia="宋体"/>
              </w:rPr>
            </w:pPr>
            <w:r w:rsidRPr="00771DE2">
              <w:t>-93.8 +TT</w:t>
            </w:r>
          </w:p>
        </w:tc>
        <w:tc>
          <w:tcPr>
            <w:tcW w:w="892" w:type="dxa"/>
            <w:tcBorders>
              <w:top w:val="single" w:sz="4" w:space="0" w:color="auto"/>
              <w:left w:val="single" w:sz="4" w:space="0" w:color="auto"/>
              <w:bottom w:val="single" w:sz="4" w:space="0" w:color="auto"/>
              <w:right w:val="single" w:sz="4" w:space="0" w:color="auto"/>
            </w:tcBorders>
            <w:vAlign w:val="center"/>
          </w:tcPr>
          <w:p w14:paraId="2385323C" w14:textId="77777777" w:rsidR="00B51350" w:rsidRPr="00771DE2" w:rsidRDefault="00B51350" w:rsidP="00162197">
            <w:pPr>
              <w:pStyle w:val="TAC"/>
              <w:rPr>
                <w:rFonts w:eastAsia="宋体"/>
              </w:rPr>
            </w:pPr>
            <w:r w:rsidRPr="00771DE2">
              <w:rPr>
                <w:lang w:eastAsia="zh-CN"/>
              </w:rPr>
              <w:t>-91.4</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
          <w:p w14:paraId="47E4E7B6" w14:textId="77777777" w:rsidR="00B51350" w:rsidRPr="00771DE2" w:rsidRDefault="00B51350" w:rsidP="00162197">
            <w:pPr>
              <w:pStyle w:val="TAC"/>
              <w:rPr>
                <w:rFonts w:eastAsia="宋体"/>
              </w:rPr>
            </w:pPr>
            <w:r w:rsidRPr="00771DE2">
              <w:rPr>
                <w:lang w:eastAsia="zh-CN"/>
              </w:rPr>
              <w:t>-85.</w:t>
            </w:r>
            <w:r>
              <w:rPr>
                <w:lang w:eastAsia="zh-CN"/>
              </w:rPr>
              <w:t>8</w:t>
            </w:r>
            <w:r w:rsidRPr="00771DE2">
              <w:rPr>
                <w:rFonts w:cs="Arial"/>
                <w:szCs w:val="18"/>
              </w:rPr>
              <w:t xml:space="preserve"> </w:t>
            </w:r>
            <w:r w:rsidRPr="00771DE2">
              <w:t>+TT</w:t>
            </w:r>
          </w:p>
        </w:tc>
        <w:tc>
          <w:tcPr>
            <w:tcW w:w="817" w:type="dxa"/>
            <w:vMerge w:val="restart"/>
            <w:tcBorders>
              <w:top w:val="single" w:sz="4" w:space="0" w:color="auto"/>
              <w:left w:val="single" w:sz="4" w:space="0" w:color="auto"/>
              <w:bottom w:val="single" w:sz="4" w:space="0" w:color="auto"/>
              <w:right w:val="single" w:sz="4" w:space="0" w:color="auto"/>
            </w:tcBorders>
          </w:tcPr>
          <w:p w14:paraId="339A08A2" w14:textId="77777777" w:rsidR="00B51350" w:rsidRPr="00771DE2" w:rsidRDefault="00B51350" w:rsidP="00162197">
            <w:pPr>
              <w:pStyle w:val="TAC"/>
              <w:rPr>
                <w:rFonts w:eastAsia="宋体"/>
              </w:rPr>
            </w:pPr>
            <w:r w:rsidRPr="00771DE2">
              <w:t>FDD</w:t>
            </w:r>
          </w:p>
        </w:tc>
      </w:tr>
      <w:tr w:rsidR="00B51350" w:rsidRPr="00771DE2" w14:paraId="3C806391" w14:textId="77777777" w:rsidTr="0016219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F2235A1"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E702419" w14:textId="77777777" w:rsidR="00B51350" w:rsidRPr="00771DE2" w:rsidRDefault="00B51350" w:rsidP="00162197">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3F25BF47" w14:textId="77777777" w:rsidR="00B51350" w:rsidRPr="00771DE2" w:rsidRDefault="00B51350" w:rsidP="00162197">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2627EBB9" w14:textId="77777777" w:rsidR="00B51350" w:rsidRPr="00771DE2" w:rsidRDefault="00B51350" w:rsidP="00162197">
            <w:pPr>
              <w:pStyle w:val="TAC"/>
              <w:rPr>
                <w:rFonts w:eastAsia="宋体"/>
              </w:rPr>
            </w:pPr>
            <w:r w:rsidRPr="00771DE2">
              <w:t>-94.1 +TT</w:t>
            </w:r>
          </w:p>
        </w:tc>
        <w:tc>
          <w:tcPr>
            <w:tcW w:w="892" w:type="dxa"/>
            <w:tcBorders>
              <w:top w:val="single" w:sz="4" w:space="0" w:color="auto"/>
              <w:left w:val="single" w:sz="4" w:space="0" w:color="auto"/>
              <w:bottom w:val="single" w:sz="4" w:space="0" w:color="auto"/>
              <w:right w:val="single" w:sz="4" w:space="0" w:color="auto"/>
            </w:tcBorders>
            <w:vAlign w:val="center"/>
          </w:tcPr>
          <w:p w14:paraId="648AE562" w14:textId="77777777" w:rsidR="00B51350" w:rsidRPr="00771DE2" w:rsidRDefault="00B51350" w:rsidP="00162197">
            <w:pPr>
              <w:pStyle w:val="TAC"/>
              <w:rPr>
                <w:rFonts w:eastAsia="宋体"/>
              </w:rPr>
            </w:pPr>
            <w:r w:rsidRPr="00771DE2">
              <w:rPr>
                <w:lang w:eastAsia="zh-CN"/>
              </w:rPr>
              <w:t>-91.7</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
          <w:p w14:paraId="3F8EBDE3" w14:textId="77777777" w:rsidR="00B51350" w:rsidRPr="00771DE2" w:rsidRDefault="00B51350" w:rsidP="00162197">
            <w:pPr>
              <w:pStyle w:val="TAC"/>
              <w:rPr>
                <w:rFonts w:eastAsia="宋体"/>
              </w:rPr>
            </w:pPr>
            <w:r w:rsidRPr="00771DE2">
              <w:rPr>
                <w:lang w:eastAsia="zh-CN"/>
              </w:rPr>
              <w:t>-87.2</w:t>
            </w:r>
            <w:r w:rsidRPr="00771DE2">
              <w:rPr>
                <w:rFonts w:cs="Arial"/>
                <w:szCs w:val="18"/>
              </w:rPr>
              <w:t xml:space="preserve"> </w:t>
            </w:r>
            <w:r w:rsidRPr="00771DE2">
              <w:t>+TT</w:t>
            </w:r>
          </w:p>
        </w:tc>
        <w:tc>
          <w:tcPr>
            <w:tcW w:w="817" w:type="dxa"/>
            <w:vMerge/>
            <w:tcBorders>
              <w:top w:val="single" w:sz="4" w:space="0" w:color="auto"/>
              <w:left w:val="single" w:sz="4" w:space="0" w:color="auto"/>
              <w:bottom w:val="single" w:sz="4" w:space="0" w:color="auto"/>
              <w:right w:val="single" w:sz="4" w:space="0" w:color="auto"/>
            </w:tcBorders>
          </w:tcPr>
          <w:p w14:paraId="62178CC6" w14:textId="77777777" w:rsidR="00B51350" w:rsidRPr="00771DE2" w:rsidRDefault="00B51350" w:rsidP="00162197">
            <w:pPr>
              <w:pStyle w:val="TAC"/>
              <w:rPr>
                <w:rFonts w:eastAsia="宋体"/>
              </w:rPr>
            </w:pPr>
          </w:p>
        </w:tc>
      </w:tr>
      <w:tr w:rsidR="00B51350" w:rsidRPr="00771DE2" w14:paraId="71C554AB" w14:textId="77777777" w:rsidTr="00162197">
        <w:trPr>
          <w:trHeight w:val="255"/>
          <w:jc w:val="center"/>
        </w:trPr>
        <w:tc>
          <w:tcPr>
            <w:tcW w:w="1067" w:type="dxa"/>
            <w:vMerge w:val="restart"/>
            <w:tcBorders>
              <w:top w:val="single" w:sz="4" w:space="0" w:color="auto"/>
              <w:left w:val="single" w:sz="4" w:space="0" w:color="auto"/>
              <w:right w:val="single" w:sz="4" w:space="0" w:color="auto"/>
            </w:tcBorders>
            <w:vAlign w:val="center"/>
          </w:tcPr>
          <w:p w14:paraId="24789123" w14:textId="77777777" w:rsidR="00B51350" w:rsidRPr="00771DE2" w:rsidRDefault="00B51350" w:rsidP="00162197">
            <w:pPr>
              <w:pStyle w:val="TAC"/>
              <w:rPr>
                <w:rFonts w:eastAsia="宋体"/>
              </w:rPr>
            </w:pPr>
            <w:r w:rsidRPr="00771DE2">
              <w:rPr>
                <w:rFonts w:eastAsia="宋体"/>
              </w:rPr>
              <w:t>n12</w:t>
            </w:r>
          </w:p>
        </w:tc>
        <w:tc>
          <w:tcPr>
            <w:tcW w:w="587" w:type="dxa"/>
            <w:tcBorders>
              <w:top w:val="single" w:sz="4" w:space="0" w:color="auto"/>
              <w:left w:val="single" w:sz="4" w:space="0" w:color="auto"/>
              <w:bottom w:val="single" w:sz="4" w:space="0" w:color="auto"/>
              <w:right w:val="single" w:sz="4" w:space="0" w:color="auto"/>
            </w:tcBorders>
          </w:tcPr>
          <w:p w14:paraId="4064AEED" w14:textId="77777777" w:rsidR="00B51350" w:rsidRPr="00771DE2" w:rsidRDefault="00B51350" w:rsidP="00162197">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tcPr>
          <w:p w14:paraId="71979150" w14:textId="77777777" w:rsidR="00B51350" w:rsidRPr="00771DE2" w:rsidRDefault="00B51350" w:rsidP="00162197">
            <w:pPr>
              <w:pStyle w:val="TAC"/>
              <w:rPr>
                <w:rFonts w:eastAsia="宋体"/>
              </w:rPr>
            </w:pPr>
            <w:r w:rsidRPr="00771DE2">
              <w:t>-97.0</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tcPr>
          <w:p w14:paraId="5EAE9462" w14:textId="77777777" w:rsidR="00B51350" w:rsidRPr="00771DE2" w:rsidRDefault="00B51350" w:rsidP="00162197">
            <w:pPr>
              <w:pStyle w:val="TAC"/>
              <w:rPr>
                <w:rFonts w:eastAsia="宋体"/>
              </w:rPr>
            </w:pPr>
            <w:r w:rsidRPr="00771DE2">
              <w:t>-93.8</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tcPr>
          <w:p w14:paraId="6A7F6A36" w14:textId="77777777" w:rsidR="00B51350" w:rsidRPr="00771DE2" w:rsidRDefault="00B51350" w:rsidP="00162197">
            <w:pPr>
              <w:pStyle w:val="TAC"/>
              <w:rPr>
                <w:rFonts w:eastAsia="宋体"/>
              </w:rPr>
            </w:pPr>
            <w:r w:rsidRPr="00771DE2">
              <w:t>-84.0</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
          <w:p w14:paraId="351A8810" w14:textId="77777777" w:rsidR="00B51350" w:rsidRPr="00771DE2" w:rsidRDefault="00B51350" w:rsidP="00162197">
            <w:pPr>
              <w:pStyle w:val="TAC"/>
              <w:rPr>
                <w:rFonts w:eastAsia="宋体"/>
              </w:rPr>
            </w:pPr>
          </w:p>
        </w:tc>
        <w:tc>
          <w:tcPr>
            <w:tcW w:w="817" w:type="dxa"/>
            <w:vMerge w:val="restart"/>
            <w:tcBorders>
              <w:top w:val="single" w:sz="4" w:space="0" w:color="auto"/>
              <w:left w:val="single" w:sz="4" w:space="0" w:color="auto"/>
              <w:right w:val="single" w:sz="4" w:space="0" w:color="auto"/>
            </w:tcBorders>
          </w:tcPr>
          <w:p w14:paraId="55E29D9C" w14:textId="77777777" w:rsidR="00B51350" w:rsidRPr="00771DE2" w:rsidRDefault="00B51350" w:rsidP="00162197">
            <w:pPr>
              <w:pStyle w:val="TAC"/>
              <w:rPr>
                <w:rFonts w:eastAsia="宋体"/>
              </w:rPr>
            </w:pPr>
            <w:r w:rsidRPr="00771DE2">
              <w:t>FDD</w:t>
            </w:r>
          </w:p>
        </w:tc>
      </w:tr>
      <w:tr w:rsidR="00B51350" w:rsidRPr="00771DE2" w14:paraId="07CCF18B" w14:textId="77777777" w:rsidTr="00162197">
        <w:trPr>
          <w:trHeight w:val="255"/>
          <w:jc w:val="center"/>
        </w:trPr>
        <w:tc>
          <w:tcPr>
            <w:tcW w:w="1067" w:type="dxa"/>
            <w:vMerge/>
            <w:tcBorders>
              <w:left w:val="single" w:sz="4" w:space="0" w:color="auto"/>
              <w:right w:val="single" w:sz="4" w:space="0" w:color="auto"/>
            </w:tcBorders>
            <w:vAlign w:val="center"/>
          </w:tcPr>
          <w:p w14:paraId="3A4E0CA6"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F47FEC4" w14:textId="77777777" w:rsidR="00B51350" w:rsidRPr="00771DE2" w:rsidRDefault="00B51350" w:rsidP="00162197">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tcPr>
          <w:p w14:paraId="68058376" w14:textId="77777777" w:rsidR="00B51350" w:rsidRPr="00771DE2" w:rsidRDefault="00B51350" w:rsidP="00162197">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tcPr>
          <w:p w14:paraId="3691330A" w14:textId="77777777" w:rsidR="00B51350" w:rsidRPr="00771DE2" w:rsidRDefault="00B51350" w:rsidP="00162197">
            <w:pPr>
              <w:pStyle w:val="TAC"/>
              <w:rPr>
                <w:rFonts w:eastAsia="宋体"/>
              </w:rPr>
            </w:pPr>
            <w:r w:rsidRPr="00771DE2">
              <w:t>-94.1</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tcPr>
          <w:p w14:paraId="7B5FD30E" w14:textId="77777777" w:rsidR="00B51350" w:rsidRPr="00771DE2" w:rsidRDefault="00B51350" w:rsidP="00162197">
            <w:pPr>
              <w:pStyle w:val="TAC"/>
              <w:rPr>
                <w:rFonts w:eastAsia="宋体"/>
              </w:rPr>
            </w:pPr>
            <w:r w:rsidRPr="00771DE2">
              <w:t>-84.1</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
          <w:p w14:paraId="2630CAC8" w14:textId="77777777" w:rsidR="00B51350" w:rsidRPr="00771DE2" w:rsidRDefault="00B51350" w:rsidP="00162197">
            <w:pPr>
              <w:pStyle w:val="TAC"/>
              <w:rPr>
                <w:rFonts w:eastAsia="宋体"/>
              </w:rPr>
            </w:pPr>
          </w:p>
        </w:tc>
        <w:tc>
          <w:tcPr>
            <w:tcW w:w="817" w:type="dxa"/>
            <w:vMerge/>
            <w:tcBorders>
              <w:left w:val="single" w:sz="4" w:space="0" w:color="auto"/>
              <w:right w:val="single" w:sz="4" w:space="0" w:color="auto"/>
            </w:tcBorders>
          </w:tcPr>
          <w:p w14:paraId="38E01686" w14:textId="77777777" w:rsidR="00B51350" w:rsidRPr="00771DE2" w:rsidRDefault="00B51350" w:rsidP="00162197">
            <w:pPr>
              <w:pStyle w:val="TAC"/>
              <w:rPr>
                <w:rFonts w:eastAsia="宋体"/>
              </w:rPr>
            </w:pPr>
          </w:p>
        </w:tc>
      </w:tr>
      <w:tr w:rsidR="00B51350" w:rsidRPr="00771DE2" w14:paraId="614F4A6A" w14:textId="77777777" w:rsidTr="00162197">
        <w:trPr>
          <w:trHeight w:val="255"/>
          <w:jc w:val="center"/>
        </w:trPr>
        <w:tc>
          <w:tcPr>
            <w:tcW w:w="1067" w:type="dxa"/>
            <w:vMerge w:val="restart"/>
            <w:tcBorders>
              <w:left w:val="single" w:sz="4" w:space="0" w:color="auto"/>
              <w:right w:val="single" w:sz="4" w:space="0" w:color="auto"/>
            </w:tcBorders>
            <w:vAlign w:val="center"/>
          </w:tcPr>
          <w:p w14:paraId="5C5B1352" w14:textId="77777777" w:rsidR="00B51350" w:rsidRPr="00771DE2" w:rsidRDefault="00B51350" w:rsidP="00162197">
            <w:pPr>
              <w:pStyle w:val="TAC"/>
              <w:rPr>
                <w:rFonts w:eastAsia="宋体"/>
              </w:rPr>
            </w:pPr>
            <w:r w:rsidRPr="00771DE2">
              <w:rPr>
                <w:rFonts w:eastAsia="宋体"/>
              </w:rPr>
              <w:t>n14</w:t>
            </w:r>
          </w:p>
        </w:tc>
        <w:tc>
          <w:tcPr>
            <w:tcW w:w="587" w:type="dxa"/>
            <w:tcBorders>
              <w:top w:val="single" w:sz="4" w:space="0" w:color="auto"/>
              <w:left w:val="single" w:sz="4" w:space="0" w:color="auto"/>
              <w:bottom w:val="single" w:sz="4" w:space="0" w:color="auto"/>
              <w:right w:val="single" w:sz="4" w:space="0" w:color="auto"/>
            </w:tcBorders>
          </w:tcPr>
          <w:p w14:paraId="2D0128FA" w14:textId="77777777" w:rsidR="00B51350" w:rsidRPr="00771DE2" w:rsidRDefault="00B51350" w:rsidP="00162197">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tcPr>
          <w:p w14:paraId="208DBFC9" w14:textId="77777777" w:rsidR="00B51350" w:rsidRPr="00771DE2" w:rsidRDefault="00B51350" w:rsidP="00162197">
            <w:pPr>
              <w:pStyle w:val="TAC"/>
              <w:rPr>
                <w:rFonts w:eastAsia="宋体"/>
              </w:rPr>
            </w:pPr>
            <w:r w:rsidRPr="00771DE2">
              <w:t>-97.0</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tcPr>
          <w:p w14:paraId="79034800" w14:textId="77777777" w:rsidR="00B51350" w:rsidRPr="00771DE2" w:rsidRDefault="00B51350" w:rsidP="00162197">
            <w:pPr>
              <w:pStyle w:val="TAC"/>
              <w:rPr>
                <w:rFonts w:eastAsia="宋体"/>
              </w:rPr>
            </w:pPr>
            <w:r w:rsidRPr="00771DE2">
              <w:t>-93.8</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tcPr>
          <w:p w14:paraId="0DEE1ADE" w14:textId="77777777" w:rsidR="00B51350" w:rsidRPr="00771DE2" w:rsidRDefault="00B51350" w:rsidP="00162197">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
          <w:p w14:paraId="02897BA9" w14:textId="77777777" w:rsidR="00B51350" w:rsidRPr="00771DE2" w:rsidRDefault="00B51350" w:rsidP="00162197">
            <w:pPr>
              <w:pStyle w:val="TAC"/>
              <w:rPr>
                <w:rFonts w:eastAsia="宋体"/>
              </w:rPr>
            </w:pPr>
          </w:p>
        </w:tc>
        <w:tc>
          <w:tcPr>
            <w:tcW w:w="817" w:type="dxa"/>
            <w:vMerge w:val="restart"/>
            <w:tcBorders>
              <w:left w:val="single" w:sz="4" w:space="0" w:color="auto"/>
              <w:right w:val="single" w:sz="4" w:space="0" w:color="auto"/>
            </w:tcBorders>
          </w:tcPr>
          <w:p w14:paraId="6F59C108" w14:textId="77777777" w:rsidR="00B51350" w:rsidRPr="00771DE2" w:rsidRDefault="00B51350" w:rsidP="00162197">
            <w:pPr>
              <w:pStyle w:val="TAC"/>
              <w:rPr>
                <w:rFonts w:eastAsia="宋体"/>
              </w:rPr>
            </w:pPr>
            <w:r w:rsidRPr="00771DE2">
              <w:t>FDD</w:t>
            </w:r>
          </w:p>
        </w:tc>
      </w:tr>
      <w:tr w:rsidR="00B51350" w:rsidRPr="00771DE2" w14:paraId="1277ECCB" w14:textId="77777777" w:rsidTr="00162197">
        <w:trPr>
          <w:trHeight w:val="255"/>
          <w:jc w:val="center"/>
        </w:trPr>
        <w:tc>
          <w:tcPr>
            <w:tcW w:w="1067" w:type="dxa"/>
            <w:vMerge/>
            <w:tcBorders>
              <w:left w:val="single" w:sz="4" w:space="0" w:color="auto"/>
              <w:right w:val="single" w:sz="4" w:space="0" w:color="auto"/>
            </w:tcBorders>
            <w:vAlign w:val="center"/>
          </w:tcPr>
          <w:p w14:paraId="39E6B4AD"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2AE2777" w14:textId="77777777" w:rsidR="00B51350" w:rsidRPr="00771DE2" w:rsidRDefault="00B51350" w:rsidP="00162197">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tcPr>
          <w:p w14:paraId="4E2CD92B" w14:textId="77777777" w:rsidR="00B51350" w:rsidRPr="00771DE2" w:rsidRDefault="00B51350" w:rsidP="00162197">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tcPr>
          <w:p w14:paraId="299437C4" w14:textId="77777777" w:rsidR="00B51350" w:rsidRPr="00771DE2" w:rsidRDefault="00B51350" w:rsidP="00162197">
            <w:pPr>
              <w:pStyle w:val="TAC"/>
              <w:rPr>
                <w:rFonts w:eastAsia="宋体"/>
              </w:rPr>
            </w:pPr>
            <w:r w:rsidRPr="00771DE2">
              <w:t>-94.1</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tcPr>
          <w:p w14:paraId="362C1852" w14:textId="77777777" w:rsidR="00B51350" w:rsidRPr="00771DE2" w:rsidRDefault="00B51350" w:rsidP="00162197">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
          <w:p w14:paraId="54ADCB84" w14:textId="77777777" w:rsidR="00B51350" w:rsidRPr="00771DE2" w:rsidRDefault="00B51350" w:rsidP="00162197">
            <w:pPr>
              <w:pStyle w:val="TAC"/>
              <w:rPr>
                <w:rFonts w:eastAsia="宋体"/>
              </w:rPr>
            </w:pPr>
          </w:p>
        </w:tc>
        <w:tc>
          <w:tcPr>
            <w:tcW w:w="817" w:type="dxa"/>
            <w:vMerge/>
            <w:tcBorders>
              <w:left w:val="single" w:sz="4" w:space="0" w:color="auto"/>
              <w:right w:val="single" w:sz="4" w:space="0" w:color="auto"/>
            </w:tcBorders>
          </w:tcPr>
          <w:p w14:paraId="2A657CF8" w14:textId="77777777" w:rsidR="00B51350" w:rsidRPr="00771DE2" w:rsidRDefault="00B51350" w:rsidP="00162197">
            <w:pPr>
              <w:pStyle w:val="TAC"/>
              <w:rPr>
                <w:rFonts w:eastAsia="宋体"/>
              </w:rPr>
            </w:pPr>
          </w:p>
        </w:tc>
      </w:tr>
      <w:tr w:rsidR="00B51350" w:rsidRPr="00771DE2" w14:paraId="2A807894" w14:textId="77777777" w:rsidTr="00162197">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DC3F227" w14:textId="77777777" w:rsidR="00B51350" w:rsidRPr="00771DE2" w:rsidRDefault="00B51350" w:rsidP="00162197">
            <w:pPr>
              <w:pStyle w:val="TAC"/>
              <w:rPr>
                <w:rFonts w:eastAsia="宋体"/>
              </w:rPr>
            </w:pPr>
            <w:r w:rsidRPr="00771DE2">
              <w:rPr>
                <w:rFonts w:eastAsia="宋体"/>
              </w:rPr>
              <w:t>n20</w:t>
            </w:r>
          </w:p>
        </w:tc>
        <w:tc>
          <w:tcPr>
            <w:tcW w:w="587" w:type="dxa"/>
            <w:tcBorders>
              <w:top w:val="single" w:sz="4" w:space="0" w:color="auto"/>
              <w:left w:val="single" w:sz="4" w:space="0" w:color="auto"/>
              <w:bottom w:val="single" w:sz="4" w:space="0" w:color="auto"/>
              <w:right w:val="single" w:sz="4" w:space="0" w:color="auto"/>
            </w:tcBorders>
            <w:vAlign w:val="center"/>
          </w:tcPr>
          <w:p w14:paraId="012D83CF" w14:textId="77777777" w:rsidR="00B51350" w:rsidRPr="00771DE2" w:rsidRDefault="00B51350" w:rsidP="00162197">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4A26542C" w14:textId="77777777" w:rsidR="00B51350" w:rsidRPr="00771DE2" w:rsidRDefault="00B51350" w:rsidP="00162197">
            <w:pPr>
              <w:pStyle w:val="TAC"/>
              <w:rPr>
                <w:rFonts w:eastAsia="宋体"/>
              </w:rPr>
            </w:pPr>
            <w:r w:rsidRPr="00771DE2">
              <w:t>-97.0 +TT</w:t>
            </w:r>
          </w:p>
        </w:tc>
        <w:tc>
          <w:tcPr>
            <w:tcW w:w="892" w:type="dxa"/>
            <w:tcBorders>
              <w:top w:val="single" w:sz="4" w:space="0" w:color="auto"/>
              <w:left w:val="single" w:sz="4" w:space="0" w:color="auto"/>
              <w:bottom w:val="single" w:sz="4" w:space="0" w:color="auto"/>
              <w:right w:val="single" w:sz="4" w:space="0" w:color="auto"/>
            </w:tcBorders>
            <w:vAlign w:val="center"/>
          </w:tcPr>
          <w:p w14:paraId="3B77E9C3" w14:textId="77777777" w:rsidR="00B51350" w:rsidRPr="00771DE2" w:rsidRDefault="00B51350" w:rsidP="00162197">
            <w:pPr>
              <w:pStyle w:val="TAC"/>
              <w:rPr>
                <w:rFonts w:eastAsia="宋体"/>
              </w:rPr>
            </w:pPr>
            <w:r w:rsidRPr="00771DE2">
              <w:t>-93.8 +TT</w:t>
            </w:r>
          </w:p>
        </w:tc>
        <w:tc>
          <w:tcPr>
            <w:tcW w:w="892" w:type="dxa"/>
            <w:tcBorders>
              <w:top w:val="single" w:sz="4" w:space="0" w:color="auto"/>
              <w:left w:val="single" w:sz="4" w:space="0" w:color="auto"/>
              <w:bottom w:val="single" w:sz="4" w:space="0" w:color="auto"/>
              <w:right w:val="single" w:sz="4" w:space="0" w:color="auto"/>
            </w:tcBorders>
            <w:vAlign w:val="center"/>
          </w:tcPr>
          <w:p w14:paraId="024FB19D" w14:textId="77777777" w:rsidR="00B51350" w:rsidRPr="00771DE2" w:rsidRDefault="00B51350" w:rsidP="00162197">
            <w:pPr>
              <w:pStyle w:val="TAC"/>
              <w:rPr>
                <w:rFonts w:eastAsia="宋体"/>
              </w:rPr>
            </w:pPr>
            <w:r w:rsidRPr="00771DE2">
              <w:t>-91.0 +TT</w:t>
            </w:r>
          </w:p>
        </w:tc>
        <w:tc>
          <w:tcPr>
            <w:tcW w:w="984" w:type="dxa"/>
            <w:tcBorders>
              <w:top w:val="single" w:sz="4" w:space="0" w:color="auto"/>
              <w:left w:val="single" w:sz="4" w:space="0" w:color="auto"/>
              <w:bottom w:val="single" w:sz="4" w:space="0" w:color="auto"/>
              <w:right w:val="single" w:sz="4" w:space="0" w:color="auto"/>
            </w:tcBorders>
            <w:vAlign w:val="center"/>
          </w:tcPr>
          <w:p w14:paraId="465D8A5C" w14:textId="77777777" w:rsidR="00B51350" w:rsidRPr="00771DE2" w:rsidRDefault="00B51350" w:rsidP="00162197">
            <w:pPr>
              <w:pStyle w:val="TAC"/>
              <w:rPr>
                <w:rFonts w:eastAsia="宋体"/>
              </w:rPr>
            </w:pPr>
            <w:r w:rsidRPr="00771DE2">
              <w:t>-89.8 +TT</w:t>
            </w:r>
          </w:p>
        </w:tc>
        <w:tc>
          <w:tcPr>
            <w:tcW w:w="817" w:type="dxa"/>
            <w:vMerge w:val="restart"/>
            <w:tcBorders>
              <w:top w:val="single" w:sz="4" w:space="0" w:color="auto"/>
              <w:left w:val="single" w:sz="4" w:space="0" w:color="auto"/>
              <w:bottom w:val="single" w:sz="4" w:space="0" w:color="auto"/>
              <w:right w:val="single" w:sz="4" w:space="0" w:color="auto"/>
            </w:tcBorders>
          </w:tcPr>
          <w:p w14:paraId="0D91B95A" w14:textId="77777777" w:rsidR="00B51350" w:rsidRPr="00771DE2" w:rsidRDefault="00B51350" w:rsidP="00162197">
            <w:pPr>
              <w:pStyle w:val="TAC"/>
              <w:rPr>
                <w:rFonts w:eastAsia="宋体"/>
              </w:rPr>
            </w:pPr>
            <w:r w:rsidRPr="00771DE2">
              <w:t>FDD</w:t>
            </w:r>
          </w:p>
        </w:tc>
      </w:tr>
      <w:tr w:rsidR="00B51350" w:rsidRPr="00771DE2" w14:paraId="247002BC" w14:textId="77777777" w:rsidTr="0016219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D9E992A"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8669A1A" w14:textId="77777777" w:rsidR="00B51350" w:rsidRPr="00771DE2" w:rsidRDefault="00B51350" w:rsidP="00162197">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4332B9FA" w14:textId="77777777" w:rsidR="00B51350" w:rsidRPr="00771DE2" w:rsidRDefault="00B51350" w:rsidP="00162197">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0C158031" w14:textId="77777777" w:rsidR="00B51350" w:rsidRPr="00771DE2" w:rsidRDefault="00B51350" w:rsidP="00162197">
            <w:pPr>
              <w:pStyle w:val="TAC"/>
              <w:rPr>
                <w:rFonts w:eastAsia="宋体"/>
              </w:rPr>
            </w:pPr>
            <w:r w:rsidRPr="00771DE2">
              <w:t>-94.1 +TT</w:t>
            </w:r>
          </w:p>
        </w:tc>
        <w:tc>
          <w:tcPr>
            <w:tcW w:w="892" w:type="dxa"/>
            <w:tcBorders>
              <w:top w:val="single" w:sz="4" w:space="0" w:color="auto"/>
              <w:left w:val="single" w:sz="4" w:space="0" w:color="auto"/>
              <w:bottom w:val="single" w:sz="4" w:space="0" w:color="auto"/>
              <w:right w:val="single" w:sz="4" w:space="0" w:color="auto"/>
            </w:tcBorders>
            <w:vAlign w:val="center"/>
          </w:tcPr>
          <w:p w14:paraId="2FE39F82" w14:textId="77777777" w:rsidR="00B51350" w:rsidRPr="00771DE2" w:rsidRDefault="00B51350" w:rsidP="00162197">
            <w:pPr>
              <w:pStyle w:val="TAC"/>
              <w:rPr>
                <w:rFonts w:eastAsia="宋体"/>
              </w:rPr>
            </w:pPr>
            <w:r w:rsidRPr="00771DE2">
              <w:t>-91.1 +TT</w:t>
            </w:r>
          </w:p>
        </w:tc>
        <w:tc>
          <w:tcPr>
            <w:tcW w:w="984" w:type="dxa"/>
            <w:tcBorders>
              <w:top w:val="single" w:sz="4" w:space="0" w:color="auto"/>
              <w:left w:val="single" w:sz="4" w:space="0" w:color="auto"/>
              <w:bottom w:val="single" w:sz="4" w:space="0" w:color="auto"/>
              <w:right w:val="single" w:sz="4" w:space="0" w:color="auto"/>
            </w:tcBorders>
            <w:vAlign w:val="center"/>
          </w:tcPr>
          <w:p w14:paraId="4A6B118C" w14:textId="77777777" w:rsidR="00B51350" w:rsidRPr="00771DE2" w:rsidRDefault="00B51350" w:rsidP="00162197">
            <w:pPr>
              <w:pStyle w:val="TAC"/>
              <w:rPr>
                <w:rFonts w:eastAsia="宋体"/>
              </w:rPr>
            </w:pPr>
            <w:r w:rsidRPr="00771DE2">
              <w:t>-90.0 +TT</w:t>
            </w:r>
          </w:p>
        </w:tc>
        <w:tc>
          <w:tcPr>
            <w:tcW w:w="817" w:type="dxa"/>
            <w:vMerge/>
            <w:tcBorders>
              <w:top w:val="single" w:sz="4" w:space="0" w:color="auto"/>
              <w:left w:val="single" w:sz="4" w:space="0" w:color="auto"/>
              <w:bottom w:val="single" w:sz="4" w:space="0" w:color="auto"/>
              <w:right w:val="single" w:sz="4" w:space="0" w:color="auto"/>
            </w:tcBorders>
          </w:tcPr>
          <w:p w14:paraId="088D011A" w14:textId="77777777" w:rsidR="00B51350" w:rsidRPr="00771DE2" w:rsidRDefault="00B51350" w:rsidP="00162197">
            <w:pPr>
              <w:pStyle w:val="TAC"/>
              <w:rPr>
                <w:rFonts w:eastAsia="宋体"/>
              </w:rPr>
            </w:pPr>
          </w:p>
        </w:tc>
      </w:tr>
      <w:tr w:rsidR="00B51350" w:rsidRPr="00771DE2" w14:paraId="290D0D47" w14:textId="77777777" w:rsidTr="00162197">
        <w:trPr>
          <w:trHeight w:val="255"/>
          <w:jc w:val="center"/>
        </w:trPr>
        <w:tc>
          <w:tcPr>
            <w:tcW w:w="1067" w:type="dxa"/>
            <w:vMerge w:val="restart"/>
            <w:tcBorders>
              <w:top w:val="single" w:sz="4" w:space="0" w:color="auto"/>
              <w:left w:val="single" w:sz="4" w:space="0" w:color="auto"/>
              <w:right w:val="single" w:sz="4" w:space="0" w:color="auto"/>
            </w:tcBorders>
            <w:vAlign w:val="center"/>
          </w:tcPr>
          <w:p w14:paraId="7825BA4A" w14:textId="77777777" w:rsidR="00B51350" w:rsidRPr="00771DE2" w:rsidRDefault="00B51350" w:rsidP="00162197">
            <w:pPr>
              <w:pStyle w:val="TAC"/>
              <w:rPr>
                <w:rFonts w:eastAsia="宋体"/>
              </w:rPr>
            </w:pPr>
            <w:r w:rsidRPr="00771DE2">
              <w:rPr>
                <w:rFonts w:eastAsia="宋体"/>
              </w:rPr>
              <w:t>n24</w:t>
            </w:r>
          </w:p>
        </w:tc>
        <w:tc>
          <w:tcPr>
            <w:tcW w:w="587" w:type="dxa"/>
            <w:tcBorders>
              <w:top w:val="single" w:sz="4" w:space="0" w:color="auto"/>
              <w:left w:val="single" w:sz="4" w:space="0" w:color="auto"/>
              <w:bottom w:val="single" w:sz="4" w:space="0" w:color="auto"/>
              <w:right w:val="single" w:sz="4" w:space="0" w:color="auto"/>
            </w:tcBorders>
          </w:tcPr>
          <w:p w14:paraId="5A689A79" w14:textId="77777777" w:rsidR="00B51350" w:rsidRPr="00771DE2" w:rsidRDefault="00B51350" w:rsidP="00162197">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79FAFBE1" w14:textId="77777777" w:rsidR="00B51350" w:rsidRPr="00771DE2" w:rsidRDefault="00B51350" w:rsidP="00162197">
            <w:pPr>
              <w:pStyle w:val="TAC"/>
              <w:rPr>
                <w:rFonts w:eastAsia="宋体"/>
              </w:rPr>
            </w:pPr>
            <w:r w:rsidRPr="00771DE2">
              <w:t>-100.0 +TT</w:t>
            </w:r>
          </w:p>
        </w:tc>
        <w:tc>
          <w:tcPr>
            <w:tcW w:w="892" w:type="dxa"/>
            <w:tcBorders>
              <w:top w:val="single" w:sz="4" w:space="0" w:color="auto"/>
              <w:left w:val="single" w:sz="4" w:space="0" w:color="auto"/>
              <w:bottom w:val="single" w:sz="4" w:space="0" w:color="auto"/>
              <w:right w:val="single" w:sz="4" w:space="0" w:color="auto"/>
            </w:tcBorders>
            <w:vAlign w:val="center"/>
          </w:tcPr>
          <w:p w14:paraId="2C9DE478" w14:textId="77777777" w:rsidR="00B51350" w:rsidRPr="00771DE2" w:rsidRDefault="00B51350" w:rsidP="00162197">
            <w:pPr>
              <w:pStyle w:val="TAC"/>
              <w:rPr>
                <w:rFonts w:eastAsia="宋体"/>
              </w:rPr>
            </w:pPr>
            <w:r w:rsidRPr="00771DE2">
              <w:t>-96.8 +TT</w:t>
            </w:r>
          </w:p>
        </w:tc>
        <w:tc>
          <w:tcPr>
            <w:tcW w:w="892" w:type="dxa"/>
            <w:tcBorders>
              <w:top w:val="single" w:sz="4" w:space="0" w:color="auto"/>
              <w:left w:val="single" w:sz="4" w:space="0" w:color="auto"/>
              <w:bottom w:val="single" w:sz="4" w:space="0" w:color="auto"/>
              <w:right w:val="single" w:sz="4" w:space="0" w:color="auto"/>
            </w:tcBorders>
          </w:tcPr>
          <w:p w14:paraId="4052A17E" w14:textId="77777777" w:rsidR="00B51350" w:rsidRPr="00771DE2" w:rsidRDefault="00B51350" w:rsidP="00162197">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
          <w:p w14:paraId="3D0A26B5" w14:textId="77777777" w:rsidR="00B51350" w:rsidRPr="00771DE2" w:rsidRDefault="00B51350" w:rsidP="00162197">
            <w:pPr>
              <w:pStyle w:val="TAC"/>
              <w:rPr>
                <w:rFonts w:eastAsia="宋体"/>
              </w:rPr>
            </w:pPr>
          </w:p>
        </w:tc>
        <w:tc>
          <w:tcPr>
            <w:tcW w:w="817" w:type="dxa"/>
            <w:vMerge w:val="restart"/>
            <w:tcBorders>
              <w:top w:val="single" w:sz="4" w:space="0" w:color="auto"/>
              <w:left w:val="single" w:sz="4" w:space="0" w:color="auto"/>
              <w:right w:val="single" w:sz="4" w:space="0" w:color="auto"/>
            </w:tcBorders>
          </w:tcPr>
          <w:p w14:paraId="497BAF9E" w14:textId="77777777" w:rsidR="00B51350" w:rsidRPr="00771DE2" w:rsidRDefault="00B51350" w:rsidP="00162197">
            <w:pPr>
              <w:pStyle w:val="TAC"/>
              <w:rPr>
                <w:rFonts w:eastAsia="宋体"/>
              </w:rPr>
            </w:pPr>
            <w:r w:rsidRPr="00771DE2">
              <w:t>FDD</w:t>
            </w:r>
          </w:p>
        </w:tc>
      </w:tr>
      <w:tr w:rsidR="00B51350" w:rsidRPr="00771DE2" w14:paraId="5F7A4921" w14:textId="77777777" w:rsidTr="00162197">
        <w:trPr>
          <w:trHeight w:val="255"/>
          <w:jc w:val="center"/>
        </w:trPr>
        <w:tc>
          <w:tcPr>
            <w:tcW w:w="1067" w:type="dxa"/>
            <w:vMerge/>
            <w:tcBorders>
              <w:left w:val="single" w:sz="4" w:space="0" w:color="auto"/>
              <w:right w:val="single" w:sz="4" w:space="0" w:color="auto"/>
            </w:tcBorders>
            <w:vAlign w:val="center"/>
          </w:tcPr>
          <w:p w14:paraId="74C31E34"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C6AA0AE" w14:textId="77777777" w:rsidR="00B51350" w:rsidRPr="00771DE2" w:rsidRDefault="00B51350" w:rsidP="00162197">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21A333B7" w14:textId="77777777" w:rsidR="00B51350" w:rsidRPr="00771DE2" w:rsidRDefault="00B51350" w:rsidP="00162197">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0D03BABE" w14:textId="77777777" w:rsidR="00B51350" w:rsidRPr="00771DE2" w:rsidRDefault="00B51350" w:rsidP="00162197">
            <w:pPr>
              <w:pStyle w:val="TAC"/>
              <w:rPr>
                <w:rFonts w:eastAsia="宋体"/>
              </w:rPr>
            </w:pPr>
            <w:r w:rsidRPr="00771DE2">
              <w:t>-97.1 +TT</w:t>
            </w:r>
          </w:p>
        </w:tc>
        <w:tc>
          <w:tcPr>
            <w:tcW w:w="892" w:type="dxa"/>
            <w:tcBorders>
              <w:top w:val="single" w:sz="4" w:space="0" w:color="auto"/>
              <w:left w:val="single" w:sz="4" w:space="0" w:color="auto"/>
              <w:bottom w:val="single" w:sz="4" w:space="0" w:color="auto"/>
              <w:right w:val="single" w:sz="4" w:space="0" w:color="auto"/>
            </w:tcBorders>
          </w:tcPr>
          <w:p w14:paraId="631FB488" w14:textId="77777777" w:rsidR="00B51350" w:rsidRPr="00771DE2" w:rsidRDefault="00B51350" w:rsidP="00162197">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
          <w:p w14:paraId="525DB75F" w14:textId="77777777" w:rsidR="00B51350" w:rsidRPr="00771DE2" w:rsidRDefault="00B51350" w:rsidP="00162197">
            <w:pPr>
              <w:pStyle w:val="TAC"/>
              <w:rPr>
                <w:rFonts w:eastAsia="宋体"/>
              </w:rPr>
            </w:pPr>
          </w:p>
        </w:tc>
        <w:tc>
          <w:tcPr>
            <w:tcW w:w="817" w:type="dxa"/>
            <w:vMerge/>
            <w:tcBorders>
              <w:left w:val="single" w:sz="4" w:space="0" w:color="auto"/>
              <w:right w:val="single" w:sz="4" w:space="0" w:color="auto"/>
            </w:tcBorders>
          </w:tcPr>
          <w:p w14:paraId="70509BEA" w14:textId="77777777" w:rsidR="00B51350" w:rsidRPr="00771DE2" w:rsidRDefault="00B51350" w:rsidP="00162197">
            <w:pPr>
              <w:pStyle w:val="TAC"/>
              <w:rPr>
                <w:rFonts w:eastAsia="宋体"/>
              </w:rPr>
            </w:pPr>
          </w:p>
        </w:tc>
      </w:tr>
      <w:tr w:rsidR="00B51350" w:rsidRPr="00771DE2" w14:paraId="33400994" w14:textId="77777777" w:rsidTr="00162197">
        <w:trPr>
          <w:trHeight w:val="255"/>
          <w:jc w:val="center"/>
        </w:trPr>
        <w:tc>
          <w:tcPr>
            <w:tcW w:w="1067" w:type="dxa"/>
            <w:vMerge/>
            <w:tcBorders>
              <w:left w:val="single" w:sz="4" w:space="0" w:color="auto"/>
              <w:bottom w:val="single" w:sz="4" w:space="0" w:color="auto"/>
              <w:right w:val="single" w:sz="4" w:space="0" w:color="auto"/>
            </w:tcBorders>
            <w:vAlign w:val="center"/>
          </w:tcPr>
          <w:p w14:paraId="71547132"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F876ED1" w14:textId="77777777" w:rsidR="00B51350" w:rsidRPr="00771DE2" w:rsidRDefault="00B51350" w:rsidP="00162197">
            <w:pPr>
              <w:pStyle w:val="TAC"/>
              <w:rPr>
                <w:rFonts w:eastAsia="宋体"/>
              </w:rPr>
            </w:pPr>
            <w:r w:rsidRPr="00771DE2">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19B33819" w14:textId="77777777" w:rsidR="00B51350" w:rsidRPr="00771DE2" w:rsidRDefault="00B51350" w:rsidP="00162197">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0B7BC757" w14:textId="77777777" w:rsidR="00B51350" w:rsidRPr="00771DE2" w:rsidRDefault="00B51350" w:rsidP="00162197">
            <w:pPr>
              <w:pStyle w:val="TAC"/>
              <w:rPr>
                <w:rFonts w:eastAsia="宋体"/>
              </w:rPr>
            </w:pPr>
            <w:r w:rsidRPr="00771DE2">
              <w:t>-97.5 +TT</w:t>
            </w:r>
          </w:p>
        </w:tc>
        <w:tc>
          <w:tcPr>
            <w:tcW w:w="892" w:type="dxa"/>
            <w:tcBorders>
              <w:top w:val="single" w:sz="4" w:space="0" w:color="auto"/>
              <w:left w:val="single" w:sz="4" w:space="0" w:color="auto"/>
              <w:bottom w:val="single" w:sz="4" w:space="0" w:color="auto"/>
              <w:right w:val="single" w:sz="4" w:space="0" w:color="auto"/>
            </w:tcBorders>
            <w:vAlign w:val="center"/>
          </w:tcPr>
          <w:p w14:paraId="269B072F" w14:textId="77777777" w:rsidR="00B51350" w:rsidRPr="00771DE2" w:rsidRDefault="00B51350" w:rsidP="00162197">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
          <w:p w14:paraId="246F60DB" w14:textId="77777777" w:rsidR="00B51350" w:rsidRPr="00771DE2" w:rsidRDefault="00B51350" w:rsidP="00162197">
            <w:pPr>
              <w:pStyle w:val="TAC"/>
              <w:rPr>
                <w:rFonts w:eastAsia="宋体"/>
              </w:rPr>
            </w:pPr>
          </w:p>
        </w:tc>
        <w:tc>
          <w:tcPr>
            <w:tcW w:w="817" w:type="dxa"/>
            <w:vMerge/>
            <w:tcBorders>
              <w:left w:val="single" w:sz="4" w:space="0" w:color="auto"/>
              <w:bottom w:val="single" w:sz="4" w:space="0" w:color="auto"/>
              <w:right w:val="single" w:sz="4" w:space="0" w:color="auto"/>
            </w:tcBorders>
          </w:tcPr>
          <w:p w14:paraId="5FE36FAC" w14:textId="77777777" w:rsidR="00B51350" w:rsidRPr="00771DE2" w:rsidRDefault="00B51350" w:rsidP="00162197">
            <w:pPr>
              <w:pStyle w:val="TAC"/>
              <w:rPr>
                <w:rFonts w:eastAsia="宋体"/>
              </w:rPr>
            </w:pPr>
          </w:p>
        </w:tc>
      </w:tr>
      <w:tr w:rsidR="00B51350" w:rsidRPr="00771DE2" w14:paraId="07326DA8" w14:textId="77777777" w:rsidTr="00162197">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ABC426A" w14:textId="77777777" w:rsidR="00B51350" w:rsidRPr="00771DE2" w:rsidRDefault="00B51350" w:rsidP="00162197">
            <w:pPr>
              <w:pStyle w:val="TAC"/>
              <w:rPr>
                <w:rFonts w:eastAsia="宋体"/>
              </w:rPr>
            </w:pPr>
            <w:r w:rsidRPr="00771DE2">
              <w:rPr>
                <w:rFonts w:eastAsia="宋体"/>
              </w:rPr>
              <w:t>n25</w:t>
            </w:r>
          </w:p>
        </w:tc>
        <w:tc>
          <w:tcPr>
            <w:tcW w:w="587" w:type="dxa"/>
            <w:tcBorders>
              <w:top w:val="single" w:sz="4" w:space="0" w:color="auto"/>
              <w:left w:val="single" w:sz="4" w:space="0" w:color="auto"/>
              <w:bottom w:val="single" w:sz="4" w:space="0" w:color="auto"/>
              <w:right w:val="single" w:sz="4" w:space="0" w:color="auto"/>
            </w:tcBorders>
          </w:tcPr>
          <w:p w14:paraId="634CB991" w14:textId="77777777" w:rsidR="00B51350" w:rsidRPr="00771DE2" w:rsidRDefault="00B51350" w:rsidP="00162197">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tcPr>
          <w:p w14:paraId="1177E072" w14:textId="77777777" w:rsidR="00B51350" w:rsidRPr="00771DE2" w:rsidRDefault="00B51350" w:rsidP="00162197">
            <w:pPr>
              <w:pStyle w:val="TAC"/>
              <w:rPr>
                <w:rFonts w:eastAsia="宋体"/>
              </w:rPr>
            </w:pPr>
            <w:r w:rsidRPr="00771DE2">
              <w:t>-96.5</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tcPr>
          <w:p w14:paraId="3EEA370D" w14:textId="77777777" w:rsidR="00B51350" w:rsidRPr="00771DE2" w:rsidRDefault="00B51350" w:rsidP="00162197">
            <w:pPr>
              <w:pStyle w:val="TAC"/>
              <w:rPr>
                <w:rFonts w:eastAsia="宋体"/>
              </w:rPr>
            </w:pPr>
            <w:r w:rsidRPr="00771DE2">
              <w:t>-93.3</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tcPr>
          <w:p w14:paraId="3A4ECC0F" w14:textId="77777777" w:rsidR="00B51350" w:rsidRPr="00771DE2" w:rsidRDefault="00B51350" w:rsidP="00162197">
            <w:pPr>
              <w:pStyle w:val="TAC"/>
              <w:rPr>
                <w:rFonts w:eastAsia="宋体"/>
              </w:rPr>
            </w:pPr>
            <w:r w:rsidRPr="00771DE2">
              <w:t>-91.5</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tcPr>
          <w:p w14:paraId="7BF72939" w14:textId="77777777" w:rsidR="00B51350" w:rsidRPr="00771DE2" w:rsidRDefault="00B51350" w:rsidP="00162197">
            <w:pPr>
              <w:pStyle w:val="TAC"/>
              <w:rPr>
                <w:rFonts w:eastAsia="宋体"/>
              </w:rPr>
            </w:pPr>
            <w:r w:rsidRPr="00771DE2">
              <w:t>-90.3</w:t>
            </w:r>
            <w:r w:rsidRPr="00771DE2">
              <w:rPr>
                <w:rFonts w:cs="Arial"/>
                <w:szCs w:val="18"/>
              </w:rPr>
              <w:t xml:space="preserve"> </w:t>
            </w:r>
            <w:r w:rsidRPr="00771DE2">
              <w:t>+TT</w:t>
            </w:r>
          </w:p>
        </w:tc>
        <w:tc>
          <w:tcPr>
            <w:tcW w:w="817" w:type="dxa"/>
            <w:vMerge w:val="restart"/>
            <w:tcBorders>
              <w:top w:val="single" w:sz="4" w:space="0" w:color="auto"/>
              <w:left w:val="single" w:sz="4" w:space="0" w:color="auto"/>
              <w:right w:val="single" w:sz="4" w:space="0" w:color="auto"/>
            </w:tcBorders>
          </w:tcPr>
          <w:p w14:paraId="53F55E60" w14:textId="77777777" w:rsidR="00B51350" w:rsidRPr="00771DE2" w:rsidRDefault="00B51350" w:rsidP="00162197">
            <w:pPr>
              <w:pStyle w:val="TAC"/>
              <w:rPr>
                <w:rFonts w:eastAsia="宋体"/>
              </w:rPr>
            </w:pPr>
            <w:r w:rsidRPr="00771DE2">
              <w:t>FDD</w:t>
            </w:r>
          </w:p>
        </w:tc>
      </w:tr>
      <w:tr w:rsidR="00B51350" w:rsidRPr="00771DE2" w14:paraId="579F4FFF" w14:textId="77777777" w:rsidTr="00162197">
        <w:trPr>
          <w:trHeight w:val="255"/>
          <w:jc w:val="center"/>
        </w:trPr>
        <w:tc>
          <w:tcPr>
            <w:tcW w:w="1067" w:type="dxa"/>
            <w:vMerge/>
            <w:tcBorders>
              <w:left w:val="single" w:sz="4" w:space="0" w:color="auto"/>
              <w:right w:val="single" w:sz="4" w:space="0" w:color="auto"/>
            </w:tcBorders>
            <w:vAlign w:val="center"/>
          </w:tcPr>
          <w:p w14:paraId="34A58546"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CF68D98" w14:textId="77777777" w:rsidR="00B51350" w:rsidRPr="00771DE2" w:rsidRDefault="00B51350" w:rsidP="00162197">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tcPr>
          <w:p w14:paraId="29A2DEC8" w14:textId="77777777" w:rsidR="00B51350" w:rsidRPr="00771DE2" w:rsidRDefault="00B51350" w:rsidP="00162197">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tcPr>
          <w:p w14:paraId="68495AF9" w14:textId="77777777" w:rsidR="00B51350" w:rsidRPr="00771DE2" w:rsidRDefault="00B51350" w:rsidP="00162197">
            <w:pPr>
              <w:pStyle w:val="TAC"/>
              <w:rPr>
                <w:rFonts w:eastAsia="宋体"/>
              </w:rPr>
            </w:pPr>
            <w:r w:rsidRPr="00771DE2">
              <w:t>-93.6</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tcPr>
          <w:p w14:paraId="6133E4C3" w14:textId="77777777" w:rsidR="00B51350" w:rsidRPr="00771DE2" w:rsidRDefault="00B51350" w:rsidP="00162197">
            <w:pPr>
              <w:pStyle w:val="TAC"/>
              <w:rPr>
                <w:rFonts w:eastAsia="宋体"/>
              </w:rPr>
            </w:pPr>
            <w:r w:rsidRPr="00771DE2">
              <w:t>-91.6</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tcPr>
          <w:p w14:paraId="1EDBF2AB" w14:textId="77777777" w:rsidR="00B51350" w:rsidRPr="00771DE2" w:rsidRDefault="00B51350" w:rsidP="00162197">
            <w:pPr>
              <w:pStyle w:val="TAC"/>
              <w:rPr>
                <w:rFonts w:eastAsia="宋体"/>
              </w:rPr>
            </w:pPr>
            <w:r w:rsidRPr="00771DE2">
              <w:t>-90.5</w:t>
            </w:r>
            <w:r w:rsidRPr="00771DE2">
              <w:rPr>
                <w:rFonts w:cs="Arial"/>
                <w:szCs w:val="18"/>
              </w:rPr>
              <w:t xml:space="preserve"> </w:t>
            </w:r>
            <w:r w:rsidRPr="00771DE2">
              <w:t>+TT</w:t>
            </w:r>
          </w:p>
        </w:tc>
        <w:tc>
          <w:tcPr>
            <w:tcW w:w="817" w:type="dxa"/>
            <w:vMerge/>
            <w:tcBorders>
              <w:left w:val="single" w:sz="4" w:space="0" w:color="auto"/>
              <w:right w:val="single" w:sz="4" w:space="0" w:color="auto"/>
            </w:tcBorders>
          </w:tcPr>
          <w:p w14:paraId="76F95E30" w14:textId="77777777" w:rsidR="00B51350" w:rsidRPr="00771DE2" w:rsidRDefault="00B51350" w:rsidP="00162197">
            <w:pPr>
              <w:pStyle w:val="TAC"/>
              <w:rPr>
                <w:rFonts w:eastAsia="宋体"/>
              </w:rPr>
            </w:pPr>
          </w:p>
        </w:tc>
      </w:tr>
      <w:tr w:rsidR="00B51350" w:rsidRPr="00771DE2" w14:paraId="6BE4377A" w14:textId="77777777" w:rsidTr="00162197">
        <w:trPr>
          <w:trHeight w:val="255"/>
          <w:jc w:val="center"/>
        </w:trPr>
        <w:tc>
          <w:tcPr>
            <w:tcW w:w="1067" w:type="dxa"/>
            <w:vMerge/>
            <w:tcBorders>
              <w:left w:val="single" w:sz="4" w:space="0" w:color="auto"/>
              <w:bottom w:val="single" w:sz="4" w:space="0" w:color="auto"/>
              <w:right w:val="single" w:sz="4" w:space="0" w:color="auto"/>
            </w:tcBorders>
            <w:vAlign w:val="center"/>
          </w:tcPr>
          <w:p w14:paraId="15CCCD85"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CF51FA9" w14:textId="77777777" w:rsidR="00B51350" w:rsidRPr="00771DE2" w:rsidRDefault="00B51350" w:rsidP="00162197">
            <w:pPr>
              <w:pStyle w:val="TAC"/>
              <w:rPr>
                <w:rFonts w:eastAsia="宋体"/>
              </w:rPr>
            </w:pPr>
            <w:r w:rsidRPr="00771DE2">
              <w:rPr>
                <w:rFonts w:eastAsia="宋体"/>
              </w:rPr>
              <w:t>60</w:t>
            </w:r>
          </w:p>
        </w:tc>
        <w:tc>
          <w:tcPr>
            <w:tcW w:w="892" w:type="dxa"/>
            <w:tcBorders>
              <w:top w:val="single" w:sz="4" w:space="0" w:color="auto"/>
              <w:left w:val="single" w:sz="4" w:space="0" w:color="auto"/>
              <w:bottom w:val="single" w:sz="4" w:space="0" w:color="auto"/>
              <w:right w:val="single" w:sz="4" w:space="0" w:color="auto"/>
            </w:tcBorders>
          </w:tcPr>
          <w:p w14:paraId="12CC8704" w14:textId="77777777" w:rsidR="00B51350" w:rsidRPr="00771DE2" w:rsidRDefault="00B51350" w:rsidP="00162197">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tcPr>
          <w:p w14:paraId="4B64583A" w14:textId="77777777" w:rsidR="00B51350" w:rsidRPr="00771DE2" w:rsidRDefault="00B51350" w:rsidP="00162197">
            <w:pPr>
              <w:pStyle w:val="TAC"/>
              <w:rPr>
                <w:rFonts w:eastAsia="宋体"/>
              </w:rPr>
            </w:pPr>
            <w:r w:rsidRPr="00771DE2">
              <w:t>-94.0</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tcPr>
          <w:p w14:paraId="6399969D" w14:textId="77777777" w:rsidR="00B51350" w:rsidRPr="00771DE2" w:rsidRDefault="00B51350" w:rsidP="00162197">
            <w:pPr>
              <w:pStyle w:val="TAC"/>
              <w:rPr>
                <w:rFonts w:eastAsia="宋体"/>
              </w:rPr>
            </w:pPr>
            <w:r w:rsidRPr="00771DE2">
              <w:t>-91.9</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tcPr>
          <w:p w14:paraId="1633F44E" w14:textId="77777777" w:rsidR="00B51350" w:rsidRPr="00771DE2" w:rsidRDefault="00B51350" w:rsidP="00162197">
            <w:pPr>
              <w:pStyle w:val="TAC"/>
              <w:rPr>
                <w:rFonts w:eastAsia="宋体"/>
              </w:rPr>
            </w:pPr>
            <w:r w:rsidRPr="00771DE2">
              <w:t>-90.7</w:t>
            </w:r>
            <w:r w:rsidRPr="00771DE2">
              <w:rPr>
                <w:rFonts w:cs="Arial"/>
                <w:szCs w:val="18"/>
              </w:rPr>
              <w:t xml:space="preserve"> </w:t>
            </w:r>
            <w:r w:rsidRPr="00771DE2">
              <w:t>+TT</w:t>
            </w:r>
          </w:p>
        </w:tc>
        <w:tc>
          <w:tcPr>
            <w:tcW w:w="817" w:type="dxa"/>
            <w:vMerge/>
            <w:tcBorders>
              <w:left w:val="single" w:sz="4" w:space="0" w:color="auto"/>
              <w:bottom w:val="single" w:sz="4" w:space="0" w:color="auto"/>
              <w:right w:val="single" w:sz="4" w:space="0" w:color="auto"/>
            </w:tcBorders>
          </w:tcPr>
          <w:p w14:paraId="6230240F" w14:textId="77777777" w:rsidR="00B51350" w:rsidRPr="00771DE2" w:rsidRDefault="00B51350" w:rsidP="00162197">
            <w:pPr>
              <w:pStyle w:val="TAC"/>
              <w:rPr>
                <w:rFonts w:eastAsia="宋体"/>
              </w:rPr>
            </w:pPr>
          </w:p>
        </w:tc>
      </w:tr>
      <w:tr w:rsidR="00B51350" w:rsidRPr="00771DE2" w14:paraId="74D5C477" w14:textId="77777777" w:rsidTr="00162197">
        <w:trPr>
          <w:trHeight w:val="255"/>
          <w:jc w:val="center"/>
        </w:trPr>
        <w:tc>
          <w:tcPr>
            <w:tcW w:w="1067" w:type="dxa"/>
            <w:vMerge w:val="restart"/>
            <w:tcBorders>
              <w:left w:val="single" w:sz="4" w:space="0" w:color="auto"/>
              <w:right w:val="single" w:sz="4" w:space="0" w:color="auto"/>
            </w:tcBorders>
            <w:vAlign w:val="center"/>
          </w:tcPr>
          <w:p w14:paraId="2D312FF8" w14:textId="77777777" w:rsidR="00B51350" w:rsidRPr="00771DE2" w:rsidRDefault="00B51350" w:rsidP="00162197">
            <w:pPr>
              <w:pStyle w:val="TAC"/>
              <w:rPr>
                <w:rFonts w:eastAsia="宋体"/>
              </w:rPr>
            </w:pPr>
            <w:r w:rsidRPr="00771DE2">
              <w:rPr>
                <w:rFonts w:eastAsia="宋体"/>
              </w:rPr>
              <w:t>n26</w:t>
            </w:r>
          </w:p>
        </w:tc>
        <w:tc>
          <w:tcPr>
            <w:tcW w:w="587" w:type="dxa"/>
            <w:tcBorders>
              <w:top w:val="single" w:sz="4" w:space="0" w:color="auto"/>
              <w:left w:val="single" w:sz="4" w:space="0" w:color="auto"/>
              <w:bottom w:val="single" w:sz="4" w:space="0" w:color="auto"/>
              <w:right w:val="single" w:sz="4" w:space="0" w:color="auto"/>
            </w:tcBorders>
          </w:tcPr>
          <w:p w14:paraId="5309FF1B" w14:textId="77777777" w:rsidR="00B51350" w:rsidRPr="00771DE2" w:rsidRDefault="00B51350" w:rsidP="00162197">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418C899F" w14:textId="77777777" w:rsidR="00B51350" w:rsidRPr="00771DE2" w:rsidRDefault="00B51350" w:rsidP="00162197">
            <w:pPr>
              <w:pStyle w:val="TAC"/>
              <w:rPr>
                <w:rFonts w:eastAsia="宋体"/>
              </w:rPr>
            </w:pPr>
            <w:r w:rsidRPr="00771DE2">
              <w:t>-97.5 +TT</w:t>
            </w:r>
          </w:p>
        </w:tc>
        <w:tc>
          <w:tcPr>
            <w:tcW w:w="892" w:type="dxa"/>
            <w:tcBorders>
              <w:top w:val="single" w:sz="4" w:space="0" w:color="auto"/>
              <w:left w:val="single" w:sz="4" w:space="0" w:color="auto"/>
              <w:bottom w:val="single" w:sz="4" w:space="0" w:color="auto"/>
              <w:right w:val="single" w:sz="4" w:space="0" w:color="auto"/>
            </w:tcBorders>
            <w:vAlign w:val="center"/>
          </w:tcPr>
          <w:p w14:paraId="4788784C" w14:textId="77777777" w:rsidR="00B51350" w:rsidRPr="00771DE2" w:rsidRDefault="00B51350" w:rsidP="00162197">
            <w:pPr>
              <w:pStyle w:val="TAC"/>
              <w:rPr>
                <w:rFonts w:eastAsia="宋体"/>
              </w:rPr>
            </w:pPr>
            <w:r w:rsidRPr="00771DE2">
              <w:t>-94.5 +TT</w:t>
            </w:r>
          </w:p>
        </w:tc>
        <w:tc>
          <w:tcPr>
            <w:tcW w:w="892" w:type="dxa"/>
            <w:tcBorders>
              <w:top w:val="single" w:sz="4" w:space="0" w:color="auto"/>
              <w:left w:val="single" w:sz="4" w:space="0" w:color="auto"/>
              <w:bottom w:val="single" w:sz="4" w:space="0" w:color="auto"/>
              <w:right w:val="single" w:sz="4" w:space="0" w:color="auto"/>
            </w:tcBorders>
            <w:vAlign w:val="center"/>
          </w:tcPr>
          <w:p w14:paraId="597BC5CA" w14:textId="77777777" w:rsidR="00B51350" w:rsidRPr="00771DE2" w:rsidRDefault="00B51350" w:rsidP="00162197">
            <w:pPr>
              <w:pStyle w:val="TAC"/>
              <w:rPr>
                <w:rFonts w:eastAsia="宋体"/>
              </w:rPr>
            </w:pPr>
            <w:r w:rsidRPr="00771DE2">
              <w:t>-92.7 +TT</w:t>
            </w:r>
          </w:p>
        </w:tc>
        <w:tc>
          <w:tcPr>
            <w:tcW w:w="984" w:type="dxa"/>
            <w:tcBorders>
              <w:top w:val="single" w:sz="4" w:space="0" w:color="auto"/>
              <w:left w:val="single" w:sz="4" w:space="0" w:color="auto"/>
              <w:bottom w:val="single" w:sz="4" w:space="0" w:color="auto"/>
              <w:right w:val="single" w:sz="4" w:space="0" w:color="auto"/>
            </w:tcBorders>
            <w:vAlign w:val="center"/>
          </w:tcPr>
          <w:p w14:paraId="7C5FA97A" w14:textId="77777777" w:rsidR="00B51350" w:rsidRPr="00771DE2" w:rsidRDefault="00B51350" w:rsidP="00162197">
            <w:pPr>
              <w:pStyle w:val="TAC"/>
              <w:rPr>
                <w:rFonts w:eastAsia="宋体"/>
              </w:rPr>
            </w:pPr>
            <w:r w:rsidRPr="00771DE2">
              <w:t>-87.6 +TT</w:t>
            </w:r>
          </w:p>
        </w:tc>
        <w:tc>
          <w:tcPr>
            <w:tcW w:w="817" w:type="dxa"/>
            <w:vMerge w:val="restart"/>
            <w:tcBorders>
              <w:left w:val="single" w:sz="4" w:space="0" w:color="auto"/>
              <w:right w:val="single" w:sz="4" w:space="0" w:color="auto"/>
            </w:tcBorders>
          </w:tcPr>
          <w:p w14:paraId="7CF59804" w14:textId="77777777" w:rsidR="00B51350" w:rsidRPr="00771DE2" w:rsidRDefault="00B51350" w:rsidP="00162197">
            <w:pPr>
              <w:pStyle w:val="TAC"/>
              <w:rPr>
                <w:rFonts w:eastAsia="宋体"/>
              </w:rPr>
            </w:pPr>
            <w:r w:rsidRPr="00771DE2">
              <w:t>FDD</w:t>
            </w:r>
          </w:p>
        </w:tc>
      </w:tr>
      <w:tr w:rsidR="00B51350" w:rsidRPr="00771DE2" w14:paraId="7B2D1902" w14:textId="77777777" w:rsidTr="00162197">
        <w:trPr>
          <w:trHeight w:val="255"/>
          <w:jc w:val="center"/>
        </w:trPr>
        <w:tc>
          <w:tcPr>
            <w:tcW w:w="1067" w:type="dxa"/>
            <w:vMerge/>
            <w:tcBorders>
              <w:left w:val="single" w:sz="4" w:space="0" w:color="auto"/>
              <w:bottom w:val="single" w:sz="4" w:space="0" w:color="auto"/>
              <w:right w:val="single" w:sz="4" w:space="0" w:color="auto"/>
            </w:tcBorders>
            <w:vAlign w:val="center"/>
          </w:tcPr>
          <w:p w14:paraId="47DF028A"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17144F8" w14:textId="77777777" w:rsidR="00B51350" w:rsidRPr="00771DE2" w:rsidRDefault="00B51350" w:rsidP="00162197">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016FB9F6" w14:textId="77777777" w:rsidR="00B51350" w:rsidRPr="00771DE2" w:rsidRDefault="00B51350" w:rsidP="00162197">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363DBA01" w14:textId="77777777" w:rsidR="00B51350" w:rsidRPr="00771DE2" w:rsidRDefault="00B51350" w:rsidP="00162197">
            <w:pPr>
              <w:pStyle w:val="TAC"/>
              <w:rPr>
                <w:rFonts w:eastAsia="宋体"/>
              </w:rPr>
            </w:pPr>
            <w:r w:rsidRPr="00771DE2">
              <w:t>-94.8 +TT</w:t>
            </w:r>
          </w:p>
        </w:tc>
        <w:tc>
          <w:tcPr>
            <w:tcW w:w="892" w:type="dxa"/>
            <w:tcBorders>
              <w:top w:val="single" w:sz="4" w:space="0" w:color="auto"/>
              <w:left w:val="single" w:sz="4" w:space="0" w:color="auto"/>
              <w:bottom w:val="single" w:sz="4" w:space="0" w:color="auto"/>
              <w:right w:val="single" w:sz="4" w:space="0" w:color="auto"/>
            </w:tcBorders>
            <w:vAlign w:val="center"/>
          </w:tcPr>
          <w:p w14:paraId="79159592" w14:textId="77777777" w:rsidR="00B51350" w:rsidRPr="00771DE2" w:rsidRDefault="00B51350" w:rsidP="00162197">
            <w:pPr>
              <w:pStyle w:val="TAC"/>
              <w:rPr>
                <w:rFonts w:eastAsia="宋体"/>
              </w:rPr>
            </w:pPr>
            <w:r w:rsidRPr="00771DE2">
              <w:t>-92.7 +TT</w:t>
            </w:r>
          </w:p>
        </w:tc>
        <w:tc>
          <w:tcPr>
            <w:tcW w:w="984" w:type="dxa"/>
            <w:tcBorders>
              <w:top w:val="single" w:sz="4" w:space="0" w:color="auto"/>
              <w:left w:val="single" w:sz="4" w:space="0" w:color="auto"/>
              <w:bottom w:val="single" w:sz="4" w:space="0" w:color="auto"/>
              <w:right w:val="single" w:sz="4" w:space="0" w:color="auto"/>
            </w:tcBorders>
            <w:vAlign w:val="center"/>
          </w:tcPr>
          <w:p w14:paraId="4C180C35" w14:textId="77777777" w:rsidR="00B51350" w:rsidRPr="00771DE2" w:rsidRDefault="00B51350" w:rsidP="00162197">
            <w:pPr>
              <w:pStyle w:val="TAC"/>
              <w:rPr>
                <w:rFonts w:eastAsia="宋体"/>
              </w:rPr>
            </w:pPr>
            <w:r w:rsidRPr="00771DE2">
              <w:t>-87.7 +TT</w:t>
            </w:r>
          </w:p>
        </w:tc>
        <w:tc>
          <w:tcPr>
            <w:tcW w:w="817" w:type="dxa"/>
            <w:vMerge/>
            <w:tcBorders>
              <w:left w:val="single" w:sz="4" w:space="0" w:color="auto"/>
              <w:bottom w:val="single" w:sz="4" w:space="0" w:color="auto"/>
              <w:right w:val="single" w:sz="4" w:space="0" w:color="auto"/>
            </w:tcBorders>
          </w:tcPr>
          <w:p w14:paraId="519924FF" w14:textId="77777777" w:rsidR="00B51350" w:rsidRPr="00771DE2" w:rsidRDefault="00B51350" w:rsidP="00162197">
            <w:pPr>
              <w:pStyle w:val="TAC"/>
              <w:rPr>
                <w:rFonts w:eastAsia="宋体"/>
              </w:rPr>
            </w:pPr>
          </w:p>
        </w:tc>
      </w:tr>
      <w:tr w:rsidR="00B51350" w:rsidRPr="00771DE2" w14:paraId="5C2F0E3C" w14:textId="77777777" w:rsidTr="00162197">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C2561C8" w14:textId="77777777" w:rsidR="00B51350" w:rsidRPr="00771DE2" w:rsidRDefault="00B51350" w:rsidP="00162197">
            <w:pPr>
              <w:pStyle w:val="TAC"/>
              <w:rPr>
                <w:rFonts w:eastAsia="宋体"/>
              </w:rPr>
            </w:pPr>
            <w:r w:rsidRPr="00771DE2">
              <w:rPr>
                <w:rFonts w:eastAsia="宋体"/>
              </w:rPr>
              <w:t>n28</w:t>
            </w:r>
          </w:p>
        </w:tc>
        <w:tc>
          <w:tcPr>
            <w:tcW w:w="587" w:type="dxa"/>
            <w:tcBorders>
              <w:top w:val="single" w:sz="4" w:space="0" w:color="auto"/>
              <w:left w:val="single" w:sz="4" w:space="0" w:color="auto"/>
              <w:bottom w:val="single" w:sz="4" w:space="0" w:color="auto"/>
              <w:right w:val="single" w:sz="4" w:space="0" w:color="auto"/>
            </w:tcBorders>
            <w:vAlign w:val="center"/>
          </w:tcPr>
          <w:p w14:paraId="1124F978" w14:textId="77777777" w:rsidR="00B51350" w:rsidRPr="00771DE2" w:rsidRDefault="00B51350" w:rsidP="00162197">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528332D4" w14:textId="77777777" w:rsidR="00B51350" w:rsidRPr="00771DE2" w:rsidRDefault="00B51350" w:rsidP="00162197">
            <w:pPr>
              <w:pStyle w:val="TAC"/>
              <w:rPr>
                <w:rFonts w:eastAsia="宋体"/>
              </w:rPr>
            </w:pPr>
            <w:r w:rsidRPr="00771DE2">
              <w:t>-98.5 +TT</w:t>
            </w:r>
          </w:p>
        </w:tc>
        <w:tc>
          <w:tcPr>
            <w:tcW w:w="892" w:type="dxa"/>
            <w:tcBorders>
              <w:top w:val="single" w:sz="4" w:space="0" w:color="auto"/>
              <w:left w:val="single" w:sz="4" w:space="0" w:color="auto"/>
              <w:bottom w:val="single" w:sz="4" w:space="0" w:color="auto"/>
              <w:right w:val="single" w:sz="4" w:space="0" w:color="auto"/>
            </w:tcBorders>
            <w:vAlign w:val="center"/>
          </w:tcPr>
          <w:p w14:paraId="0E41DEBD" w14:textId="77777777" w:rsidR="00B51350" w:rsidRPr="00771DE2" w:rsidRDefault="00B51350" w:rsidP="00162197">
            <w:pPr>
              <w:pStyle w:val="TAC"/>
              <w:rPr>
                <w:rFonts w:eastAsia="宋体"/>
              </w:rPr>
            </w:pPr>
            <w:r w:rsidRPr="00771DE2">
              <w:t>-95.5 +TT</w:t>
            </w:r>
          </w:p>
        </w:tc>
        <w:tc>
          <w:tcPr>
            <w:tcW w:w="892" w:type="dxa"/>
            <w:tcBorders>
              <w:top w:val="single" w:sz="4" w:space="0" w:color="auto"/>
              <w:left w:val="single" w:sz="4" w:space="0" w:color="auto"/>
              <w:bottom w:val="single" w:sz="4" w:space="0" w:color="auto"/>
              <w:right w:val="single" w:sz="4" w:space="0" w:color="auto"/>
            </w:tcBorders>
            <w:vAlign w:val="center"/>
          </w:tcPr>
          <w:p w14:paraId="100AA578" w14:textId="77777777" w:rsidR="00B51350" w:rsidRPr="00771DE2" w:rsidRDefault="00B51350" w:rsidP="00162197">
            <w:pPr>
              <w:pStyle w:val="TAC"/>
              <w:rPr>
                <w:rFonts w:eastAsia="宋体"/>
              </w:rPr>
            </w:pPr>
            <w:r w:rsidRPr="00771DE2">
              <w:t>-93.5 +TT</w:t>
            </w:r>
          </w:p>
        </w:tc>
        <w:tc>
          <w:tcPr>
            <w:tcW w:w="984" w:type="dxa"/>
            <w:tcBorders>
              <w:top w:val="single" w:sz="4" w:space="0" w:color="auto"/>
              <w:left w:val="single" w:sz="4" w:space="0" w:color="auto"/>
              <w:bottom w:val="single" w:sz="4" w:space="0" w:color="auto"/>
              <w:right w:val="single" w:sz="4" w:space="0" w:color="auto"/>
            </w:tcBorders>
            <w:vAlign w:val="center"/>
          </w:tcPr>
          <w:p w14:paraId="037AB7E7" w14:textId="77777777" w:rsidR="00B51350" w:rsidRPr="00771DE2" w:rsidRDefault="00B51350" w:rsidP="00162197">
            <w:pPr>
              <w:pStyle w:val="TAC"/>
              <w:rPr>
                <w:rFonts w:eastAsia="宋体"/>
              </w:rPr>
            </w:pPr>
            <w:r w:rsidRPr="00771DE2">
              <w:t>-90.8 +TT</w:t>
            </w:r>
          </w:p>
        </w:tc>
        <w:tc>
          <w:tcPr>
            <w:tcW w:w="817" w:type="dxa"/>
            <w:vMerge w:val="restart"/>
            <w:tcBorders>
              <w:top w:val="single" w:sz="4" w:space="0" w:color="auto"/>
              <w:left w:val="single" w:sz="4" w:space="0" w:color="auto"/>
              <w:bottom w:val="single" w:sz="4" w:space="0" w:color="auto"/>
              <w:right w:val="single" w:sz="4" w:space="0" w:color="auto"/>
            </w:tcBorders>
          </w:tcPr>
          <w:p w14:paraId="15EDBB17" w14:textId="77777777" w:rsidR="00B51350" w:rsidRPr="00771DE2" w:rsidRDefault="00B51350" w:rsidP="00162197">
            <w:pPr>
              <w:pStyle w:val="TAC"/>
              <w:rPr>
                <w:rFonts w:eastAsia="宋体"/>
              </w:rPr>
            </w:pPr>
            <w:r w:rsidRPr="00771DE2">
              <w:t>FDD</w:t>
            </w:r>
          </w:p>
        </w:tc>
      </w:tr>
      <w:tr w:rsidR="00B51350" w:rsidRPr="00771DE2" w14:paraId="4DA4E860" w14:textId="77777777" w:rsidTr="0016219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4420C6F"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4E3C2BC" w14:textId="77777777" w:rsidR="00B51350" w:rsidRPr="00771DE2" w:rsidRDefault="00B51350" w:rsidP="00162197">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70B279EA" w14:textId="77777777" w:rsidR="00B51350" w:rsidRPr="00771DE2" w:rsidRDefault="00B51350" w:rsidP="00162197">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09FBFB20" w14:textId="77777777" w:rsidR="00B51350" w:rsidRPr="00771DE2" w:rsidRDefault="00B51350" w:rsidP="00162197">
            <w:pPr>
              <w:pStyle w:val="TAC"/>
              <w:rPr>
                <w:rFonts w:eastAsia="宋体"/>
              </w:rPr>
            </w:pPr>
            <w:r w:rsidRPr="00771DE2">
              <w:t>-95.6 +TT</w:t>
            </w:r>
          </w:p>
        </w:tc>
        <w:tc>
          <w:tcPr>
            <w:tcW w:w="892" w:type="dxa"/>
            <w:tcBorders>
              <w:top w:val="single" w:sz="4" w:space="0" w:color="auto"/>
              <w:left w:val="single" w:sz="4" w:space="0" w:color="auto"/>
              <w:bottom w:val="single" w:sz="4" w:space="0" w:color="auto"/>
              <w:right w:val="single" w:sz="4" w:space="0" w:color="auto"/>
            </w:tcBorders>
            <w:vAlign w:val="center"/>
          </w:tcPr>
          <w:p w14:paraId="22DDAA82" w14:textId="77777777" w:rsidR="00B51350" w:rsidRPr="00771DE2" w:rsidRDefault="00B51350" w:rsidP="00162197">
            <w:pPr>
              <w:pStyle w:val="TAC"/>
              <w:rPr>
                <w:rFonts w:eastAsia="宋体"/>
              </w:rPr>
            </w:pPr>
            <w:r w:rsidRPr="00771DE2">
              <w:t>-93.6 +TT</w:t>
            </w:r>
          </w:p>
        </w:tc>
        <w:tc>
          <w:tcPr>
            <w:tcW w:w="984" w:type="dxa"/>
            <w:tcBorders>
              <w:top w:val="single" w:sz="4" w:space="0" w:color="auto"/>
              <w:left w:val="single" w:sz="4" w:space="0" w:color="auto"/>
              <w:bottom w:val="single" w:sz="4" w:space="0" w:color="auto"/>
              <w:right w:val="single" w:sz="4" w:space="0" w:color="auto"/>
            </w:tcBorders>
            <w:vAlign w:val="center"/>
          </w:tcPr>
          <w:p w14:paraId="2CE2F354" w14:textId="77777777" w:rsidR="00B51350" w:rsidRPr="00771DE2" w:rsidRDefault="00B51350" w:rsidP="00162197">
            <w:pPr>
              <w:pStyle w:val="TAC"/>
              <w:rPr>
                <w:rFonts w:eastAsia="宋体"/>
              </w:rPr>
            </w:pPr>
            <w:r w:rsidRPr="00771DE2">
              <w:t>-91.0 +TT</w:t>
            </w:r>
          </w:p>
        </w:tc>
        <w:tc>
          <w:tcPr>
            <w:tcW w:w="817" w:type="dxa"/>
            <w:vMerge/>
            <w:tcBorders>
              <w:top w:val="single" w:sz="4" w:space="0" w:color="auto"/>
              <w:left w:val="single" w:sz="4" w:space="0" w:color="auto"/>
              <w:bottom w:val="single" w:sz="4" w:space="0" w:color="auto"/>
              <w:right w:val="single" w:sz="4" w:space="0" w:color="auto"/>
            </w:tcBorders>
          </w:tcPr>
          <w:p w14:paraId="199D968A" w14:textId="77777777" w:rsidR="00B51350" w:rsidRPr="00771DE2" w:rsidRDefault="00B51350" w:rsidP="00162197">
            <w:pPr>
              <w:pStyle w:val="TAC"/>
              <w:rPr>
                <w:rFonts w:eastAsia="宋体"/>
              </w:rPr>
            </w:pPr>
          </w:p>
        </w:tc>
      </w:tr>
      <w:tr w:rsidR="00B51350" w:rsidRPr="00771DE2" w14:paraId="231822E2" w14:textId="77777777" w:rsidTr="00162197">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A738636" w14:textId="77777777" w:rsidR="00B51350" w:rsidRPr="00771DE2" w:rsidRDefault="00B51350" w:rsidP="00162197">
            <w:pPr>
              <w:pStyle w:val="TAC"/>
              <w:rPr>
                <w:rFonts w:eastAsia="宋体"/>
              </w:rPr>
            </w:pPr>
            <w:r w:rsidRPr="00771DE2">
              <w:rPr>
                <w:rFonts w:eastAsia="宋体"/>
              </w:rPr>
              <w:t>n30</w:t>
            </w:r>
          </w:p>
        </w:tc>
        <w:tc>
          <w:tcPr>
            <w:tcW w:w="587" w:type="dxa"/>
            <w:tcBorders>
              <w:top w:val="single" w:sz="4" w:space="0" w:color="auto"/>
              <w:left w:val="single" w:sz="4" w:space="0" w:color="auto"/>
              <w:bottom w:val="single" w:sz="4" w:space="0" w:color="auto"/>
              <w:right w:val="single" w:sz="4" w:space="0" w:color="auto"/>
            </w:tcBorders>
            <w:vAlign w:val="center"/>
          </w:tcPr>
          <w:p w14:paraId="4CF0AF91" w14:textId="77777777" w:rsidR="00B51350" w:rsidRPr="00771DE2" w:rsidRDefault="00B51350" w:rsidP="00162197">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488C215F" w14:textId="77777777" w:rsidR="00B51350" w:rsidRPr="00771DE2" w:rsidRDefault="00B51350" w:rsidP="00162197">
            <w:pPr>
              <w:pStyle w:val="TAC"/>
              <w:rPr>
                <w:rFonts w:eastAsia="宋体"/>
              </w:rPr>
            </w:pPr>
            <w:r w:rsidRPr="00771DE2">
              <w:t>-99.0 +TT</w:t>
            </w:r>
          </w:p>
        </w:tc>
        <w:tc>
          <w:tcPr>
            <w:tcW w:w="892" w:type="dxa"/>
            <w:tcBorders>
              <w:top w:val="single" w:sz="4" w:space="0" w:color="auto"/>
              <w:left w:val="single" w:sz="4" w:space="0" w:color="auto"/>
              <w:bottom w:val="single" w:sz="4" w:space="0" w:color="auto"/>
              <w:right w:val="single" w:sz="4" w:space="0" w:color="auto"/>
            </w:tcBorders>
            <w:vAlign w:val="center"/>
          </w:tcPr>
          <w:p w14:paraId="42E90F3B" w14:textId="77777777" w:rsidR="00B51350" w:rsidRPr="00771DE2" w:rsidRDefault="00B51350" w:rsidP="00162197">
            <w:pPr>
              <w:pStyle w:val="TAC"/>
              <w:rPr>
                <w:rFonts w:eastAsia="Malgun Gothic"/>
              </w:rPr>
            </w:pPr>
            <w:r w:rsidRPr="00771DE2">
              <w:t>-95.8 +TT</w:t>
            </w:r>
          </w:p>
        </w:tc>
        <w:tc>
          <w:tcPr>
            <w:tcW w:w="892" w:type="dxa"/>
            <w:tcBorders>
              <w:top w:val="single" w:sz="4" w:space="0" w:color="auto"/>
              <w:left w:val="single" w:sz="4" w:space="0" w:color="auto"/>
              <w:bottom w:val="single" w:sz="4" w:space="0" w:color="auto"/>
              <w:right w:val="single" w:sz="4" w:space="0" w:color="auto"/>
            </w:tcBorders>
          </w:tcPr>
          <w:p w14:paraId="01FA1C7C" w14:textId="77777777" w:rsidR="00B51350" w:rsidRPr="00771DE2" w:rsidRDefault="00B51350" w:rsidP="00162197">
            <w:pPr>
              <w:pStyle w:val="TAC"/>
              <w:rPr>
                <w:rFonts w:eastAsia="Malgun Gothic"/>
              </w:rPr>
            </w:pPr>
          </w:p>
        </w:tc>
        <w:tc>
          <w:tcPr>
            <w:tcW w:w="984" w:type="dxa"/>
            <w:tcBorders>
              <w:top w:val="single" w:sz="4" w:space="0" w:color="auto"/>
              <w:left w:val="single" w:sz="4" w:space="0" w:color="auto"/>
              <w:bottom w:val="single" w:sz="4" w:space="0" w:color="auto"/>
              <w:right w:val="single" w:sz="4" w:space="0" w:color="auto"/>
            </w:tcBorders>
            <w:vAlign w:val="center"/>
          </w:tcPr>
          <w:p w14:paraId="7323708C" w14:textId="77777777" w:rsidR="00B51350" w:rsidRPr="00771DE2" w:rsidRDefault="00B51350" w:rsidP="00162197">
            <w:pPr>
              <w:pStyle w:val="TAC"/>
              <w:rPr>
                <w:rFonts w:eastAsia="宋体"/>
              </w:rPr>
            </w:pPr>
          </w:p>
        </w:tc>
        <w:tc>
          <w:tcPr>
            <w:tcW w:w="817" w:type="dxa"/>
            <w:vMerge w:val="restart"/>
            <w:tcBorders>
              <w:top w:val="single" w:sz="4" w:space="0" w:color="auto"/>
              <w:left w:val="single" w:sz="4" w:space="0" w:color="auto"/>
              <w:right w:val="single" w:sz="4" w:space="0" w:color="auto"/>
            </w:tcBorders>
          </w:tcPr>
          <w:p w14:paraId="31A1B136" w14:textId="77777777" w:rsidR="00B51350" w:rsidRPr="00771DE2" w:rsidRDefault="00B51350" w:rsidP="00162197">
            <w:pPr>
              <w:pStyle w:val="TAC"/>
              <w:rPr>
                <w:rFonts w:eastAsia="宋体"/>
              </w:rPr>
            </w:pPr>
            <w:r w:rsidRPr="00771DE2">
              <w:t>FDD</w:t>
            </w:r>
          </w:p>
        </w:tc>
      </w:tr>
      <w:tr w:rsidR="00B51350" w:rsidRPr="00771DE2" w14:paraId="1CF8299C" w14:textId="77777777" w:rsidTr="00162197">
        <w:trPr>
          <w:trHeight w:val="255"/>
          <w:jc w:val="center"/>
        </w:trPr>
        <w:tc>
          <w:tcPr>
            <w:tcW w:w="1067" w:type="dxa"/>
            <w:vMerge/>
            <w:tcBorders>
              <w:left w:val="single" w:sz="4" w:space="0" w:color="auto"/>
              <w:right w:val="single" w:sz="4" w:space="0" w:color="auto"/>
            </w:tcBorders>
            <w:vAlign w:val="center"/>
          </w:tcPr>
          <w:p w14:paraId="6FFF0FC4"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70CBFFA" w14:textId="77777777" w:rsidR="00B51350" w:rsidRPr="00771DE2" w:rsidRDefault="00B51350" w:rsidP="00162197">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2F2D9158" w14:textId="77777777" w:rsidR="00B51350" w:rsidRPr="00771DE2" w:rsidRDefault="00B51350" w:rsidP="00162197">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022DA74D" w14:textId="77777777" w:rsidR="00B51350" w:rsidRPr="00771DE2" w:rsidRDefault="00B51350" w:rsidP="00162197">
            <w:pPr>
              <w:pStyle w:val="TAC"/>
              <w:rPr>
                <w:rFonts w:eastAsia="Malgun Gothic"/>
              </w:rPr>
            </w:pPr>
            <w:r w:rsidRPr="00771DE2">
              <w:t>-96.1 +TT</w:t>
            </w:r>
          </w:p>
        </w:tc>
        <w:tc>
          <w:tcPr>
            <w:tcW w:w="892" w:type="dxa"/>
            <w:tcBorders>
              <w:top w:val="single" w:sz="4" w:space="0" w:color="auto"/>
              <w:left w:val="single" w:sz="4" w:space="0" w:color="auto"/>
              <w:bottom w:val="single" w:sz="4" w:space="0" w:color="auto"/>
              <w:right w:val="single" w:sz="4" w:space="0" w:color="auto"/>
            </w:tcBorders>
          </w:tcPr>
          <w:p w14:paraId="2C77EFA5" w14:textId="77777777" w:rsidR="00B51350" w:rsidRPr="00771DE2" w:rsidRDefault="00B51350" w:rsidP="00162197">
            <w:pPr>
              <w:pStyle w:val="TAC"/>
              <w:rPr>
                <w:rFonts w:eastAsia="Malgun Gothic"/>
              </w:rPr>
            </w:pPr>
          </w:p>
        </w:tc>
        <w:tc>
          <w:tcPr>
            <w:tcW w:w="984" w:type="dxa"/>
            <w:tcBorders>
              <w:top w:val="single" w:sz="4" w:space="0" w:color="auto"/>
              <w:left w:val="single" w:sz="4" w:space="0" w:color="auto"/>
              <w:bottom w:val="single" w:sz="4" w:space="0" w:color="auto"/>
              <w:right w:val="single" w:sz="4" w:space="0" w:color="auto"/>
            </w:tcBorders>
            <w:vAlign w:val="center"/>
          </w:tcPr>
          <w:p w14:paraId="1031490A" w14:textId="77777777" w:rsidR="00B51350" w:rsidRPr="00771DE2" w:rsidRDefault="00B51350" w:rsidP="00162197">
            <w:pPr>
              <w:pStyle w:val="TAC"/>
              <w:rPr>
                <w:rFonts w:eastAsia="宋体"/>
              </w:rPr>
            </w:pPr>
          </w:p>
        </w:tc>
        <w:tc>
          <w:tcPr>
            <w:tcW w:w="817" w:type="dxa"/>
            <w:vMerge/>
            <w:tcBorders>
              <w:left w:val="single" w:sz="4" w:space="0" w:color="auto"/>
              <w:right w:val="single" w:sz="4" w:space="0" w:color="auto"/>
            </w:tcBorders>
          </w:tcPr>
          <w:p w14:paraId="4DCBC2AC" w14:textId="77777777" w:rsidR="00B51350" w:rsidRPr="00771DE2" w:rsidRDefault="00B51350" w:rsidP="00162197">
            <w:pPr>
              <w:pStyle w:val="TAC"/>
              <w:rPr>
                <w:rFonts w:eastAsia="宋体"/>
              </w:rPr>
            </w:pPr>
          </w:p>
        </w:tc>
      </w:tr>
      <w:tr w:rsidR="00B51350" w:rsidRPr="00771DE2" w14:paraId="6291BC5C" w14:textId="77777777" w:rsidTr="00162197">
        <w:trPr>
          <w:trHeight w:val="255"/>
          <w:jc w:val="center"/>
        </w:trPr>
        <w:tc>
          <w:tcPr>
            <w:tcW w:w="1067" w:type="dxa"/>
            <w:vMerge w:val="restart"/>
            <w:tcBorders>
              <w:top w:val="single" w:sz="4" w:space="0" w:color="auto"/>
              <w:left w:val="single" w:sz="4" w:space="0" w:color="auto"/>
              <w:right w:val="single" w:sz="4" w:space="0" w:color="auto"/>
            </w:tcBorders>
            <w:vAlign w:val="center"/>
          </w:tcPr>
          <w:p w14:paraId="77611970" w14:textId="77777777" w:rsidR="00B51350" w:rsidRPr="00771DE2" w:rsidRDefault="00B51350" w:rsidP="00162197">
            <w:pPr>
              <w:pStyle w:val="TAC"/>
              <w:rPr>
                <w:rFonts w:eastAsia="宋体"/>
              </w:rPr>
            </w:pPr>
            <w:r w:rsidRPr="00771DE2">
              <w:rPr>
                <w:rFonts w:eastAsia="宋体"/>
              </w:rPr>
              <w:t>n65</w:t>
            </w:r>
          </w:p>
        </w:tc>
        <w:tc>
          <w:tcPr>
            <w:tcW w:w="587" w:type="dxa"/>
            <w:tcBorders>
              <w:top w:val="single" w:sz="4" w:space="0" w:color="auto"/>
              <w:left w:val="single" w:sz="4" w:space="0" w:color="auto"/>
              <w:bottom w:val="single" w:sz="4" w:space="0" w:color="auto"/>
              <w:right w:val="single" w:sz="4" w:space="0" w:color="auto"/>
            </w:tcBorders>
            <w:vAlign w:val="center"/>
          </w:tcPr>
          <w:p w14:paraId="6319E0BC" w14:textId="77777777" w:rsidR="00B51350" w:rsidRPr="00771DE2" w:rsidRDefault="00B51350" w:rsidP="00162197">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72CF80A8" w14:textId="77777777" w:rsidR="00B51350" w:rsidRPr="00771DE2" w:rsidRDefault="00B51350" w:rsidP="00162197">
            <w:pPr>
              <w:pStyle w:val="TAC"/>
              <w:rPr>
                <w:rFonts w:eastAsia="宋体"/>
              </w:rPr>
            </w:pPr>
            <w:r w:rsidRPr="00771DE2">
              <w:t>-99.5+TT</w:t>
            </w:r>
          </w:p>
        </w:tc>
        <w:tc>
          <w:tcPr>
            <w:tcW w:w="892" w:type="dxa"/>
            <w:tcBorders>
              <w:top w:val="single" w:sz="4" w:space="0" w:color="auto"/>
              <w:left w:val="single" w:sz="4" w:space="0" w:color="auto"/>
              <w:bottom w:val="single" w:sz="4" w:space="0" w:color="auto"/>
              <w:right w:val="single" w:sz="4" w:space="0" w:color="auto"/>
            </w:tcBorders>
            <w:vAlign w:val="center"/>
          </w:tcPr>
          <w:p w14:paraId="1D87B09C" w14:textId="77777777" w:rsidR="00B51350" w:rsidRPr="00771DE2" w:rsidRDefault="00B51350" w:rsidP="00162197">
            <w:pPr>
              <w:pStyle w:val="TAC"/>
              <w:rPr>
                <w:rFonts w:eastAsia="宋体"/>
              </w:rPr>
            </w:pPr>
            <w:r w:rsidRPr="00771DE2">
              <w:t>-96.3+TT</w:t>
            </w:r>
          </w:p>
        </w:tc>
        <w:tc>
          <w:tcPr>
            <w:tcW w:w="892" w:type="dxa"/>
            <w:tcBorders>
              <w:top w:val="single" w:sz="4" w:space="0" w:color="auto"/>
              <w:left w:val="single" w:sz="4" w:space="0" w:color="auto"/>
              <w:bottom w:val="single" w:sz="4" w:space="0" w:color="auto"/>
              <w:right w:val="single" w:sz="4" w:space="0" w:color="auto"/>
            </w:tcBorders>
            <w:vAlign w:val="center"/>
          </w:tcPr>
          <w:p w14:paraId="798F02A5" w14:textId="77777777" w:rsidR="00B51350" w:rsidRPr="00771DE2" w:rsidRDefault="00B51350" w:rsidP="00162197">
            <w:pPr>
              <w:pStyle w:val="TAC"/>
              <w:rPr>
                <w:rFonts w:eastAsia="宋体"/>
              </w:rPr>
            </w:pPr>
            <w:r w:rsidRPr="00771DE2">
              <w:t>-94.5+TT</w:t>
            </w:r>
          </w:p>
        </w:tc>
        <w:tc>
          <w:tcPr>
            <w:tcW w:w="984" w:type="dxa"/>
            <w:tcBorders>
              <w:top w:val="single" w:sz="4" w:space="0" w:color="auto"/>
              <w:left w:val="single" w:sz="4" w:space="0" w:color="auto"/>
              <w:bottom w:val="single" w:sz="4" w:space="0" w:color="auto"/>
              <w:right w:val="single" w:sz="4" w:space="0" w:color="auto"/>
            </w:tcBorders>
            <w:vAlign w:val="center"/>
          </w:tcPr>
          <w:p w14:paraId="7E657A0F" w14:textId="77777777" w:rsidR="00B51350" w:rsidRPr="00771DE2" w:rsidRDefault="00B51350" w:rsidP="00162197">
            <w:pPr>
              <w:pStyle w:val="TAC"/>
              <w:rPr>
                <w:rFonts w:eastAsia="宋体"/>
              </w:rPr>
            </w:pPr>
            <w:r w:rsidRPr="00771DE2">
              <w:t>-93.3+TT</w:t>
            </w:r>
          </w:p>
        </w:tc>
        <w:tc>
          <w:tcPr>
            <w:tcW w:w="817" w:type="dxa"/>
            <w:vMerge w:val="restart"/>
            <w:tcBorders>
              <w:top w:val="single" w:sz="4" w:space="0" w:color="auto"/>
              <w:left w:val="single" w:sz="4" w:space="0" w:color="auto"/>
              <w:right w:val="single" w:sz="4" w:space="0" w:color="auto"/>
            </w:tcBorders>
          </w:tcPr>
          <w:p w14:paraId="160896E6" w14:textId="77777777" w:rsidR="00B51350" w:rsidRPr="00771DE2" w:rsidRDefault="00B51350" w:rsidP="00162197">
            <w:pPr>
              <w:pStyle w:val="TAC"/>
              <w:rPr>
                <w:rFonts w:eastAsia="宋体"/>
              </w:rPr>
            </w:pPr>
            <w:r w:rsidRPr="00771DE2">
              <w:t>FDD</w:t>
            </w:r>
          </w:p>
        </w:tc>
      </w:tr>
      <w:tr w:rsidR="00B51350" w:rsidRPr="00771DE2" w14:paraId="1BAF4A2B" w14:textId="77777777" w:rsidTr="00162197">
        <w:trPr>
          <w:trHeight w:val="255"/>
          <w:jc w:val="center"/>
        </w:trPr>
        <w:tc>
          <w:tcPr>
            <w:tcW w:w="1067" w:type="dxa"/>
            <w:vMerge/>
            <w:tcBorders>
              <w:left w:val="single" w:sz="4" w:space="0" w:color="auto"/>
              <w:right w:val="single" w:sz="4" w:space="0" w:color="auto"/>
            </w:tcBorders>
            <w:vAlign w:val="center"/>
          </w:tcPr>
          <w:p w14:paraId="0BF40837"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BEBE3F3" w14:textId="77777777" w:rsidR="00B51350" w:rsidRPr="00771DE2" w:rsidRDefault="00B51350" w:rsidP="00162197">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13949D13" w14:textId="77777777" w:rsidR="00B51350" w:rsidRPr="00771DE2" w:rsidRDefault="00B51350" w:rsidP="00162197">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475A936E" w14:textId="77777777" w:rsidR="00B51350" w:rsidRPr="00771DE2" w:rsidRDefault="00B51350" w:rsidP="00162197">
            <w:pPr>
              <w:pStyle w:val="TAC"/>
              <w:rPr>
                <w:rFonts w:eastAsia="宋体"/>
              </w:rPr>
            </w:pPr>
            <w:r w:rsidRPr="00771DE2">
              <w:t>-96.6+TT</w:t>
            </w:r>
          </w:p>
        </w:tc>
        <w:tc>
          <w:tcPr>
            <w:tcW w:w="892" w:type="dxa"/>
            <w:tcBorders>
              <w:top w:val="single" w:sz="4" w:space="0" w:color="auto"/>
              <w:left w:val="single" w:sz="4" w:space="0" w:color="auto"/>
              <w:bottom w:val="single" w:sz="4" w:space="0" w:color="auto"/>
              <w:right w:val="single" w:sz="4" w:space="0" w:color="auto"/>
            </w:tcBorders>
            <w:vAlign w:val="center"/>
          </w:tcPr>
          <w:p w14:paraId="78D6BF45" w14:textId="77777777" w:rsidR="00B51350" w:rsidRPr="00771DE2" w:rsidRDefault="00B51350" w:rsidP="00162197">
            <w:pPr>
              <w:pStyle w:val="TAC"/>
              <w:rPr>
                <w:rFonts w:eastAsia="宋体"/>
              </w:rPr>
            </w:pPr>
            <w:r w:rsidRPr="00771DE2">
              <w:t>-94.6+TT</w:t>
            </w:r>
          </w:p>
        </w:tc>
        <w:tc>
          <w:tcPr>
            <w:tcW w:w="984" w:type="dxa"/>
            <w:tcBorders>
              <w:top w:val="single" w:sz="4" w:space="0" w:color="auto"/>
              <w:left w:val="single" w:sz="4" w:space="0" w:color="auto"/>
              <w:bottom w:val="single" w:sz="4" w:space="0" w:color="auto"/>
              <w:right w:val="single" w:sz="4" w:space="0" w:color="auto"/>
            </w:tcBorders>
            <w:vAlign w:val="center"/>
          </w:tcPr>
          <w:p w14:paraId="6174B1E0" w14:textId="77777777" w:rsidR="00B51350" w:rsidRPr="00771DE2" w:rsidRDefault="00B51350" w:rsidP="00162197">
            <w:pPr>
              <w:pStyle w:val="TAC"/>
              <w:rPr>
                <w:rFonts w:eastAsia="宋体"/>
              </w:rPr>
            </w:pPr>
            <w:r w:rsidRPr="00771DE2">
              <w:t>-93.5+TT</w:t>
            </w:r>
          </w:p>
        </w:tc>
        <w:tc>
          <w:tcPr>
            <w:tcW w:w="817" w:type="dxa"/>
            <w:vMerge/>
            <w:tcBorders>
              <w:left w:val="single" w:sz="4" w:space="0" w:color="auto"/>
              <w:right w:val="single" w:sz="4" w:space="0" w:color="auto"/>
            </w:tcBorders>
          </w:tcPr>
          <w:p w14:paraId="54D8C94C" w14:textId="77777777" w:rsidR="00B51350" w:rsidRPr="00771DE2" w:rsidRDefault="00B51350" w:rsidP="00162197">
            <w:pPr>
              <w:pStyle w:val="TAC"/>
              <w:rPr>
                <w:rFonts w:eastAsia="宋体"/>
              </w:rPr>
            </w:pPr>
          </w:p>
        </w:tc>
      </w:tr>
      <w:tr w:rsidR="00B51350" w:rsidRPr="00771DE2" w14:paraId="0BB00C01" w14:textId="77777777" w:rsidTr="00162197">
        <w:trPr>
          <w:trHeight w:val="255"/>
          <w:jc w:val="center"/>
        </w:trPr>
        <w:tc>
          <w:tcPr>
            <w:tcW w:w="1067" w:type="dxa"/>
            <w:vMerge/>
            <w:tcBorders>
              <w:left w:val="single" w:sz="4" w:space="0" w:color="auto"/>
              <w:bottom w:val="single" w:sz="4" w:space="0" w:color="auto"/>
              <w:right w:val="single" w:sz="4" w:space="0" w:color="auto"/>
            </w:tcBorders>
            <w:vAlign w:val="center"/>
          </w:tcPr>
          <w:p w14:paraId="2EBD1A21"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7A03AE8" w14:textId="77777777" w:rsidR="00B51350" w:rsidRPr="00771DE2" w:rsidRDefault="00B51350" w:rsidP="00162197">
            <w:pPr>
              <w:pStyle w:val="TAC"/>
              <w:rPr>
                <w:rFonts w:eastAsia="宋体"/>
              </w:rPr>
            </w:pPr>
            <w:r w:rsidRPr="00771DE2">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4900A4BB" w14:textId="77777777" w:rsidR="00B51350" w:rsidRPr="00771DE2" w:rsidRDefault="00B51350" w:rsidP="00162197">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38BC7A98" w14:textId="77777777" w:rsidR="00B51350" w:rsidRPr="00771DE2" w:rsidRDefault="00B51350" w:rsidP="00162197">
            <w:pPr>
              <w:pStyle w:val="TAC"/>
              <w:rPr>
                <w:rFonts w:eastAsia="宋体"/>
              </w:rPr>
            </w:pPr>
            <w:r w:rsidRPr="00771DE2">
              <w:rPr>
                <w:lang w:eastAsia="zh-CN"/>
              </w:rPr>
              <w:t>-97.0+TT</w:t>
            </w:r>
          </w:p>
        </w:tc>
        <w:tc>
          <w:tcPr>
            <w:tcW w:w="892" w:type="dxa"/>
            <w:tcBorders>
              <w:top w:val="single" w:sz="4" w:space="0" w:color="auto"/>
              <w:left w:val="single" w:sz="4" w:space="0" w:color="auto"/>
              <w:bottom w:val="single" w:sz="4" w:space="0" w:color="auto"/>
              <w:right w:val="single" w:sz="4" w:space="0" w:color="auto"/>
            </w:tcBorders>
            <w:vAlign w:val="center"/>
          </w:tcPr>
          <w:p w14:paraId="31B7D8D6" w14:textId="77777777" w:rsidR="00B51350" w:rsidRPr="00771DE2" w:rsidRDefault="00B51350" w:rsidP="00162197">
            <w:pPr>
              <w:pStyle w:val="TAC"/>
              <w:rPr>
                <w:rFonts w:eastAsia="宋体"/>
              </w:rPr>
            </w:pPr>
            <w:r w:rsidRPr="00771DE2">
              <w:t>-94.9+TT</w:t>
            </w:r>
          </w:p>
        </w:tc>
        <w:tc>
          <w:tcPr>
            <w:tcW w:w="984" w:type="dxa"/>
            <w:tcBorders>
              <w:top w:val="single" w:sz="4" w:space="0" w:color="auto"/>
              <w:left w:val="single" w:sz="4" w:space="0" w:color="auto"/>
              <w:bottom w:val="single" w:sz="4" w:space="0" w:color="auto"/>
              <w:right w:val="single" w:sz="4" w:space="0" w:color="auto"/>
            </w:tcBorders>
            <w:vAlign w:val="center"/>
          </w:tcPr>
          <w:p w14:paraId="75064562" w14:textId="77777777" w:rsidR="00B51350" w:rsidRPr="00771DE2" w:rsidRDefault="00B51350" w:rsidP="00162197">
            <w:pPr>
              <w:pStyle w:val="TAC"/>
              <w:rPr>
                <w:rFonts w:eastAsia="宋体"/>
              </w:rPr>
            </w:pPr>
            <w:r w:rsidRPr="00771DE2">
              <w:t>-93.7+TT</w:t>
            </w:r>
          </w:p>
        </w:tc>
        <w:tc>
          <w:tcPr>
            <w:tcW w:w="817" w:type="dxa"/>
            <w:vMerge/>
            <w:tcBorders>
              <w:left w:val="single" w:sz="4" w:space="0" w:color="auto"/>
              <w:bottom w:val="single" w:sz="4" w:space="0" w:color="auto"/>
              <w:right w:val="single" w:sz="4" w:space="0" w:color="auto"/>
            </w:tcBorders>
          </w:tcPr>
          <w:p w14:paraId="0CA0B0EC" w14:textId="77777777" w:rsidR="00B51350" w:rsidRPr="00771DE2" w:rsidRDefault="00B51350" w:rsidP="00162197">
            <w:pPr>
              <w:pStyle w:val="TAC"/>
              <w:rPr>
                <w:rFonts w:eastAsia="宋体"/>
              </w:rPr>
            </w:pPr>
          </w:p>
        </w:tc>
      </w:tr>
      <w:tr w:rsidR="00B51350" w:rsidRPr="00771DE2" w14:paraId="451BC4C0" w14:textId="77777777" w:rsidTr="00162197">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BC933AA" w14:textId="77777777" w:rsidR="00B51350" w:rsidRPr="00771DE2" w:rsidRDefault="00B51350" w:rsidP="00162197">
            <w:pPr>
              <w:pStyle w:val="TAC"/>
              <w:rPr>
                <w:rFonts w:eastAsia="宋体"/>
              </w:rPr>
            </w:pPr>
            <w:r w:rsidRPr="00771DE2">
              <w:rPr>
                <w:rFonts w:eastAsia="宋体"/>
              </w:rPr>
              <w:t>n66</w:t>
            </w:r>
          </w:p>
        </w:tc>
        <w:tc>
          <w:tcPr>
            <w:tcW w:w="587" w:type="dxa"/>
            <w:tcBorders>
              <w:top w:val="single" w:sz="4" w:space="0" w:color="auto"/>
              <w:left w:val="single" w:sz="4" w:space="0" w:color="auto"/>
              <w:bottom w:val="single" w:sz="4" w:space="0" w:color="auto"/>
              <w:right w:val="single" w:sz="4" w:space="0" w:color="auto"/>
            </w:tcBorders>
            <w:vAlign w:val="center"/>
          </w:tcPr>
          <w:p w14:paraId="70CFEE86" w14:textId="77777777" w:rsidR="00B51350" w:rsidRPr="00771DE2" w:rsidRDefault="00B51350" w:rsidP="00162197">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73FE8EED" w14:textId="77777777" w:rsidR="00B51350" w:rsidRPr="00771DE2" w:rsidRDefault="00B51350" w:rsidP="00162197">
            <w:pPr>
              <w:pStyle w:val="TAC"/>
              <w:rPr>
                <w:rFonts w:eastAsia="宋体"/>
              </w:rPr>
            </w:pPr>
            <w:r w:rsidRPr="00771DE2">
              <w:t>-99.5 +TT</w:t>
            </w:r>
          </w:p>
        </w:tc>
        <w:tc>
          <w:tcPr>
            <w:tcW w:w="892" w:type="dxa"/>
            <w:tcBorders>
              <w:top w:val="single" w:sz="4" w:space="0" w:color="auto"/>
              <w:left w:val="single" w:sz="4" w:space="0" w:color="auto"/>
              <w:bottom w:val="single" w:sz="4" w:space="0" w:color="auto"/>
              <w:right w:val="single" w:sz="4" w:space="0" w:color="auto"/>
            </w:tcBorders>
            <w:vAlign w:val="center"/>
          </w:tcPr>
          <w:p w14:paraId="07BE0ADE" w14:textId="77777777" w:rsidR="00B51350" w:rsidRPr="00771DE2" w:rsidRDefault="00B51350" w:rsidP="00162197">
            <w:pPr>
              <w:pStyle w:val="TAC"/>
              <w:rPr>
                <w:rFonts w:eastAsia="宋体"/>
              </w:rPr>
            </w:pPr>
            <w:r w:rsidRPr="00771DE2">
              <w:t>-96.3 +TT</w:t>
            </w:r>
          </w:p>
        </w:tc>
        <w:tc>
          <w:tcPr>
            <w:tcW w:w="892" w:type="dxa"/>
            <w:tcBorders>
              <w:top w:val="single" w:sz="4" w:space="0" w:color="auto"/>
              <w:left w:val="single" w:sz="4" w:space="0" w:color="auto"/>
              <w:bottom w:val="single" w:sz="4" w:space="0" w:color="auto"/>
              <w:right w:val="single" w:sz="4" w:space="0" w:color="auto"/>
            </w:tcBorders>
            <w:vAlign w:val="center"/>
          </w:tcPr>
          <w:p w14:paraId="20B3A85D" w14:textId="77777777" w:rsidR="00B51350" w:rsidRPr="00771DE2" w:rsidRDefault="00B51350" w:rsidP="00162197">
            <w:pPr>
              <w:pStyle w:val="TAC"/>
              <w:rPr>
                <w:rFonts w:eastAsia="宋体"/>
              </w:rPr>
            </w:pPr>
            <w:r w:rsidRPr="00771DE2">
              <w:t>-94.5 +TT</w:t>
            </w:r>
          </w:p>
        </w:tc>
        <w:tc>
          <w:tcPr>
            <w:tcW w:w="984" w:type="dxa"/>
            <w:tcBorders>
              <w:top w:val="single" w:sz="4" w:space="0" w:color="auto"/>
              <w:left w:val="single" w:sz="4" w:space="0" w:color="auto"/>
              <w:bottom w:val="single" w:sz="4" w:space="0" w:color="auto"/>
              <w:right w:val="single" w:sz="4" w:space="0" w:color="auto"/>
            </w:tcBorders>
            <w:vAlign w:val="center"/>
          </w:tcPr>
          <w:p w14:paraId="274EB6BA" w14:textId="77777777" w:rsidR="00B51350" w:rsidRPr="00771DE2" w:rsidRDefault="00B51350" w:rsidP="00162197">
            <w:pPr>
              <w:pStyle w:val="TAC"/>
              <w:rPr>
                <w:rFonts w:eastAsia="宋体"/>
              </w:rPr>
            </w:pPr>
            <w:r w:rsidRPr="00771DE2">
              <w:t>-93.3 +TT</w:t>
            </w:r>
          </w:p>
        </w:tc>
        <w:tc>
          <w:tcPr>
            <w:tcW w:w="817" w:type="dxa"/>
            <w:vMerge w:val="restart"/>
            <w:tcBorders>
              <w:top w:val="single" w:sz="4" w:space="0" w:color="auto"/>
              <w:left w:val="single" w:sz="4" w:space="0" w:color="auto"/>
              <w:bottom w:val="single" w:sz="4" w:space="0" w:color="auto"/>
              <w:right w:val="single" w:sz="4" w:space="0" w:color="auto"/>
            </w:tcBorders>
          </w:tcPr>
          <w:p w14:paraId="11C4C73A" w14:textId="77777777" w:rsidR="00B51350" w:rsidRPr="00771DE2" w:rsidRDefault="00B51350" w:rsidP="00162197">
            <w:pPr>
              <w:pStyle w:val="TAC"/>
              <w:rPr>
                <w:rFonts w:eastAsia="宋体"/>
              </w:rPr>
            </w:pPr>
            <w:r w:rsidRPr="00771DE2">
              <w:t>FDD</w:t>
            </w:r>
          </w:p>
        </w:tc>
      </w:tr>
      <w:tr w:rsidR="00B51350" w:rsidRPr="00771DE2" w14:paraId="2AF05442" w14:textId="77777777" w:rsidTr="0016219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557DAEE"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676CCDB" w14:textId="77777777" w:rsidR="00B51350" w:rsidRPr="00771DE2" w:rsidRDefault="00B51350" w:rsidP="00162197">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369DB2B8" w14:textId="77777777" w:rsidR="00B51350" w:rsidRPr="00771DE2" w:rsidRDefault="00B51350" w:rsidP="00162197">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5ADE096B" w14:textId="77777777" w:rsidR="00B51350" w:rsidRPr="00771DE2" w:rsidRDefault="00B51350" w:rsidP="00162197">
            <w:pPr>
              <w:pStyle w:val="TAC"/>
              <w:rPr>
                <w:rFonts w:eastAsia="宋体"/>
              </w:rPr>
            </w:pPr>
            <w:r w:rsidRPr="00771DE2">
              <w:t>-96.6 +TT</w:t>
            </w:r>
          </w:p>
        </w:tc>
        <w:tc>
          <w:tcPr>
            <w:tcW w:w="892" w:type="dxa"/>
            <w:tcBorders>
              <w:top w:val="single" w:sz="4" w:space="0" w:color="auto"/>
              <w:left w:val="single" w:sz="4" w:space="0" w:color="auto"/>
              <w:bottom w:val="single" w:sz="4" w:space="0" w:color="auto"/>
              <w:right w:val="single" w:sz="4" w:space="0" w:color="auto"/>
            </w:tcBorders>
            <w:vAlign w:val="center"/>
          </w:tcPr>
          <w:p w14:paraId="131C4024" w14:textId="77777777" w:rsidR="00B51350" w:rsidRPr="00771DE2" w:rsidRDefault="00B51350" w:rsidP="00162197">
            <w:pPr>
              <w:pStyle w:val="TAC"/>
              <w:rPr>
                <w:rFonts w:eastAsia="宋体"/>
              </w:rPr>
            </w:pPr>
            <w:r w:rsidRPr="00771DE2">
              <w:t>-94.6 +TT</w:t>
            </w:r>
          </w:p>
        </w:tc>
        <w:tc>
          <w:tcPr>
            <w:tcW w:w="984" w:type="dxa"/>
            <w:tcBorders>
              <w:top w:val="single" w:sz="4" w:space="0" w:color="auto"/>
              <w:left w:val="single" w:sz="4" w:space="0" w:color="auto"/>
              <w:bottom w:val="single" w:sz="4" w:space="0" w:color="auto"/>
              <w:right w:val="single" w:sz="4" w:space="0" w:color="auto"/>
            </w:tcBorders>
            <w:vAlign w:val="center"/>
          </w:tcPr>
          <w:p w14:paraId="3DD558A1" w14:textId="77777777" w:rsidR="00B51350" w:rsidRPr="00771DE2" w:rsidRDefault="00B51350" w:rsidP="00162197">
            <w:pPr>
              <w:pStyle w:val="TAC"/>
              <w:rPr>
                <w:rFonts w:eastAsia="宋体"/>
              </w:rPr>
            </w:pPr>
            <w:r w:rsidRPr="00771DE2">
              <w:t>-93.5 +TT</w:t>
            </w:r>
          </w:p>
        </w:tc>
        <w:tc>
          <w:tcPr>
            <w:tcW w:w="817" w:type="dxa"/>
            <w:vMerge/>
            <w:tcBorders>
              <w:top w:val="single" w:sz="4" w:space="0" w:color="auto"/>
              <w:left w:val="single" w:sz="4" w:space="0" w:color="auto"/>
              <w:bottom w:val="single" w:sz="4" w:space="0" w:color="auto"/>
              <w:right w:val="single" w:sz="4" w:space="0" w:color="auto"/>
            </w:tcBorders>
          </w:tcPr>
          <w:p w14:paraId="3CB5F121" w14:textId="77777777" w:rsidR="00B51350" w:rsidRPr="00771DE2" w:rsidRDefault="00B51350" w:rsidP="00162197">
            <w:pPr>
              <w:pStyle w:val="TAC"/>
              <w:rPr>
                <w:rFonts w:eastAsia="宋体"/>
              </w:rPr>
            </w:pPr>
          </w:p>
        </w:tc>
      </w:tr>
      <w:tr w:rsidR="00B51350" w:rsidRPr="00771DE2" w14:paraId="79B6C015" w14:textId="77777777" w:rsidTr="0016219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0DD3693"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1839400" w14:textId="77777777" w:rsidR="00B51350" w:rsidRPr="00771DE2" w:rsidRDefault="00B51350" w:rsidP="00162197">
            <w:pPr>
              <w:pStyle w:val="TAC"/>
              <w:rPr>
                <w:rFonts w:eastAsia="宋体"/>
              </w:rPr>
            </w:pPr>
            <w:r w:rsidRPr="00771DE2">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4FD17B5F" w14:textId="77777777" w:rsidR="00B51350" w:rsidRPr="00771DE2" w:rsidRDefault="00B51350" w:rsidP="00162197">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3276CE45" w14:textId="77777777" w:rsidR="00B51350" w:rsidRPr="00771DE2" w:rsidRDefault="00B51350" w:rsidP="00162197">
            <w:pPr>
              <w:pStyle w:val="TAC"/>
              <w:rPr>
                <w:rFonts w:eastAsia="宋体"/>
              </w:rPr>
            </w:pPr>
            <w:r w:rsidRPr="00771DE2">
              <w:rPr>
                <w:lang w:eastAsia="zh-CN"/>
              </w:rPr>
              <w:t>-97.0</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vAlign w:val="center"/>
          </w:tcPr>
          <w:p w14:paraId="12D3EFFB" w14:textId="77777777" w:rsidR="00B51350" w:rsidRPr="00771DE2" w:rsidRDefault="00B51350" w:rsidP="00162197">
            <w:pPr>
              <w:pStyle w:val="TAC"/>
              <w:rPr>
                <w:rFonts w:eastAsia="宋体"/>
              </w:rPr>
            </w:pPr>
            <w:r w:rsidRPr="00771DE2">
              <w:t>-94.9 +TT</w:t>
            </w:r>
          </w:p>
        </w:tc>
        <w:tc>
          <w:tcPr>
            <w:tcW w:w="984" w:type="dxa"/>
            <w:tcBorders>
              <w:top w:val="single" w:sz="4" w:space="0" w:color="auto"/>
              <w:left w:val="single" w:sz="4" w:space="0" w:color="auto"/>
              <w:bottom w:val="single" w:sz="4" w:space="0" w:color="auto"/>
              <w:right w:val="single" w:sz="4" w:space="0" w:color="auto"/>
            </w:tcBorders>
            <w:vAlign w:val="center"/>
          </w:tcPr>
          <w:p w14:paraId="67AA2B86" w14:textId="77777777" w:rsidR="00B51350" w:rsidRPr="00771DE2" w:rsidRDefault="00B51350" w:rsidP="00162197">
            <w:pPr>
              <w:pStyle w:val="TAC"/>
              <w:rPr>
                <w:rFonts w:eastAsia="宋体"/>
              </w:rPr>
            </w:pPr>
            <w:r w:rsidRPr="00771DE2">
              <w:t>-93.7 +TT</w:t>
            </w:r>
          </w:p>
        </w:tc>
        <w:tc>
          <w:tcPr>
            <w:tcW w:w="817" w:type="dxa"/>
            <w:vMerge/>
            <w:tcBorders>
              <w:top w:val="single" w:sz="4" w:space="0" w:color="auto"/>
              <w:left w:val="single" w:sz="4" w:space="0" w:color="auto"/>
              <w:bottom w:val="single" w:sz="4" w:space="0" w:color="auto"/>
              <w:right w:val="single" w:sz="4" w:space="0" w:color="auto"/>
            </w:tcBorders>
          </w:tcPr>
          <w:p w14:paraId="0654AE7E" w14:textId="77777777" w:rsidR="00B51350" w:rsidRPr="00771DE2" w:rsidRDefault="00B51350" w:rsidP="00162197">
            <w:pPr>
              <w:pStyle w:val="TAC"/>
              <w:rPr>
                <w:rFonts w:eastAsia="宋体"/>
              </w:rPr>
            </w:pPr>
          </w:p>
        </w:tc>
      </w:tr>
      <w:tr w:rsidR="00B51350" w:rsidRPr="00771DE2" w14:paraId="3427DADC" w14:textId="77777777" w:rsidTr="00162197">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2F3DB30" w14:textId="77777777" w:rsidR="00B51350" w:rsidRPr="00771DE2" w:rsidRDefault="00B51350" w:rsidP="00162197">
            <w:pPr>
              <w:pStyle w:val="TAC"/>
              <w:rPr>
                <w:rFonts w:eastAsia="宋体"/>
              </w:rPr>
            </w:pPr>
            <w:r w:rsidRPr="00771DE2">
              <w:rPr>
                <w:rFonts w:eastAsia="宋体"/>
              </w:rPr>
              <w:t>n70</w:t>
            </w:r>
          </w:p>
        </w:tc>
        <w:tc>
          <w:tcPr>
            <w:tcW w:w="587" w:type="dxa"/>
            <w:tcBorders>
              <w:top w:val="single" w:sz="4" w:space="0" w:color="auto"/>
              <w:left w:val="single" w:sz="4" w:space="0" w:color="auto"/>
              <w:bottom w:val="single" w:sz="4" w:space="0" w:color="auto"/>
              <w:right w:val="single" w:sz="4" w:space="0" w:color="auto"/>
            </w:tcBorders>
            <w:vAlign w:val="center"/>
          </w:tcPr>
          <w:p w14:paraId="102CC07E" w14:textId="77777777" w:rsidR="00B51350" w:rsidRPr="00771DE2" w:rsidRDefault="00B51350" w:rsidP="00162197">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1FE16596" w14:textId="77777777" w:rsidR="00B51350" w:rsidRPr="00771DE2" w:rsidRDefault="00B51350" w:rsidP="00162197">
            <w:pPr>
              <w:pStyle w:val="TAC"/>
              <w:rPr>
                <w:rFonts w:eastAsia="宋体"/>
              </w:rPr>
            </w:pPr>
            <w:r w:rsidRPr="00771DE2">
              <w:t>-100.0 +TT</w:t>
            </w:r>
          </w:p>
        </w:tc>
        <w:tc>
          <w:tcPr>
            <w:tcW w:w="892" w:type="dxa"/>
            <w:tcBorders>
              <w:top w:val="single" w:sz="4" w:space="0" w:color="auto"/>
              <w:left w:val="single" w:sz="4" w:space="0" w:color="auto"/>
              <w:bottom w:val="single" w:sz="4" w:space="0" w:color="auto"/>
              <w:right w:val="single" w:sz="4" w:space="0" w:color="auto"/>
            </w:tcBorders>
            <w:vAlign w:val="center"/>
          </w:tcPr>
          <w:p w14:paraId="2502EDBB" w14:textId="77777777" w:rsidR="00B51350" w:rsidRPr="00771DE2" w:rsidRDefault="00B51350" w:rsidP="00162197">
            <w:pPr>
              <w:pStyle w:val="TAC"/>
              <w:rPr>
                <w:rFonts w:eastAsia="宋体"/>
              </w:rPr>
            </w:pPr>
            <w:r w:rsidRPr="00771DE2">
              <w:t>-96.8 +TT</w:t>
            </w:r>
          </w:p>
        </w:tc>
        <w:tc>
          <w:tcPr>
            <w:tcW w:w="892" w:type="dxa"/>
            <w:tcBorders>
              <w:top w:val="single" w:sz="4" w:space="0" w:color="auto"/>
              <w:left w:val="single" w:sz="4" w:space="0" w:color="auto"/>
              <w:bottom w:val="single" w:sz="4" w:space="0" w:color="auto"/>
              <w:right w:val="single" w:sz="4" w:space="0" w:color="auto"/>
            </w:tcBorders>
            <w:vAlign w:val="center"/>
          </w:tcPr>
          <w:p w14:paraId="7C66E849" w14:textId="77777777" w:rsidR="00B51350" w:rsidRPr="00771DE2" w:rsidRDefault="00B51350" w:rsidP="00162197">
            <w:pPr>
              <w:pStyle w:val="TAC"/>
              <w:rPr>
                <w:rFonts w:eastAsia="宋体"/>
              </w:rPr>
            </w:pPr>
            <w:r w:rsidRPr="00771DE2">
              <w:t>-95.0 +TT</w:t>
            </w:r>
          </w:p>
        </w:tc>
        <w:tc>
          <w:tcPr>
            <w:tcW w:w="984" w:type="dxa"/>
            <w:tcBorders>
              <w:top w:val="single" w:sz="4" w:space="0" w:color="auto"/>
              <w:left w:val="single" w:sz="4" w:space="0" w:color="auto"/>
              <w:bottom w:val="single" w:sz="4" w:space="0" w:color="auto"/>
              <w:right w:val="single" w:sz="4" w:space="0" w:color="auto"/>
            </w:tcBorders>
            <w:vAlign w:val="center"/>
          </w:tcPr>
          <w:p w14:paraId="12EA320E" w14:textId="77777777" w:rsidR="00B51350" w:rsidRPr="00771DE2" w:rsidRDefault="00B51350" w:rsidP="00162197">
            <w:pPr>
              <w:pStyle w:val="TAC"/>
              <w:rPr>
                <w:rFonts w:eastAsia="宋体"/>
              </w:rPr>
            </w:pPr>
            <w:r w:rsidRPr="00771DE2">
              <w:t>-93.8 +TT</w:t>
            </w:r>
          </w:p>
        </w:tc>
        <w:tc>
          <w:tcPr>
            <w:tcW w:w="817" w:type="dxa"/>
            <w:vMerge w:val="restart"/>
            <w:tcBorders>
              <w:top w:val="single" w:sz="4" w:space="0" w:color="auto"/>
              <w:left w:val="single" w:sz="4" w:space="0" w:color="auto"/>
              <w:bottom w:val="single" w:sz="4" w:space="0" w:color="auto"/>
              <w:right w:val="single" w:sz="4" w:space="0" w:color="auto"/>
            </w:tcBorders>
          </w:tcPr>
          <w:p w14:paraId="3D8F0E64" w14:textId="77777777" w:rsidR="00B51350" w:rsidRPr="00771DE2" w:rsidRDefault="00B51350" w:rsidP="00162197">
            <w:pPr>
              <w:pStyle w:val="TAC"/>
              <w:rPr>
                <w:rFonts w:eastAsia="宋体"/>
              </w:rPr>
            </w:pPr>
            <w:r w:rsidRPr="00771DE2">
              <w:t>FDD</w:t>
            </w:r>
          </w:p>
        </w:tc>
      </w:tr>
      <w:tr w:rsidR="00B51350" w:rsidRPr="00771DE2" w14:paraId="2CD0A210" w14:textId="77777777" w:rsidTr="0016219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7803FD2A"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C142CE4" w14:textId="77777777" w:rsidR="00B51350" w:rsidRPr="00771DE2" w:rsidRDefault="00B51350" w:rsidP="00162197">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3D0B119A" w14:textId="77777777" w:rsidR="00B51350" w:rsidRPr="00771DE2" w:rsidRDefault="00B51350" w:rsidP="00162197">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6CAF1490" w14:textId="77777777" w:rsidR="00B51350" w:rsidRPr="00771DE2" w:rsidRDefault="00B51350" w:rsidP="00162197">
            <w:pPr>
              <w:pStyle w:val="TAC"/>
              <w:rPr>
                <w:rFonts w:eastAsia="宋体"/>
              </w:rPr>
            </w:pPr>
            <w:r w:rsidRPr="00771DE2">
              <w:t>-97.1 +TT</w:t>
            </w:r>
          </w:p>
        </w:tc>
        <w:tc>
          <w:tcPr>
            <w:tcW w:w="892" w:type="dxa"/>
            <w:tcBorders>
              <w:top w:val="single" w:sz="4" w:space="0" w:color="auto"/>
              <w:left w:val="single" w:sz="4" w:space="0" w:color="auto"/>
              <w:bottom w:val="single" w:sz="4" w:space="0" w:color="auto"/>
              <w:right w:val="single" w:sz="4" w:space="0" w:color="auto"/>
            </w:tcBorders>
            <w:vAlign w:val="center"/>
          </w:tcPr>
          <w:p w14:paraId="13B4CD6E" w14:textId="77777777" w:rsidR="00B51350" w:rsidRPr="00771DE2" w:rsidRDefault="00B51350" w:rsidP="00162197">
            <w:pPr>
              <w:pStyle w:val="TAC"/>
              <w:rPr>
                <w:rFonts w:eastAsia="宋体"/>
              </w:rPr>
            </w:pPr>
            <w:r w:rsidRPr="00771DE2">
              <w:t>-95.1 +TT</w:t>
            </w:r>
          </w:p>
        </w:tc>
        <w:tc>
          <w:tcPr>
            <w:tcW w:w="984" w:type="dxa"/>
            <w:tcBorders>
              <w:top w:val="single" w:sz="4" w:space="0" w:color="auto"/>
              <w:left w:val="single" w:sz="4" w:space="0" w:color="auto"/>
              <w:bottom w:val="single" w:sz="4" w:space="0" w:color="auto"/>
              <w:right w:val="single" w:sz="4" w:space="0" w:color="auto"/>
            </w:tcBorders>
            <w:vAlign w:val="center"/>
          </w:tcPr>
          <w:p w14:paraId="1A39A4D8" w14:textId="77777777" w:rsidR="00B51350" w:rsidRPr="00771DE2" w:rsidRDefault="00B51350" w:rsidP="00162197">
            <w:pPr>
              <w:pStyle w:val="TAC"/>
              <w:rPr>
                <w:rFonts w:eastAsia="宋体"/>
              </w:rPr>
            </w:pPr>
            <w:r w:rsidRPr="00771DE2">
              <w:t>-94.0 +TT</w:t>
            </w:r>
          </w:p>
        </w:tc>
        <w:tc>
          <w:tcPr>
            <w:tcW w:w="817" w:type="dxa"/>
            <w:vMerge/>
            <w:tcBorders>
              <w:top w:val="single" w:sz="4" w:space="0" w:color="auto"/>
              <w:left w:val="single" w:sz="4" w:space="0" w:color="auto"/>
              <w:bottom w:val="single" w:sz="4" w:space="0" w:color="auto"/>
              <w:right w:val="single" w:sz="4" w:space="0" w:color="auto"/>
            </w:tcBorders>
          </w:tcPr>
          <w:p w14:paraId="3075A891" w14:textId="77777777" w:rsidR="00B51350" w:rsidRPr="00771DE2" w:rsidRDefault="00B51350" w:rsidP="00162197">
            <w:pPr>
              <w:pStyle w:val="TAC"/>
              <w:rPr>
                <w:rFonts w:eastAsia="宋体"/>
              </w:rPr>
            </w:pPr>
          </w:p>
        </w:tc>
      </w:tr>
      <w:tr w:rsidR="00B51350" w:rsidRPr="00771DE2" w14:paraId="120B007B" w14:textId="77777777" w:rsidTr="0016219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AE5FC0E"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403806C" w14:textId="77777777" w:rsidR="00B51350" w:rsidRPr="00771DE2" w:rsidRDefault="00B51350" w:rsidP="00162197">
            <w:pPr>
              <w:pStyle w:val="TAC"/>
              <w:rPr>
                <w:rFonts w:eastAsia="宋体"/>
              </w:rPr>
            </w:pPr>
            <w:r w:rsidRPr="00771DE2">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5562992F" w14:textId="77777777" w:rsidR="00B51350" w:rsidRPr="00771DE2" w:rsidRDefault="00B51350" w:rsidP="00162197">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429B73C5" w14:textId="77777777" w:rsidR="00B51350" w:rsidRPr="00771DE2" w:rsidRDefault="00B51350" w:rsidP="00162197">
            <w:pPr>
              <w:pStyle w:val="TAC"/>
              <w:rPr>
                <w:rFonts w:eastAsia="宋体"/>
              </w:rPr>
            </w:pPr>
            <w:r w:rsidRPr="00771DE2">
              <w:rPr>
                <w:lang w:eastAsia="zh-CN"/>
              </w:rPr>
              <w:t>-97.5</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vAlign w:val="center"/>
          </w:tcPr>
          <w:p w14:paraId="60B52248" w14:textId="77777777" w:rsidR="00B51350" w:rsidRPr="00771DE2" w:rsidRDefault="00B51350" w:rsidP="00162197">
            <w:pPr>
              <w:pStyle w:val="TAC"/>
              <w:rPr>
                <w:rFonts w:eastAsia="宋体"/>
              </w:rPr>
            </w:pPr>
            <w:r w:rsidRPr="00771DE2">
              <w:t>-95.4 +TT</w:t>
            </w:r>
          </w:p>
        </w:tc>
        <w:tc>
          <w:tcPr>
            <w:tcW w:w="984" w:type="dxa"/>
            <w:tcBorders>
              <w:top w:val="single" w:sz="4" w:space="0" w:color="auto"/>
              <w:left w:val="single" w:sz="4" w:space="0" w:color="auto"/>
              <w:bottom w:val="single" w:sz="4" w:space="0" w:color="auto"/>
              <w:right w:val="single" w:sz="4" w:space="0" w:color="auto"/>
            </w:tcBorders>
            <w:vAlign w:val="center"/>
          </w:tcPr>
          <w:p w14:paraId="1FF11C91" w14:textId="77777777" w:rsidR="00B51350" w:rsidRPr="00771DE2" w:rsidRDefault="00B51350" w:rsidP="00162197">
            <w:pPr>
              <w:pStyle w:val="TAC"/>
              <w:rPr>
                <w:rFonts w:eastAsia="宋体"/>
              </w:rPr>
            </w:pPr>
            <w:r w:rsidRPr="00771DE2">
              <w:t>-94.2 +TT</w:t>
            </w:r>
          </w:p>
        </w:tc>
        <w:tc>
          <w:tcPr>
            <w:tcW w:w="817" w:type="dxa"/>
            <w:vMerge/>
            <w:tcBorders>
              <w:top w:val="single" w:sz="4" w:space="0" w:color="auto"/>
              <w:left w:val="single" w:sz="4" w:space="0" w:color="auto"/>
              <w:bottom w:val="single" w:sz="4" w:space="0" w:color="auto"/>
              <w:right w:val="single" w:sz="4" w:space="0" w:color="auto"/>
            </w:tcBorders>
          </w:tcPr>
          <w:p w14:paraId="7FE1BC8A" w14:textId="77777777" w:rsidR="00B51350" w:rsidRPr="00771DE2" w:rsidRDefault="00B51350" w:rsidP="00162197">
            <w:pPr>
              <w:pStyle w:val="TAC"/>
              <w:rPr>
                <w:rFonts w:eastAsia="宋体"/>
              </w:rPr>
            </w:pPr>
          </w:p>
        </w:tc>
      </w:tr>
      <w:tr w:rsidR="00B51350" w:rsidRPr="00771DE2" w14:paraId="032876C0" w14:textId="77777777" w:rsidTr="00162197">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4B1E3C62" w14:textId="77777777" w:rsidR="00B51350" w:rsidRPr="00771DE2" w:rsidRDefault="00B51350" w:rsidP="00162197">
            <w:pPr>
              <w:pStyle w:val="TAC"/>
              <w:rPr>
                <w:rFonts w:eastAsia="宋体"/>
              </w:rPr>
            </w:pPr>
            <w:r w:rsidRPr="00771DE2">
              <w:rPr>
                <w:rFonts w:eastAsia="宋体"/>
              </w:rPr>
              <w:t>n71</w:t>
            </w:r>
          </w:p>
        </w:tc>
        <w:tc>
          <w:tcPr>
            <w:tcW w:w="587" w:type="dxa"/>
            <w:tcBorders>
              <w:top w:val="single" w:sz="4" w:space="0" w:color="auto"/>
              <w:left w:val="single" w:sz="4" w:space="0" w:color="auto"/>
              <w:bottom w:val="single" w:sz="4" w:space="0" w:color="auto"/>
              <w:right w:val="single" w:sz="4" w:space="0" w:color="auto"/>
            </w:tcBorders>
            <w:vAlign w:val="center"/>
          </w:tcPr>
          <w:p w14:paraId="61FF634D" w14:textId="77777777" w:rsidR="00B51350" w:rsidRPr="00771DE2" w:rsidRDefault="00B51350" w:rsidP="00162197">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1D9169CD" w14:textId="77777777" w:rsidR="00B51350" w:rsidRPr="00771DE2" w:rsidRDefault="00B51350" w:rsidP="00162197">
            <w:pPr>
              <w:pStyle w:val="TAC"/>
              <w:rPr>
                <w:rFonts w:eastAsia="宋体"/>
              </w:rPr>
            </w:pPr>
            <w:r w:rsidRPr="00771DE2">
              <w:t>-97.2</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vAlign w:val="center"/>
          </w:tcPr>
          <w:p w14:paraId="6E94955E" w14:textId="77777777" w:rsidR="00B51350" w:rsidRPr="00771DE2" w:rsidRDefault="00B51350" w:rsidP="00162197">
            <w:pPr>
              <w:pStyle w:val="TAC"/>
              <w:rPr>
                <w:rFonts w:eastAsia="宋体"/>
              </w:rPr>
            </w:pPr>
            <w:r w:rsidRPr="00771DE2">
              <w:t>-94.0</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vAlign w:val="center"/>
          </w:tcPr>
          <w:p w14:paraId="55332451" w14:textId="77777777" w:rsidR="00B51350" w:rsidRPr="00771DE2" w:rsidRDefault="00B51350" w:rsidP="00162197">
            <w:pPr>
              <w:pStyle w:val="TAC"/>
              <w:rPr>
                <w:rFonts w:eastAsia="宋体"/>
              </w:rPr>
            </w:pPr>
            <w:r w:rsidRPr="00771DE2">
              <w:t>-91.6</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
          <w:p w14:paraId="26052A4B" w14:textId="77777777" w:rsidR="00B51350" w:rsidRPr="00771DE2" w:rsidRDefault="00B51350" w:rsidP="00162197">
            <w:pPr>
              <w:pStyle w:val="TAC"/>
              <w:rPr>
                <w:rFonts w:eastAsia="宋体"/>
              </w:rPr>
            </w:pPr>
            <w:r w:rsidRPr="00771DE2">
              <w:t>-86.0</w:t>
            </w:r>
            <w:r w:rsidRPr="00771DE2">
              <w:rPr>
                <w:rFonts w:cs="Arial"/>
                <w:szCs w:val="18"/>
              </w:rPr>
              <w:t xml:space="preserve"> </w:t>
            </w:r>
            <w:r w:rsidRPr="00771DE2">
              <w:t>+TT</w:t>
            </w:r>
          </w:p>
        </w:tc>
        <w:tc>
          <w:tcPr>
            <w:tcW w:w="817" w:type="dxa"/>
            <w:vMerge w:val="restart"/>
            <w:tcBorders>
              <w:top w:val="single" w:sz="4" w:space="0" w:color="auto"/>
              <w:left w:val="single" w:sz="4" w:space="0" w:color="auto"/>
              <w:bottom w:val="single" w:sz="4" w:space="0" w:color="auto"/>
              <w:right w:val="single" w:sz="4" w:space="0" w:color="auto"/>
            </w:tcBorders>
          </w:tcPr>
          <w:p w14:paraId="2F34442E" w14:textId="77777777" w:rsidR="00B51350" w:rsidRPr="00771DE2" w:rsidRDefault="00B51350" w:rsidP="00162197">
            <w:pPr>
              <w:pStyle w:val="TAC"/>
              <w:rPr>
                <w:rFonts w:eastAsia="宋体"/>
              </w:rPr>
            </w:pPr>
            <w:r w:rsidRPr="00771DE2">
              <w:t>FDD</w:t>
            </w:r>
          </w:p>
        </w:tc>
      </w:tr>
      <w:tr w:rsidR="00B51350" w:rsidRPr="00771DE2" w14:paraId="181B480F" w14:textId="77777777" w:rsidTr="0016219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26055A7"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4C2C077" w14:textId="77777777" w:rsidR="00B51350" w:rsidRPr="00771DE2" w:rsidRDefault="00B51350" w:rsidP="00162197">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3E5E42B6" w14:textId="77777777" w:rsidR="00B51350" w:rsidRPr="00771DE2" w:rsidRDefault="00B51350" w:rsidP="00162197">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413223C6" w14:textId="77777777" w:rsidR="00B51350" w:rsidRPr="00771DE2" w:rsidRDefault="00B51350" w:rsidP="00162197">
            <w:pPr>
              <w:pStyle w:val="TAC"/>
              <w:rPr>
                <w:rFonts w:eastAsia="宋体"/>
              </w:rPr>
            </w:pPr>
            <w:r w:rsidRPr="00771DE2">
              <w:t>-94.3 +TT</w:t>
            </w:r>
          </w:p>
        </w:tc>
        <w:tc>
          <w:tcPr>
            <w:tcW w:w="892" w:type="dxa"/>
            <w:tcBorders>
              <w:top w:val="single" w:sz="4" w:space="0" w:color="auto"/>
              <w:left w:val="single" w:sz="4" w:space="0" w:color="auto"/>
              <w:bottom w:val="single" w:sz="4" w:space="0" w:color="auto"/>
              <w:right w:val="single" w:sz="4" w:space="0" w:color="auto"/>
            </w:tcBorders>
            <w:vAlign w:val="center"/>
          </w:tcPr>
          <w:p w14:paraId="3B932CBC" w14:textId="77777777" w:rsidR="00B51350" w:rsidRPr="00771DE2" w:rsidRDefault="00B51350" w:rsidP="00162197">
            <w:pPr>
              <w:pStyle w:val="TAC"/>
              <w:rPr>
                <w:rFonts w:eastAsia="宋体"/>
              </w:rPr>
            </w:pPr>
            <w:r w:rsidRPr="00771DE2">
              <w:t>-91.9 +TT</w:t>
            </w:r>
          </w:p>
        </w:tc>
        <w:tc>
          <w:tcPr>
            <w:tcW w:w="984" w:type="dxa"/>
            <w:tcBorders>
              <w:top w:val="single" w:sz="4" w:space="0" w:color="auto"/>
              <w:left w:val="single" w:sz="4" w:space="0" w:color="auto"/>
              <w:bottom w:val="single" w:sz="4" w:space="0" w:color="auto"/>
              <w:right w:val="single" w:sz="4" w:space="0" w:color="auto"/>
            </w:tcBorders>
            <w:vAlign w:val="center"/>
          </w:tcPr>
          <w:p w14:paraId="1827FEEB" w14:textId="77777777" w:rsidR="00B51350" w:rsidRPr="00771DE2" w:rsidRDefault="00B51350" w:rsidP="00162197">
            <w:pPr>
              <w:pStyle w:val="TAC"/>
              <w:rPr>
                <w:rFonts w:eastAsia="宋体"/>
              </w:rPr>
            </w:pPr>
            <w:r w:rsidRPr="00771DE2">
              <w:t>-87.</w:t>
            </w:r>
            <w:r w:rsidRPr="00771DE2">
              <w:rPr>
                <w:lang w:eastAsia="zh-CN"/>
              </w:rPr>
              <w:t>4</w:t>
            </w:r>
            <w:r w:rsidRPr="00771DE2">
              <w:t xml:space="preserve"> +TT</w:t>
            </w:r>
          </w:p>
        </w:tc>
        <w:tc>
          <w:tcPr>
            <w:tcW w:w="817" w:type="dxa"/>
            <w:vMerge/>
            <w:tcBorders>
              <w:top w:val="single" w:sz="4" w:space="0" w:color="auto"/>
              <w:left w:val="single" w:sz="4" w:space="0" w:color="auto"/>
              <w:bottom w:val="single" w:sz="4" w:space="0" w:color="auto"/>
              <w:right w:val="single" w:sz="4" w:space="0" w:color="auto"/>
            </w:tcBorders>
          </w:tcPr>
          <w:p w14:paraId="516B2FF2" w14:textId="77777777" w:rsidR="00B51350" w:rsidRPr="00771DE2" w:rsidRDefault="00B51350" w:rsidP="00162197">
            <w:pPr>
              <w:pStyle w:val="TAC"/>
              <w:rPr>
                <w:rFonts w:eastAsia="宋体"/>
              </w:rPr>
            </w:pPr>
          </w:p>
        </w:tc>
      </w:tr>
      <w:tr w:rsidR="00B51350" w:rsidRPr="00771DE2" w14:paraId="79DC484B" w14:textId="77777777" w:rsidTr="00162197">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9A82590" w14:textId="77777777" w:rsidR="00B51350" w:rsidRPr="00771DE2" w:rsidRDefault="00B51350" w:rsidP="00162197">
            <w:pPr>
              <w:pStyle w:val="TAC"/>
              <w:rPr>
                <w:rFonts w:eastAsia="宋体"/>
              </w:rPr>
            </w:pPr>
            <w:r w:rsidRPr="00771DE2">
              <w:rPr>
                <w:rFonts w:eastAsia="宋体"/>
              </w:rPr>
              <w:t>n74</w:t>
            </w:r>
          </w:p>
        </w:tc>
        <w:tc>
          <w:tcPr>
            <w:tcW w:w="587" w:type="dxa"/>
            <w:tcBorders>
              <w:top w:val="single" w:sz="4" w:space="0" w:color="auto"/>
              <w:left w:val="single" w:sz="4" w:space="0" w:color="auto"/>
              <w:bottom w:val="single" w:sz="4" w:space="0" w:color="auto"/>
              <w:right w:val="single" w:sz="4" w:space="0" w:color="auto"/>
            </w:tcBorders>
            <w:vAlign w:val="center"/>
          </w:tcPr>
          <w:p w14:paraId="72B5F567" w14:textId="77777777" w:rsidR="00B51350" w:rsidRPr="00771DE2" w:rsidRDefault="00B51350" w:rsidP="00162197">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4994666E" w14:textId="77777777" w:rsidR="00B51350" w:rsidRPr="00771DE2" w:rsidRDefault="00B51350" w:rsidP="00162197">
            <w:pPr>
              <w:pStyle w:val="TAC"/>
              <w:rPr>
                <w:rFonts w:eastAsia="宋体"/>
              </w:rPr>
            </w:pPr>
            <w:r w:rsidRPr="00771DE2">
              <w:t>-99.5</w:t>
            </w:r>
            <w:r w:rsidRPr="00771DE2">
              <w:rPr>
                <w:vertAlign w:val="superscript"/>
              </w:rPr>
              <w:t xml:space="preserve">3 </w:t>
            </w:r>
            <w:r w:rsidRPr="00771DE2">
              <w:t>+TT</w:t>
            </w:r>
          </w:p>
        </w:tc>
        <w:tc>
          <w:tcPr>
            <w:tcW w:w="892" w:type="dxa"/>
            <w:tcBorders>
              <w:top w:val="single" w:sz="4" w:space="0" w:color="auto"/>
              <w:left w:val="single" w:sz="4" w:space="0" w:color="auto"/>
              <w:bottom w:val="single" w:sz="4" w:space="0" w:color="auto"/>
              <w:right w:val="single" w:sz="4" w:space="0" w:color="auto"/>
            </w:tcBorders>
            <w:vAlign w:val="center"/>
          </w:tcPr>
          <w:p w14:paraId="5D2A6718" w14:textId="77777777" w:rsidR="00B51350" w:rsidRPr="00771DE2" w:rsidRDefault="00B51350" w:rsidP="00162197">
            <w:pPr>
              <w:pStyle w:val="TAC"/>
              <w:rPr>
                <w:rFonts w:eastAsia="宋体"/>
              </w:rPr>
            </w:pPr>
            <w:r w:rsidRPr="00771DE2">
              <w:t>-96.3</w:t>
            </w:r>
            <w:r w:rsidRPr="00771DE2">
              <w:rPr>
                <w:vertAlign w:val="superscript"/>
              </w:rPr>
              <w:t xml:space="preserve">3 </w:t>
            </w:r>
            <w:r w:rsidRPr="00771DE2">
              <w:t>+TT</w:t>
            </w:r>
          </w:p>
        </w:tc>
        <w:tc>
          <w:tcPr>
            <w:tcW w:w="892" w:type="dxa"/>
            <w:tcBorders>
              <w:top w:val="single" w:sz="4" w:space="0" w:color="auto"/>
              <w:left w:val="single" w:sz="4" w:space="0" w:color="auto"/>
              <w:bottom w:val="single" w:sz="4" w:space="0" w:color="auto"/>
              <w:right w:val="single" w:sz="4" w:space="0" w:color="auto"/>
            </w:tcBorders>
            <w:vAlign w:val="center"/>
          </w:tcPr>
          <w:p w14:paraId="3EC1FB74" w14:textId="77777777" w:rsidR="00B51350" w:rsidRPr="00771DE2" w:rsidRDefault="00B51350" w:rsidP="00162197">
            <w:pPr>
              <w:pStyle w:val="TAC"/>
              <w:rPr>
                <w:rFonts w:eastAsia="宋体"/>
              </w:rPr>
            </w:pPr>
            <w:r w:rsidRPr="00771DE2">
              <w:t>-94.5</w:t>
            </w:r>
            <w:r w:rsidRPr="00771DE2">
              <w:rPr>
                <w:vertAlign w:val="superscript"/>
              </w:rPr>
              <w:t xml:space="preserve">3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
          <w:p w14:paraId="32D87505" w14:textId="77777777" w:rsidR="00B51350" w:rsidRPr="00771DE2" w:rsidRDefault="00B51350" w:rsidP="00162197">
            <w:pPr>
              <w:pStyle w:val="TAC"/>
              <w:rPr>
                <w:rFonts w:eastAsia="宋体"/>
              </w:rPr>
            </w:pPr>
            <w:r w:rsidRPr="00771DE2">
              <w:t>-</w:t>
            </w:r>
            <w:r>
              <w:t>89</w:t>
            </w:r>
            <w:r w:rsidRPr="00771DE2">
              <w:t>.3</w:t>
            </w:r>
            <w:r w:rsidRPr="00771DE2">
              <w:rPr>
                <w:vertAlign w:val="superscript"/>
              </w:rPr>
              <w:t xml:space="preserve">3 </w:t>
            </w:r>
            <w:r w:rsidRPr="00771DE2">
              <w:t>+TT</w:t>
            </w:r>
          </w:p>
        </w:tc>
        <w:tc>
          <w:tcPr>
            <w:tcW w:w="817" w:type="dxa"/>
            <w:vMerge w:val="restart"/>
            <w:tcBorders>
              <w:top w:val="single" w:sz="4" w:space="0" w:color="auto"/>
              <w:left w:val="single" w:sz="4" w:space="0" w:color="auto"/>
              <w:right w:val="single" w:sz="4" w:space="0" w:color="auto"/>
            </w:tcBorders>
          </w:tcPr>
          <w:p w14:paraId="350E1F87" w14:textId="77777777" w:rsidR="00B51350" w:rsidRPr="00771DE2" w:rsidRDefault="00B51350" w:rsidP="00162197">
            <w:pPr>
              <w:pStyle w:val="TAC"/>
              <w:rPr>
                <w:rFonts w:eastAsia="宋体"/>
              </w:rPr>
            </w:pPr>
            <w:r w:rsidRPr="00771DE2">
              <w:t>FDD</w:t>
            </w:r>
          </w:p>
        </w:tc>
      </w:tr>
      <w:tr w:rsidR="00B51350" w:rsidRPr="00771DE2" w14:paraId="1BDC039C" w14:textId="77777777" w:rsidTr="00162197">
        <w:trPr>
          <w:trHeight w:val="255"/>
          <w:jc w:val="center"/>
        </w:trPr>
        <w:tc>
          <w:tcPr>
            <w:tcW w:w="1067" w:type="dxa"/>
            <w:vMerge/>
            <w:tcBorders>
              <w:left w:val="single" w:sz="4" w:space="0" w:color="auto"/>
              <w:right w:val="single" w:sz="4" w:space="0" w:color="auto"/>
            </w:tcBorders>
            <w:vAlign w:val="center"/>
          </w:tcPr>
          <w:p w14:paraId="12CE65AD" w14:textId="77777777" w:rsidR="00B51350" w:rsidRPr="00771DE2" w:rsidRDefault="00B51350" w:rsidP="0016219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31F5E10" w14:textId="77777777" w:rsidR="00B51350" w:rsidRPr="00771DE2" w:rsidRDefault="00B51350" w:rsidP="00162197">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356858D7" w14:textId="77777777" w:rsidR="00B51350" w:rsidRPr="00771DE2" w:rsidRDefault="00B51350" w:rsidP="00162197">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7F24FF73" w14:textId="77777777" w:rsidR="00B51350" w:rsidRPr="00771DE2" w:rsidRDefault="00B51350" w:rsidP="00162197">
            <w:pPr>
              <w:pStyle w:val="TAC"/>
              <w:rPr>
                <w:rFonts w:eastAsia="宋体"/>
              </w:rPr>
            </w:pPr>
            <w:r w:rsidRPr="00771DE2">
              <w:t>-96.6</w:t>
            </w:r>
            <w:r w:rsidRPr="00771DE2">
              <w:rPr>
                <w:vertAlign w:val="superscript"/>
              </w:rPr>
              <w:t xml:space="preserve">3 </w:t>
            </w:r>
            <w:r w:rsidRPr="00771DE2">
              <w:t>+TT</w:t>
            </w:r>
          </w:p>
        </w:tc>
        <w:tc>
          <w:tcPr>
            <w:tcW w:w="892" w:type="dxa"/>
            <w:tcBorders>
              <w:top w:val="single" w:sz="4" w:space="0" w:color="auto"/>
              <w:left w:val="single" w:sz="4" w:space="0" w:color="auto"/>
              <w:bottom w:val="single" w:sz="4" w:space="0" w:color="auto"/>
              <w:right w:val="single" w:sz="4" w:space="0" w:color="auto"/>
            </w:tcBorders>
            <w:vAlign w:val="center"/>
          </w:tcPr>
          <w:p w14:paraId="4968ECB1" w14:textId="77777777" w:rsidR="00B51350" w:rsidRPr="00771DE2" w:rsidRDefault="00B51350" w:rsidP="00162197">
            <w:pPr>
              <w:pStyle w:val="TAC"/>
              <w:rPr>
                <w:rFonts w:eastAsia="宋体"/>
              </w:rPr>
            </w:pPr>
            <w:r w:rsidRPr="00771DE2">
              <w:t>-94.6</w:t>
            </w:r>
            <w:r w:rsidRPr="00771DE2">
              <w:rPr>
                <w:vertAlign w:val="superscript"/>
              </w:rPr>
              <w:t xml:space="preserve">3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
          <w:p w14:paraId="594D1D30" w14:textId="77777777" w:rsidR="00B51350" w:rsidRPr="00771DE2" w:rsidRDefault="00B51350" w:rsidP="00162197">
            <w:pPr>
              <w:pStyle w:val="TAC"/>
              <w:rPr>
                <w:rFonts w:eastAsia="宋体"/>
              </w:rPr>
            </w:pPr>
            <w:r w:rsidRPr="00771DE2">
              <w:t>-</w:t>
            </w:r>
            <w:r>
              <w:t>89</w:t>
            </w:r>
            <w:r w:rsidRPr="00771DE2">
              <w:t>.5</w:t>
            </w:r>
            <w:r w:rsidRPr="00771DE2">
              <w:rPr>
                <w:vertAlign w:val="superscript"/>
              </w:rPr>
              <w:t xml:space="preserve">3 </w:t>
            </w:r>
            <w:r w:rsidRPr="00771DE2">
              <w:t>+TT</w:t>
            </w:r>
          </w:p>
        </w:tc>
        <w:tc>
          <w:tcPr>
            <w:tcW w:w="817" w:type="dxa"/>
            <w:vMerge/>
            <w:tcBorders>
              <w:left w:val="single" w:sz="4" w:space="0" w:color="auto"/>
              <w:right w:val="single" w:sz="4" w:space="0" w:color="auto"/>
            </w:tcBorders>
          </w:tcPr>
          <w:p w14:paraId="7E65A0F0" w14:textId="77777777" w:rsidR="00B51350" w:rsidRPr="00771DE2" w:rsidRDefault="00B51350" w:rsidP="00162197">
            <w:pPr>
              <w:pStyle w:val="TAC"/>
              <w:rPr>
                <w:rFonts w:eastAsia="宋体"/>
              </w:rPr>
            </w:pPr>
          </w:p>
        </w:tc>
      </w:tr>
      <w:tr w:rsidR="00B51350" w:rsidRPr="00771DE2" w14:paraId="10388C9D" w14:textId="77777777" w:rsidTr="00162197">
        <w:trPr>
          <w:trHeight w:val="255"/>
          <w:jc w:val="center"/>
        </w:trPr>
        <w:tc>
          <w:tcPr>
            <w:tcW w:w="1067" w:type="dxa"/>
            <w:vMerge/>
            <w:tcBorders>
              <w:left w:val="single" w:sz="4" w:space="0" w:color="auto"/>
              <w:right w:val="single" w:sz="4" w:space="0" w:color="auto"/>
            </w:tcBorders>
            <w:vAlign w:val="center"/>
          </w:tcPr>
          <w:p w14:paraId="62834B37" w14:textId="77777777" w:rsidR="00B51350" w:rsidRPr="00771DE2" w:rsidRDefault="00B51350" w:rsidP="0016219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1E96B20" w14:textId="77777777" w:rsidR="00B51350" w:rsidRPr="00771DE2" w:rsidRDefault="00B51350" w:rsidP="00162197">
            <w:pPr>
              <w:pStyle w:val="TAC"/>
              <w:rPr>
                <w:rFonts w:eastAsia="宋体"/>
              </w:rPr>
            </w:pPr>
            <w:r w:rsidRPr="00771DE2">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52BF84EA" w14:textId="77777777" w:rsidR="00B51350" w:rsidRPr="00771DE2" w:rsidRDefault="00B51350" w:rsidP="00162197">
            <w:pPr>
              <w:pStyle w:val="TAC"/>
              <w:rPr>
                <w:rFonts w:eastAsia="宋体" w:hint="eastAsia"/>
                <w:lang w:eastAsia="zh-CN"/>
              </w:rPr>
            </w:pPr>
          </w:p>
        </w:tc>
        <w:tc>
          <w:tcPr>
            <w:tcW w:w="892" w:type="dxa"/>
            <w:tcBorders>
              <w:top w:val="single" w:sz="4" w:space="0" w:color="auto"/>
              <w:left w:val="single" w:sz="4" w:space="0" w:color="auto"/>
              <w:bottom w:val="single" w:sz="4" w:space="0" w:color="auto"/>
              <w:right w:val="single" w:sz="4" w:space="0" w:color="auto"/>
            </w:tcBorders>
            <w:vAlign w:val="center"/>
          </w:tcPr>
          <w:p w14:paraId="185ADA21" w14:textId="77777777" w:rsidR="00B51350" w:rsidRPr="00771DE2" w:rsidRDefault="00B51350" w:rsidP="00162197">
            <w:pPr>
              <w:pStyle w:val="TAC"/>
              <w:rPr>
                <w:rFonts w:eastAsia="宋体"/>
              </w:rPr>
            </w:pPr>
            <w:r w:rsidRPr="00771DE2">
              <w:rPr>
                <w:lang w:eastAsia="zh-CN"/>
              </w:rPr>
              <w:t>-97.0</w:t>
            </w:r>
            <w:r w:rsidRPr="00771DE2">
              <w:rPr>
                <w:vertAlign w:val="superscript"/>
                <w:lang w:eastAsia="zh-CN"/>
              </w:rPr>
              <w:t xml:space="preserve">3 </w:t>
            </w:r>
            <w:r w:rsidRPr="00771DE2">
              <w:t>+TT</w:t>
            </w:r>
          </w:p>
        </w:tc>
        <w:tc>
          <w:tcPr>
            <w:tcW w:w="892" w:type="dxa"/>
            <w:tcBorders>
              <w:top w:val="single" w:sz="4" w:space="0" w:color="auto"/>
              <w:left w:val="single" w:sz="4" w:space="0" w:color="auto"/>
              <w:bottom w:val="single" w:sz="4" w:space="0" w:color="auto"/>
              <w:right w:val="single" w:sz="4" w:space="0" w:color="auto"/>
            </w:tcBorders>
            <w:vAlign w:val="center"/>
          </w:tcPr>
          <w:p w14:paraId="706EE4A6" w14:textId="77777777" w:rsidR="00B51350" w:rsidRPr="00771DE2" w:rsidRDefault="00B51350" w:rsidP="00162197">
            <w:pPr>
              <w:pStyle w:val="TAC"/>
              <w:rPr>
                <w:rFonts w:eastAsia="宋体"/>
              </w:rPr>
            </w:pPr>
            <w:r w:rsidRPr="00771DE2">
              <w:t>-94.9</w:t>
            </w:r>
            <w:r w:rsidRPr="00771DE2">
              <w:rPr>
                <w:vertAlign w:val="superscript"/>
              </w:rPr>
              <w:t xml:space="preserve">3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
          <w:p w14:paraId="6946AB24" w14:textId="77777777" w:rsidR="00B51350" w:rsidRPr="00771DE2" w:rsidRDefault="00B51350" w:rsidP="00162197">
            <w:pPr>
              <w:pStyle w:val="TAC"/>
              <w:rPr>
                <w:rFonts w:eastAsia="宋体"/>
              </w:rPr>
            </w:pPr>
            <w:r w:rsidRPr="00771DE2">
              <w:t>-</w:t>
            </w:r>
            <w:r>
              <w:t>89.6</w:t>
            </w:r>
            <w:r w:rsidRPr="00771DE2">
              <w:rPr>
                <w:vertAlign w:val="superscript"/>
              </w:rPr>
              <w:t xml:space="preserve">3 </w:t>
            </w:r>
            <w:r w:rsidRPr="00771DE2">
              <w:t>+TT</w:t>
            </w:r>
          </w:p>
        </w:tc>
        <w:tc>
          <w:tcPr>
            <w:tcW w:w="817" w:type="dxa"/>
            <w:vMerge/>
            <w:tcBorders>
              <w:left w:val="single" w:sz="4" w:space="0" w:color="auto"/>
              <w:right w:val="single" w:sz="4" w:space="0" w:color="auto"/>
            </w:tcBorders>
          </w:tcPr>
          <w:p w14:paraId="57206110" w14:textId="77777777" w:rsidR="00B51350" w:rsidRPr="00771DE2" w:rsidRDefault="00B51350" w:rsidP="00162197">
            <w:pPr>
              <w:pStyle w:val="TAC"/>
              <w:rPr>
                <w:rFonts w:eastAsia="宋体"/>
              </w:rPr>
            </w:pPr>
          </w:p>
        </w:tc>
      </w:tr>
      <w:tr w:rsidR="00B51350" w:rsidRPr="00771DE2" w14:paraId="3AC9AAAF" w14:textId="77777777" w:rsidTr="00162197">
        <w:trPr>
          <w:trHeight w:val="255"/>
          <w:jc w:val="center"/>
        </w:trPr>
        <w:tc>
          <w:tcPr>
            <w:tcW w:w="6131" w:type="dxa"/>
            <w:gridSpan w:val="7"/>
            <w:tcBorders>
              <w:left w:val="single" w:sz="4" w:space="0" w:color="auto"/>
              <w:right w:val="single" w:sz="4" w:space="0" w:color="auto"/>
            </w:tcBorders>
            <w:vAlign w:val="center"/>
          </w:tcPr>
          <w:p w14:paraId="647728CB" w14:textId="77777777" w:rsidR="00B51350" w:rsidRPr="00771DE2" w:rsidRDefault="00B51350" w:rsidP="00162197">
            <w:pPr>
              <w:pStyle w:val="TAN"/>
            </w:pPr>
            <w:r w:rsidRPr="00771DE2">
              <w:t>NOTE 1:</w:t>
            </w:r>
            <w:r w:rsidRPr="00771DE2">
              <w:tab/>
            </w:r>
            <w:r w:rsidRPr="00771DE2">
              <w:rPr>
                <w:lang w:eastAsia="zh-CN"/>
              </w:rPr>
              <w:t>Void</w:t>
            </w:r>
          </w:p>
          <w:p w14:paraId="4A64D1B5" w14:textId="77777777" w:rsidR="00B51350" w:rsidRPr="00771DE2" w:rsidRDefault="00B51350" w:rsidP="00162197">
            <w:pPr>
              <w:pStyle w:val="TAN"/>
            </w:pPr>
            <w:r w:rsidRPr="00771DE2">
              <w:t>NOTE 2:</w:t>
            </w:r>
            <w:r w:rsidRPr="00771DE2">
              <w:tab/>
              <w:t>The transmitter shall be set to P</w:t>
            </w:r>
            <w:r w:rsidRPr="00771DE2">
              <w:rPr>
                <w:vertAlign w:val="subscript"/>
              </w:rPr>
              <w:t>UMAX</w:t>
            </w:r>
            <w:r w:rsidRPr="00771DE2">
              <w:t xml:space="preserve"> as defined in subclause 6.2.4 </w:t>
            </w:r>
          </w:p>
          <w:p w14:paraId="18CDDE0E" w14:textId="77777777" w:rsidR="00B51350" w:rsidRPr="00771DE2" w:rsidRDefault="00B51350" w:rsidP="00162197">
            <w:pPr>
              <w:pStyle w:val="TAN"/>
            </w:pPr>
            <w:r w:rsidRPr="00771DE2">
              <w:t>NOTE 3:</w:t>
            </w:r>
            <w:r w:rsidRPr="00771DE2">
              <w:tab/>
            </w:r>
            <w:r>
              <w:t>T</w:t>
            </w:r>
            <w:r w:rsidRPr="00771DE2">
              <w:t xml:space="preserve">he requirement is modified by -0.5 dB when the assigned NR channel bandwidth is confined within 1475.9-1510.9 </w:t>
            </w:r>
            <w:proofErr w:type="spellStart"/>
            <w:r w:rsidRPr="00771DE2">
              <w:t>MHz.</w:t>
            </w:r>
            <w:proofErr w:type="spellEnd"/>
          </w:p>
          <w:p w14:paraId="2CCC75A3" w14:textId="77777777" w:rsidR="00B51350" w:rsidRPr="00771DE2" w:rsidRDefault="00B51350" w:rsidP="00162197">
            <w:pPr>
              <w:pStyle w:val="TAN"/>
            </w:pPr>
            <w:r w:rsidRPr="00771DE2">
              <w:t>NOTE 4:</w:t>
            </w:r>
            <w:r w:rsidRPr="00771DE2">
              <w:tab/>
              <w:t>TT for each frequency and channel bandwidth is specified in Table 7.3</w:t>
            </w:r>
            <w:r w:rsidRPr="00771DE2">
              <w:rPr>
                <w:lang w:eastAsia="zh-CN"/>
              </w:rPr>
              <w:t>I</w:t>
            </w:r>
            <w:r w:rsidRPr="00771DE2">
              <w:t>.</w:t>
            </w:r>
            <w:r w:rsidRPr="00771DE2">
              <w:rPr>
                <w:lang w:eastAsia="zh-CN"/>
              </w:rPr>
              <w:t>2.</w:t>
            </w:r>
            <w:r w:rsidRPr="00771DE2">
              <w:t>5-7.</w:t>
            </w:r>
          </w:p>
        </w:tc>
      </w:tr>
    </w:tbl>
    <w:p w14:paraId="65A5C574" w14:textId="77777777" w:rsidR="00B51350" w:rsidRPr="00771DE2" w:rsidRDefault="00B51350" w:rsidP="00B51350"/>
    <w:p w14:paraId="2394D0BA" w14:textId="77777777" w:rsidR="00B51350" w:rsidRPr="00771DE2" w:rsidRDefault="00B51350" w:rsidP="00B51350">
      <w:pPr>
        <w:pStyle w:val="TH"/>
      </w:pPr>
      <w:r w:rsidRPr="00771DE2">
        <w:lastRenderedPageBreak/>
        <w:t>Table 7.3I.2.5-2: Two antenna port reference sensitivity QPSK P</w:t>
      </w:r>
      <w:r w:rsidRPr="00771DE2">
        <w:rPr>
          <w:vertAlign w:val="subscript"/>
        </w:rPr>
        <w:t>REFSENS</w:t>
      </w:r>
      <w:r w:rsidRPr="00771DE2">
        <w:t xml:space="preserve"> for </w:t>
      </w:r>
      <w:r w:rsidRPr="00771DE2">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B51350" w:rsidRPr="00771DE2" w14:paraId="01047B7C" w14:textId="77777777" w:rsidTr="00162197">
        <w:trPr>
          <w:jc w:val="center"/>
        </w:trPr>
        <w:tc>
          <w:tcPr>
            <w:tcW w:w="8648" w:type="dxa"/>
            <w:gridSpan w:val="5"/>
            <w:vAlign w:val="center"/>
          </w:tcPr>
          <w:p w14:paraId="1F184464" w14:textId="77777777" w:rsidR="00B51350" w:rsidRPr="00771DE2" w:rsidRDefault="00B51350" w:rsidP="00162197">
            <w:pPr>
              <w:pStyle w:val="TAH"/>
              <w:rPr>
                <w:lang w:eastAsia="zh-TW"/>
              </w:rPr>
            </w:pPr>
            <w:r w:rsidRPr="00771DE2">
              <w:rPr>
                <w:lang w:eastAsia="zh-TW"/>
              </w:rPr>
              <w:lastRenderedPageBreak/>
              <w:t xml:space="preserve">Operating band / SCS / Channel bandwidth / REFSENS </w:t>
            </w:r>
            <w:r w:rsidRPr="00771DE2">
              <w:rPr>
                <w:lang w:eastAsia="zh-CN"/>
              </w:rPr>
              <w:t>/ Duplex Mode</w:t>
            </w:r>
          </w:p>
        </w:tc>
      </w:tr>
      <w:tr w:rsidR="00B51350" w:rsidRPr="00771DE2" w14:paraId="1189AE40" w14:textId="77777777" w:rsidTr="00162197">
        <w:trPr>
          <w:jc w:val="center"/>
        </w:trPr>
        <w:tc>
          <w:tcPr>
            <w:tcW w:w="1067" w:type="dxa"/>
            <w:vAlign w:val="center"/>
          </w:tcPr>
          <w:p w14:paraId="2401FEA5" w14:textId="77777777" w:rsidR="00B51350" w:rsidRPr="00771DE2" w:rsidRDefault="00B51350" w:rsidP="00162197">
            <w:pPr>
              <w:pStyle w:val="TAH"/>
              <w:rPr>
                <w:lang w:eastAsia="zh-TW"/>
              </w:rPr>
            </w:pPr>
            <w:r w:rsidRPr="00771DE2">
              <w:rPr>
                <w:lang w:eastAsia="zh-TW"/>
              </w:rPr>
              <w:t>Operating band</w:t>
            </w:r>
          </w:p>
        </w:tc>
        <w:tc>
          <w:tcPr>
            <w:tcW w:w="587" w:type="dxa"/>
            <w:vAlign w:val="center"/>
          </w:tcPr>
          <w:p w14:paraId="7B92B510" w14:textId="77777777" w:rsidR="00B51350" w:rsidRPr="00771DE2" w:rsidRDefault="00B51350" w:rsidP="00162197">
            <w:pPr>
              <w:pStyle w:val="TAH"/>
              <w:rPr>
                <w:lang w:eastAsia="zh-TW"/>
              </w:rPr>
            </w:pPr>
            <w:r w:rsidRPr="00771DE2">
              <w:rPr>
                <w:lang w:eastAsia="zh-TW"/>
              </w:rPr>
              <w:t>SCS</w:t>
            </w:r>
          </w:p>
          <w:p w14:paraId="46392A33" w14:textId="77777777" w:rsidR="00B51350" w:rsidRPr="00771DE2" w:rsidRDefault="00B51350" w:rsidP="00162197">
            <w:pPr>
              <w:pStyle w:val="TAH"/>
              <w:rPr>
                <w:lang w:eastAsia="zh-TW"/>
              </w:rPr>
            </w:pPr>
            <w:r w:rsidRPr="00771DE2">
              <w:rPr>
                <w:lang w:eastAsia="zh-TW"/>
              </w:rPr>
              <w:t>kHz</w:t>
            </w:r>
          </w:p>
        </w:tc>
        <w:tc>
          <w:tcPr>
            <w:tcW w:w="3870" w:type="dxa"/>
            <w:vAlign w:val="center"/>
          </w:tcPr>
          <w:p w14:paraId="1A14C0AB" w14:textId="77777777" w:rsidR="00B51350" w:rsidRPr="00771DE2" w:rsidRDefault="00B51350" w:rsidP="00162197">
            <w:pPr>
              <w:pStyle w:val="TAH"/>
              <w:rPr>
                <w:lang w:eastAsia="zh-TW"/>
              </w:rPr>
            </w:pPr>
            <w:r w:rsidRPr="00771DE2">
              <w:rPr>
                <w:lang w:eastAsia="zh-TW"/>
              </w:rPr>
              <w:t>Channel bandwidth (MHz)</w:t>
            </w:r>
          </w:p>
        </w:tc>
        <w:tc>
          <w:tcPr>
            <w:tcW w:w="2275" w:type="dxa"/>
            <w:vAlign w:val="center"/>
          </w:tcPr>
          <w:p w14:paraId="2930274E" w14:textId="77777777" w:rsidR="00B51350" w:rsidRPr="00771DE2" w:rsidRDefault="00B51350" w:rsidP="00162197">
            <w:pPr>
              <w:pStyle w:val="TAH"/>
              <w:rPr>
                <w:lang w:eastAsia="zh-TW"/>
              </w:rPr>
            </w:pPr>
            <w:r w:rsidRPr="00771DE2">
              <w:rPr>
                <w:lang w:eastAsia="zh-TW"/>
              </w:rPr>
              <w:t>REFSENS (dBm)</w:t>
            </w:r>
            <w:r w:rsidRPr="00771DE2">
              <w:rPr>
                <w:vertAlign w:val="superscript"/>
                <w:lang w:eastAsia="zh-TW"/>
              </w:rPr>
              <w:t>8</w:t>
            </w:r>
          </w:p>
        </w:tc>
        <w:tc>
          <w:tcPr>
            <w:tcW w:w="849" w:type="dxa"/>
            <w:vAlign w:val="center"/>
          </w:tcPr>
          <w:p w14:paraId="3760A43E" w14:textId="77777777" w:rsidR="00B51350" w:rsidRPr="00771DE2" w:rsidRDefault="00B51350" w:rsidP="00162197">
            <w:pPr>
              <w:pStyle w:val="TAH"/>
              <w:rPr>
                <w:bCs/>
                <w:szCs w:val="18"/>
                <w:lang w:eastAsia="zh-TW"/>
              </w:rPr>
            </w:pPr>
            <w:r w:rsidRPr="00771DE2">
              <w:t>Duplex Mode</w:t>
            </w:r>
          </w:p>
        </w:tc>
      </w:tr>
      <w:tr w:rsidR="00B51350" w:rsidRPr="00771DE2" w14:paraId="32B7AE5E" w14:textId="77777777" w:rsidTr="00162197">
        <w:trPr>
          <w:jc w:val="center"/>
        </w:trPr>
        <w:tc>
          <w:tcPr>
            <w:tcW w:w="1067" w:type="dxa"/>
            <w:vMerge w:val="restart"/>
            <w:vAlign w:val="center"/>
          </w:tcPr>
          <w:p w14:paraId="69EE8AEA" w14:textId="77777777" w:rsidR="00B51350" w:rsidRPr="00771DE2" w:rsidRDefault="00B51350" w:rsidP="00162197">
            <w:pPr>
              <w:pStyle w:val="TAC"/>
              <w:rPr>
                <w:lang w:eastAsia="zh-TW"/>
              </w:rPr>
            </w:pPr>
            <w:r w:rsidRPr="00771DE2">
              <w:rPr>
                <w:lang w:eastAsia="zh-TW"/>
              </w:rPr>
              <w:t>n34</w:t>
            </w:r>
          </w:p>
        </w:tc>
        <w:tc>
          <w:tcPr>
            <w:tcW w:w="587" w:type="dxa"/>
            <w:vAlign w:val="center"/>
          </w:tcPr>
          <w:p w14:paraId="7F541FA6" w14:textId="77777777" w:rsidR="00B51350" w:rsidRPr="00771DE2" w:rsidRDefault="00B51350" w:rsidP="00162197">
            <w:pPr>
              <w:pStyle w:val="TAC"/>
              <w:rPr>
                <w:lang w:eastAsia="zh-TW"/>
              </w:rPr>
            </w:pPr>
            <w:r w:rsidRPr="00771DE2">
              <w:rPr>
                <w:lang w:eastAsia="zh-TW"/>
              </w:rPr>
              <w:t>15</w:t>
            </w:r>
          </w:p>
        </w:tc>
        <w:tc>
          <w:tcPr>
            <w:tcW w:w="3870" w:type="dxa"/>
            <w:vAlign w:val="center"/>
          </w:tcPr>
          <w:p w14:paraId="594F320B" w14:textId="77777777" w:rsidR="00B51350" w:rsidRPr="00771DE2" w:rsidRDefault="00B51350" w:rsidP="00162197">
            <w:pPr>
              <w:pStyle w:val="TAC"/>
              <w:rPr>
                <w:lang w:eastAsia="zh-TW"/>
              </w:rPr>
            </w:pPr>
            <w:r w:rsidRPr="00771DE2">
              <w:rPr>
                <w:lang w:eastAsia="zh-TW"/>
              </w:rPr>
              <w:t>5, 10, 15</w:t>
            </w:r>
          </w:p>
        </w:tc>
        <w:tc>
          <w:tcPr>
            <w:tcW w:w="2275" w:type="dxa"/>
            <w:vAlign w:val="center"/>
          </w:tcPr>
          <w:p w14:paraId="4E3FAAE2" w14:textId="77777777" w:rsidR="00B51350" w:rsidRPr="00771DE2" w:rsidRDefault="00B51350" w:rsidP="00162197">
            <w:pPr>
              <w:pStyle w:val="TAC"/>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25)+</w:t>
            </w:r>
            <w:proofErr w:type="gramEnd"/>
            <w:r w:rsidRPr="00771DE2">
              <w:rPr>
                <w:lang w:eastAsia="zh-Hans"/>
              </w:rPr>
              <w:t>TT</w:t>
            </w:r>
          </w:p>
        </w:tc>
        <w:tc>
          <w:tcPr>
            <w:tcW w:w="849" w:type="dxa"/>
            <w:vMerge w:val="restart"/>
            <w:vAlign w:val="center"/>
          </w:tcPr>
          <w:p w14:paraId="7B8B869A" w14:textId="77777777" w:rsidR="00B51350" w:rsidRPr="00771DE2" w:rsidRDefault="00B51350" w:rsidP="00162197">
            <w:pPr>
              <w:pStyle w:val="TAC"/>
              <w:rPr>
                <w:lang w:eastAsia="zh-TW"/>
              </w:rPr>
            </w:pPr>
            <w:r w:rsidRPr="00771DE2">
              <w:rPr>
                <w:lang w:eastAsia="zh-TW"/>
              </w:rPr>
              <w:t>TDD</w:t>
            </w:r>
          </w:p>
        </w:tc>
      </w:tr>
      <w:tr w:rsidR="00B51350" w:rsidRPr="00771DE2" w14:paraId="6E41F815" w14:textId="77777777" w:rsidTr="00162197">
        <w:trPr>
          <w:jc w:val="center"/>
        </w:trPr>
        <w:tc>
          <w:tcPr>
            <w:tcW w:w="1067" w:type="dxa"/>
            <w:vMerge/>
            <w:vAlign w:val="center"/>
          </w:tcPr>
          <w:p w14:paraId="4BA91FB1" w14:textId="77777777" w:rsidR="00B51350" w:rsidRPr="00771DE2" w:rsidRDefault="00B51350" w:rsidP="00162197">
            <w:pPr>
              <w:pStyle w:val="TAC"/>
              <w:rPr>
                <w:lang w:eastAsia="zh-TW"/>
              </w:rPr>
            </w:pPr>
          </w:p>
        </w:tc>
        <w:tc>
          <w:tcPr>
            <w:tcW w:w="587" w:type="dxa"/>
            <w:vAlign w:val="center"/>
          </w:tcPr>
          <w:p w14:paraId="3231B772" w14:textId="77777777" w:rsidR="00B51350" w:rsidRPr="00771DE2" w:rsidRDefault="00B51350" w:rsidP="00162197">
            <w:pPr>
              <w:pStyle w:val="TAC"/>
              <w:rPr>
                <w:lang w:eastAsia="zh-TW"/>
              </w:rPr>
            </w:pPr>
            <w:r w:rsidRPr="00771DE2">
              <w:rPr>
                <w:lang w:eastAsia="zh-TW"/>
              </w:rPr>
              <w:t>30</w:t>
            </w:r>
          </w:p>
        </w:tc>
        <w:tc>
          <w:tcPr>
            <w:tcW w:w="3870" w:type="dxa"/>
            <w:vAlign w:val="center"/>
          </w:tcPr>
          <w:p w14:paraId="38576AB4" w14:textId="77777777" w:rsidR="00B51350" w:rsidRPr="00771DE2" w:rsidRDefault="00B51350" w:rsidP="00162197">
            <w:pPr>
              <w:pStyle w:val="TAC"/>
              <w:rPr>
                <w:lang w:eastAsia="zh-TW"/>
              </w:rPr>
            </w:pPr>
            <w:r w:rsidRPr="00771DE2">
              <w:rPr>
                <w:lang w:eastAsia="zh-TW"/>
              </w:rPr>
              <w:t>10, 15</w:t>
            </w:r>
          </w:p>
        </w:tc>
        <w:tc>
          <w:tcPr>
            <w:tcW w:w="2275" w:type="dxa"/>
            <w:vAlign w:val="center"/>
          </w:tcPr>
          <w:p w14:paraId="0CA55083" w14:textId="77777777" w:rsidR="00B51350" w:rsidRPr="00771DE2" w:rsidRDefault="00B51350" w:rsidP="00162197">
            <w:pPr>
              <w:pStyle w:val="TAC"/>
              <w:rPr>
                <w:lang w:eastAsia="zh-Hans"/>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24)+</w:t>
            </w:r>
            <w:proofErr w:type="gramEnd"/>
            <w:r w:rsidRPr="00771DE2">
              <w:rPr>
                <w:lang w:eastAsia="zh-Hans"/>
              </w:rPr>
              <w:t>TT</w:t>
            </w:r>
          </w:p>
        </w:tc>
        <w:tc>
          <w:tcPr>
            <w:tcW w:w="849" w:type="dxa"/>
            <w:vMerge/>
            <w:vAlign w:val="center"/>
          </w:tcPr>
          <w:p w14:paraId="3D0E7241" w14:textId="77777777" w:rsidR="00B51350" w:rsidRPr="00771DE2" w:rsidRDefault="00B51350" w:rsidP="00162197">
            <w:pPr>
              <w:pStyle w:val="TAC"/>
              <w:rPr>
                <w:lang w:eastAsia="zh-TW"/>
              </w:rPr>
            </w:pPr>
          </w:p>
        </w:tc>
      </w:tr>
      <w:tr w:rsidR="00B51350" w:rsidRPr="00771DE2" w14:paraId="3382C0D7" w14:textId="77777777" w:rsidTr="00162197">
        <w:trPr>
          <w:jc w:val="center"/>
        </w:trPr>
        <w:tc>
          <w:tcPr>
            <w:tcW w:w="1067" w:type="dxa"/>
            <w:vMerge/>
            <w:vAlign w:val="center"/>
          </w:tcPr>
          <w:p w14:paraId="73D740FA" w14:textId="77777777" w:rsidR="00B51350" w:rsidRPr="00771DE2" w:rsidRDefault="00B51350" w:rsidP="00162197">
            <w:pPr>
              <w:pStyle w:val="TAC"/>
              <w:rPr>
                <w:lang w:eastAsia="zh-TW"/>
              </w:rPr>
            </w:pPr>
          </w:p>
        </w:tc>
        <w:tc>
          <w:tcPr>
            <w:tcW w:w="587" w:type="dxa"/>
            <w:vAlign w:val="center"/>
          </w:tcPr>
          <w:p w14:paraId="23E4A0B2" w14:textId="77777777" w:rsidR="00B51350" w:rsidRPr="00771DE2" w:rsidRDefault="00B51350" w:rsidP="00162197">
            <w:pPr>
              <w:pStyle w:val="TAC"/>
              <w:rPr>
                <w:lang w:eastAsia="zh-TW"/>
              </w:rPr>
            </w:pPr>
            <w:r w:rsidRPr="00771DE2">
              <w:rPr>
                <w:lang w:eastAsia="zh-TW"/>
              </w:rPr>
              <w:t>60</w:t>
            </w:r>
          </w:p>
        </w:tc>
        <w:tc>
          <w:tcPr>
            <w:tcW w:w="3870" w:type="dxa"/>
            <w:vAlign w:val="center"/>
          </w:tcPr>
          <w:p w14:paraId="14F59978" w14:textId="77777777" w:rsidR="00B51350" w:rsidRPr="00771DE2" w:rsidRDefault="00B51350" w:rsidP="00162197">
            <w:pPr>
              <w:pStyle w:val="TAC"/>
              <w:rPr>
                <w:lang w:eastAsia="zh-TW"/>
              </w:rPr>
            </w:pPr>
            <w:r w:rsidRPr="00771DE2">
              <w:rPr>
                <w:lang w:eastAsia="zh-TW"/>
              </w:rPr>
              <w:t>10, 15</w:t>
            </w:r>
          </w:p>
        </w:tc>
        <w:tc>
          <w:tcPr>
            <w:tcW w:w="2275" w:type="dxa"/>
            <w:vAlign w:val="center"/>
          </w:tcPr>
          <w:p w14:paraId="2D0D4B0A" w14:textId="77777777" w:rsidR="00B51350" w:rsidRPr="00771DE2" w:rsidRDefault="00B51350" w:rsidP="00162197">
            <w:pPr>
              <w:pStyle w:val="TAC"/>
              <w:rPr>
                <w:lang w:eastAsia="zh-Hans"/>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11)+</w:t>
            </w:r>
            <w:proofErr w:type="gramEnd"/>
            <w:r w:rsidRPr="00771DE2">
              <w:rPr>
                <w:lang w:eastAsia="zh-Hans"/>
              </w:rPr>
              <w:t>TT</w:t>
            </w:r>
          </w:p>
        </w:tc>
        <w:tc>
          <w:tcPr>
            <w:tcW w:w="849" w:type="dxa"/>
            <w:vMerge/>
            <w:vAlign w:val="center"/>
          </w:tcPr>
          <w:p w14:paraId="72048C2E" w14:textId="77777777" w:rsidR="00B51350" w:rsidRPr="00771DE2" w:rsidRDefault="00B51350" w:rsidP="00162197">
            <w:pPr>
              <w:pStyle w:val="TAC"/>
              <w:rPr>
                <w:lang w:eastAsia="zh-TW"/>
              </w:rPr>
            </w:pPr>
          </w:p>
        </w:tc>
      </w:tr>
      <w:tr w:rsidR="00B51350" w:rsidRPr="00771DE2" w14:paraId="26D33EF2" w14:textId="77777777" w:rsidTr="00162197">
        <w:trPr>
          <w:jc w:val="center"/>
        </w:trPr>
        <w:tc>
          <w:tcPr>
            <w:tcW w:w="1067" w:type="dxa"/>
            <w:vMerge w:val="restart"/>
            <w:vAlign w:val="center"/>
          </w:tcPr>
          <w:p w14:paraId="3A2CC2CF" w14:textId="77777777" w:rsidR="00B51350" w:rsidRPr="00771DE2" w:rsidRDefault="00B51350" w:rsidP="00162197">
            <w:pPr>
              <w:pStyle w:val="TAC"/>
              <w:rPr>
                <w:lang w:eastAsia="zh-TW"/>
              </w:rPr>
            </w:pPr>
            <w:r w:rsidRPr="00771DE2">
              <w:rPr>
                <w:lang w:eastAsia="zh-TW"/>
              </w:rPr>
              <w:t>n38</w:t>
            </w:r>
            <w:r w:rsidRPr="00771DE2">
              <w:rPr>
                <w:vertAlign w:val="superscript"/>
                <w:lang w:eastAsia="zh-TW"/>
              </w:rPr>
              <w:t>1</w:t>
            </w:r>
          </w:p>
        </w:tc>
        <w:tc>
          <w:tcPr>
            <w:tcW w:w="587" w:type="dxa"/>
            <w:vAlign w:val="center"/>
          </w:tcPr>
          <w:p w14:paraId="623A5CB5" w14:textId="77777777" w:rsidR="00B51350" w:rsidRPr="00771DE2" w:rsidRDefault="00B51350" w:rsidP="00162197">
            <w:pPr>
              <w:pStyle w:val="TAC"/>
              <w:rPr>
                <w:lang w:eastAsia="zh-TW"/>
              </w:rPr>
            </w:pPr>
            <w:r w:rsidRPr="00771DE2">
              <w:rPr>
                <w:lang w:eastAsia="zh-TW"/>
              </w:rPr>
              <w:t>15</w:t>
            </w:r>
          </w:p>
        </w:tc>
        <w:tc>
          <w:tcPr>
            <w:tcW w:w="3870" w:type="dxa"/>
            <w:vAlign w:val="center"/>
          </w:tcPr>
          <w:p w14:paraId="74037FF7" w14:textId="77777777" w:rsidR="00B51350" w:rsidRPr="00771DE2" w:rsidRDefault="00B51350" w:rsidP="00162197">
            <w:pPr>
              <w:pStyle w:val="TAC"/>
              <w:rPr>
                <w:lang w:eastAsia="zh-TW"/>
              </w:rPr>
            </w:pPr>
            <w:r w:rsidRPr="00771DE2">
              <w:rPr>
                <w:lang w:eastAsia="zh-TW"/>
              </w:rPr>
              <w:t>5, 10, 15, 20</w:t>
            </w:r>
          </w:p>
        </w:tc>
        <w:tc>
          <w:tcPr>
            <w:tcW w:w="2275" w:type="dxa"/>
            <w:vAlign w:val="center"/>
          </w:tcPr>
          <w:p w14:paraId="45511C5E" w14:textId="77777777" w:rsidR="00B51350" w:rsidRPr="00771DE2" w:rsidRDefault="00B51350" w:rsidP="00162197">
            <w:pPr>
              <w:pStyle w:val="TAC"/>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25)+</w:t>
            </w:r>
            <w:proofErr w:type="gramEnd"/>
            <w:r w:rsidRPr="00771DE2">
              <w:rPr>
                <w:lang w:eastAsia="zh-Hans"/>
              </w:rPr>
              <w:t>TT</w:t>
            </w:r>
          </w:p>
        </w:tc>
        <w:tc>
          <w:tcPr>
            <w:tcW w:w="849" w:type="dxa"/>
            <w:vMerge w:val="restart"/>
            <w:vAlign w:val="center"/>
          </w:tcPr>
          <w:p w14:paraId="53BA22BB" w14:textId="77777777" w:rsidR="00B51350" w:rsidRPr="00771DE2" w:rsidRDefault="00B51350" w:rsidP="00162197">
            <w:pPr>
              <w:pStyle w:val="TAC"/>
              <w:rPr>
                <w:lang w:eastAsia="zh-TW"/>
              </w:rPr>
            </w:pPr>
            <w:r w:rsidRPr="00771DE2">
              <w:rPr>
                <w:lang w:eastAsia="zh-TW"/>
              </w:rPr>
              <w:t>TDD</w:t>
            </w:r>
          </w:p>
        </w:tc>
      </w:tr>
      <w:tr w:rsidR="00B51350" w:rsidRPr="00771DE2" w14:paraId="7C20C120" w14:textId="77777777" w:rsidTr="00162197">
        <w:trPr>
          <w:jc w:val="center"/>
        </w:trPr>
        <w:tc>
          <w:tcPr>
            <w:tcW w:w="1067" w:type="dxa"/>
            <w:vMerge/>
            <w:vAlign w:val="center"/>
          </w:tcPr>
          <w:p w14:paraId="112289AE" w14:textId="77777777" w:rsidR="00B51350" w:rsidRPr="00771DE2" w:rsidRDefault="00B51350" w:rsidP="00162197">
            <w:pPr>
              <w:pStyle w:val="TAC"/>
              <w:rPr>
                <w:lang w:eastAsia="zh-TW"/>
              </w:rPr>
            </w:pPr>
          </w:p>
        </w:tc>
        <w:tc>
          <w:tcPr>
            <w:tcW w:w="587" w:type="dxa"/>
            <w:vAlign w:val="center"/>
          </w:tcPr>
          <w:p w14:paraId="7508A1CA" w14:textId="77777777" w:rsidR="00B51350" w:rsidRPr="00771DE2" w:rsidRDefault="00B51350" w:rsidP="00162197">
            <w:pPr>
              <w:pStyle w:val="TAC"/>
              <w:rPr>
                <w:lang w:eastAsia="zh-TW"/>
              </w:rPr>
            </w:pPr>
            <w:r w:rsidRPr="00771DE2">
              <w:rPr>
                <w:lang w:eastAsia="zh-TW"/>
              </w:rPr>
              <w:t>30</w:t>
            </w:r>
          </w:p>
        </w:tc>
        <w:tc>
          <w:tcPr>
            <w:tcW w:w="3870" w:type="dxa"/>
            <w:vAlign w:val="center"/>
          </w:tcPr>
          <w:p w14:paraId="6733AA75" w14:textId="77777777" w:rsidR="00B51350" w:rsidRPr="00771DE2" w:rsidRDefault="00B51350" w:rsidP="00162197">
            <w:pPr>
              <w:pStyle w:val="TAC"/>
              <w:rPr>
                <w:lang w:eastAsia="zh-TW"/>
              </w:rPr>
            </w:pPr>
            <w:r w:rsidRPr="00771DE2">
              <w:rPr>
                <w:lang w:eastAsia="zh-TW"/>
              </w:rPr>
              <w:t xml:space="preserve">10, 15, 20, </w:t>
            </w:r>
          </w:p>
        </w:tc>
        <w:tc>
          <w:tcPr>
            <w:tcW w:w="2275" w:type="dxa"/>
            <w:vAlign w:val="center"/>
          </w:tcPr>
          <w:p w14:paraId="441F2FE2" w14:textId="77777777" w:rsidR="00B51350" w:rsidRPr="00771DE2" w:rsidRDefault="00B51350" w:rsidP="00162197">
            <w:pPr>
              <w:pStyle w:val="TAC"/>
              <w:rPr>
                <w:lang w:eastAsia="zh-Hans"/>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24)+</w:t>
            </w:r>
            <w:proofErr w:type="gramEnd"/>
            <w:r w:rsidRPr="00771DE2">
              <w:rPr>
                <w:lang w:eastAsia="zh-Hans"/>
              </w:rPr>
              <w:t>TT</w:t>
            </w:r>
          </w:p>
        </w:tc>
        <w:tc>
          <w:tcPr>
            <w:tcW w:w="849" w:type="dxa"/>
            <w:vMerge/>
            <w:vAlign w:val="center"/>
          </w:tcPr>
          <w:p w14:paraId="7B7CC1B9" w14:textId="77777777" w:rsidR="00B51350" w:rsidRPr="00771DE2" w:rsidRDefault="00B51350" w:rsidP="00162197">
            <w:pPr>
              <w:pStyle w:val="TAC"/>
              <w:rPr>
                <w:lang w:eastAsia="zh-TW"/>
              </w:rPr>
            </w:pPr>
          </w:p>
        </w:tc>
      </w:tr>
      <w:tr w:rsidR="00B51350" w:rsidRPr="00771DE2" w14:paraId="4DCC36E9" w14:textId="77777777" w:rsidTr="00162197">
        <w:trPr>
          <w:jc w:val="center"/>
        </w:trPr>
        <w:tc>
          <w:tcPr>
            <w:tcW w:w="1067" w:type="dxa"/>
            <w:vMerge/>
            <w:vAlign w:val="center"/>
          </w:tcPr>
          <w:p w14:paraId="0F9DF0A0" w14:textId="77777777" w:rsidR="00B51350" w:rsidRPr="00771DE2" w:rsidRDefault="00B51350" w:rsidP="00162197">
            <w:pPr>
              <w:pStyle w:val="TAC"/>
              <w:rPr>
                <w:lang w:eastAsia="zh-TW"/>
              </w:rPr>
            </w:pPr>
          </w:p>
        </w:tc>
        <w:tc>
          <w:tcPr>
            <w:tcW w:w="587" w:type="dxa"/>
            <w:vAlign w:val="center"/>
          </w:tcPr>
          <w:p w14:paraId="3924D150" w14:textId="77777777" w:rsidR="00B51350" w:rsidRPr="00771DE2" w:rsidRDefault="00B51350" w:rsidP="00162197">
            <w:pPr>
              <w:pStyle w:val="TAC"/>
              <w:rPr>
                <w:lang w:eastAsia="zh-TW"/>
              </w:rPr>
            </w:pPr>
            <w:r w:rsidRPr="00771DE2">
              <w:rPr>
                <w:lang w:eastAsia="zh-TW"/>
              </w:rPr>
              <w:t>60</w:t>
            </w:r>
          </w:p>
        </w:tc>
        <w:tc>
          <w:tcPr>
            <w:tcW w:w="3870" w:type="dxa"/>
            <w:vAlign w:val="center"/>
          </w:tcPr>
          <w:p w14:paraId="547EC3D3" w14:textId="77777777" w:rsidR="00B51350" w:rsidRPr="00771DE2" w:rsidRDefault="00B51350" w:rsidP="00162197">
            <w:pPr>
              <w:pStyle w:val="TAC"/>
              <w:rPr>
                <w:lang w:eastAsia="zh-TW"/>
              </w:rPr>
            </w:pPr>
            <w:r w:rsidRPr="00771DE2">
              <w:rPr>
                <w:lang w:eastAsia="zh-TW"/>
              </w:rPr>
              <w:t>10, 15, 20</w:t>
            </w:r>
          </w:p>
        </w:tc>
        <w:tc>
          <w:tcPr>
            <w:tcW w:w="2275" w:type="dxa"/>
            <w:vAlign w:val="center"/>
          </w:tcPr>
          <w:p w14:paraId="1E2B66B9" w14:textId="77777777" w:rsidR="00B51350" w:rsidRPr="00771DE2" w:rsidRDefault="00B51350" w:rsidP="00162197">
            <w:pPr>
              <w:pStyle w:val="TAC"/>
              <w:rPr>
                <w:lang w:eastAsia="zh-Hans"/>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11)+</w:t>
            </w:r>
            <w:proofErr w:type="gramEnd"/>
            <w:r w:rsidRPr="00771DE2">
              <w:rPr>
                <w:lang w:eastAsia="zh-Hans"/>
              </w:rPr>
              <w:t>TT</w:t>
            </w:r>
          </w:p>
        </w:tc>
        <w:tc>
          <w:tcPr>
            <w:tcW w:w="849" w:type="dxa"/>
            <w:vMerge/>
            <w:vAlign w:val="center"/>
          </w:tcPr>
          <w:p w14:paraId="02107E5C" w14:textId="77777777" w:rsidR="00B51350" w:rsidRPr="00771DE2" w:rsidRDefault="00B51350" w:rsidP="00162197">
            <w:pPr>
              <w:pStyle w:val="TAC"/>
              <w:rPr>
                <w:lang w:eastAsia="zh-TW"/>
              </w:rPr>
            </w:pPr>
          </w:p>
        </w:tc>
      </w:tr>
      <w:tr w:rsidR="00B51350" w:rsidRPr="00771DE2" w14:paraId="4A889E46" w14:textId="77777777" w:rsidTr="00162197">
        <w:trPr>
          <w:jc w:val="center"/>
        </w:trPr>
        <w:tc>
          <w:tcPr>
            <w:tcW w:w="1067" w:type="dxa"/>
            <w:vMerge w:val="restart"/>
            <w:vAlign w:val="center"/>
          </w:tcPr>
          <w:p w14:paraId="2E6357EC" w14:textId="77777777" w:rsidR="00B51350" w:rsidRPr="00771DE2" w:rsidRDefault="00B51350" w:rsidP="00162197">
            <w:pPr>
              <w:pStyle w:val="TAC"/>
              <w:rPr>
                <w:lang w:eastAsia="zh-TW"/>
              </w:rPr>
            </w:pPr>
            <w:r w:rsidRPr="00771DE2">
              <w:rPr>
                <w:lang w:eastAsia="zh-TW"/>
              </w:rPr>
              <w:t>n39</w:t>
            </w:r>
          </w:p>
        </w:tc>
        <w:tc>
          <w:tcPr>
            <w:tcW w:w="587" w:type="dxa"/>
            <w:vAlign w:val="center"/>
          </w:tcPr>
          <w:p w14:paraId="3430C9F5" w14:textId="77777777" w:rsidR="00B51350" w:rsidRPr="00771DE2" w:rsidRDefault="00B51350" w:rsidP="00162197">
            <w:pPr>
              <w:pStyle w:val="TAC"/>
              <w:rPr>
                <w:lang w:eastAsia="zh-TW"/>
              </w:rPr>
            </w:pPr>
            <w:r w:rsidRPr="00771DE2">
              <w:rPr>
                <w:lang w:eastAsia="zh-TW"/>
              </w:rPr>
              <w:t>15</w:t>
            </w:r>
          </w:p>
        </w:tc>
        <w:tc>
          <w:tcPr>
            <w:tcW w:w="3870" w:type="dxa"/>
            <w:vAlign w:val="center"/>
          </w:tcPr>
          <w:p w14:paraId="4EC091F2" w14:textId="77777777" w:rsidR="00B51350" w:rsidRPr="00771DE2" w:rsidRDefault="00B51350" w:rsidP="00162197">
            <w:pPr>
              <w:pStyle w:val="TAC"/>
              <w:rPr>
                <w:lang w:eastAsia="zh-TW"/>
              </w:rPr>
            </w:pPr>
            <w:r w:rsidRPr="00771DE2">
              <w:rPr>
                <w:lang w:eastAsia="zh-TW"/>
              </w:rPr>
              <w:t>5, 10, 15, 20</w:t>
            </w:r>
          </w:p>
        </w:tc>
        <w:tc>
          <w:tcPr>
            <w:tcW w:w="2275" w:type="dxa"/>
            <w:vAlign w:val="center"/>
          </w:tcPr>
          <w:p w14:paraId="4CABD7DD" w14:textId="77777777" w:rsidR="00B51350" w:rsidRPr="00771DE2" w:rsidRDefault="00B51350" w:rsidP="00162197">
            <w:pPr>
              <w:pStyle w:val="TAC"/>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25)+</w:t>
            </w:r>
            <w:proofErr w:type="gramEnd"/>
            <w:r w:rsidRPr="00771DE2">
              <w:rPr>
                <w:lang w:eastAsia="zh-Hans"/>
              </w:rPr>
              <w:t>TT</w:t>
            </w:r>
          </w:p>
        </w:tc>
        <w:tc>
          <w:tcPr>
            <w:tcW w:w="849" w:type="dxa"/>
            <w:vMerge w:val="restart"/>
            <w:vAlign w:val="center"/>
          </w:tcPr>
          <w:p w14:paraId="77852926" w14:textId="77777777" w:rsidR="00B51350" w:rsidRPr="00771DE2" w:rsidRDefault="00B51350" w:rsidP="00162197">
            <w:pPr>
              <w:pStyle w:val="TAC"/>
              <w:rPr>
                <w:lang w:eastAsia="zh-TW"/>
              </w:rPr>
            </w:pPr>
            <w:r w:rsidRPr="00771DE2">
              <w:rPr>
                <w:lang w:eastAsia="zh-TW"/>
              </w:rPr>
              <w:t>TDD</w:t>
            </w:r>
          </w:p>
        </w:tc>
      </w:tr>
      <w:tr w:rsidR="00B51350" w:rsidRPr="00771DE2" w14:paraId="1CC2366E" w14:textId="77777777" w:rsidTr="00162197">
        <w:trPr>
          <w:jc w:val="center"/>
        </w:trPr>
        <w:tc>
          <w:tcPr>
            <w:tcW w:w="1067" w:type="dxa"/>
            <w:vMerge/>
            <w:vAlign w:val="center"/>
          </w:tcPr>
          <w:p w14:paraId="762CCCDA" w14:textId="77777777" w:rsidR="00B51350" w:rsidRPr="00771DE2" w:rsidRDefault="00B51350" w:rsidP="00162197">
            <w:pPr>
              <w:pStyle w:val="TAC"/>
              <w:rPr>
                <w:lang w:eastAsia="zh-TW"/>
              </w:rPr>
            </w:pPr>
          </w:p>
        </w:tc>
        <w:tc>
          <w:tcPr>
            <w:tcW w:w="587" w:type="dxa"/>
            <w:vAlign w:val="center"/>
          </w:tcPr>
          <w:p w14:paraId="2FBBB6D7" w14:textId="77777777" w:rsidR="00B51350" w:rsidRPr="00771DE2" w:rsidRDefault="00B51350" w:rsidP="00162197">
            <w:pPr>
              <w:pStyle w:val="TAC"/>
              <w:rPr>
                <w:lang w:eastAsia="zh-TW"/>
              </w:rPr>
            </w:pPr>
            <w:r w:rsidRPr="00771DE2">
              <w:rPr>
                <w:lang w:eastAsia="zh-TW"/>
              </w:rPr>
              <w:t>30</w:t>
            </w:r>
          </w:p>
        </w:tc>
        <w:tc>
          <w:tcPr>
            <w:tcW w:w="3870" w:type="dxa"/>
            <w:vAlign w:val="center"/>
          </w:tcPr>
          <w:p w14:paraId="4F62224F" w14:textId="77777777" w:rsidR="00B51350" w:rsidRPr="00771DE2" w:rsidRDefault="00B51350" w:rsidP="00162197">
            <w:pPr>
              <w:pStyle w:val="TAC"/>
              <w:rPr>
                <w:lang w:eastAsia="zh-TW"/>
              </w:rPr>
            </w:pPr>
            <w:r w:rsidRPr="00771DE2">
              <w:rPr>
                <w:lang w:eastAsia="zh-TW"/>
              </w:rPr>
              <w:t>10, 15, 20</w:t>
            </w:r>
          </w:p>
        </w:tc>
        <w:tc>
          <w:tcPr>
            <w:tcW w:w="2275" w:type="dxa"/>
            <w:vAlign w:val="center"/>
          </w:tcPr>
          <w:p w14:paraId="02CB0021" w14:textId="77777777" w:rsidR="00B51350" w:rsidRPr="00771DE2" w:rsidRDefault="00B51350" w:rsidP="00162197">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24)+</w:t>
            </w:r>
            <w:proofErr w:type="gramEnd"/>
            <w:r w:rsidRPr="00771DE2">
              <w:rPr>
                <w:lang w:eastAsia="zh-Hans"/>
              </w:rPr>
              <w:t>TT</w:t>
            </w:r>
          </w:p>
        </w:tc>
        <w:tc>
          <w:tcPr>
            <w:tcW w:w="849" w:type="dxa"/>
            <w:vMerge/>
            <w:vAlign w:val="center"/>
          </w:tcPr>
          <w:p w14:paraId="40D093C8" w14:textId="77777777" w:rsidR="00B51350" w:rsidRPr="00771DE2" w:rsidRDefault="00B51350" w:rsidP="00162197">
            <w:pPr>
              <w:pStyle w:val="TAC"/>
              <w:rPr>
                <w:lang w:eastAsia="zh-TW"/>
              </w:rPr>
            </w:pPr>
          </w:p>
        </w:tc>
      </w:tr>
      <w:tr w:rsidR="00B51350" w:rsidRPr="00771DE2" w14:paraId="78CC4B97" w14:textId="77777777" w:rsidTr="00162197">
        <w:trPr>
          <w:jc w:val="center"/>
        </w:trPr>
        <w:tc>
          <w:tcPr>
            <w:tcW w:w="1067" w:type="dxa"/>
            <w:vMerge/>
            <w:vAlign w:val="center"/>
          </w:tcPr>
          <w:p w14:paraId="61AECB1D" w14:textId="77777777" w:rsidR="00B51350" w:rsidRPr="00771DE2" w:rsidRDefault="00B51350" w:rsidP="00162197">
            <w:pPr>
              <w:pStyle w:val="TAC"/>
              <w:rPr>
                <w:lang w:eastAsia="zh-TW"/>
              </w:rPr>
            </w:pPr>
          </w:p>
        </w:tc>
        <w:tc>
          <w:tcPr>
            <w:tcW w:w="587" w:type="dxa"/>
            <w:vAlign w:val="center"/>
          </w:tcPr>
          <w:p w14:paraId="09B2F75F" w14:textId="77777777" w:rsidR="00B51350" w:rsidRPr="00771DE2" w:rsidRDefault="00B51350" w:rsidP="00162197">
            <w:pPr>
              <w:pStyle w:val="TAC"/>
              <w:rPr>
                <w:lang w:eastAsia="zh-TW"/>
              </w:rPr>
            </w:pPr>
            <w:r w:rsidRPr="00771DE2">
              <w:rPr>
                <w:lang w:eastAsia="zh-TW"/>
              </w:rPr>
              <w:t>60</w:t>
            </w:r>
          </w:p>
        </w:tc>
        <w:tc>
          <w:tcPr>
            <w:tcW w:w="3870" w:type="dxa"/>
            <w:vAlign w:val="center"/>
          </w:tcPr>
          <w:p w14:paraId="31C8B734" w14:textId="77777777" w:rsidR="00B51350" w:rsidRPr="00771DE2" w:rsidRDefault="00B51350" w:rsidP="00162197">
            <w:pPr>
              <w:pStyle w:val="TAC"/>
              <w:rPr>
                <w:lang w:eastAsia="zh-TW"/>
              </w:rPr>
            </w:pPr>
            <w:r w:rsidRPr="00771DE2">
              <w:rPr>
                <w:lang w:eastAsia="zh-TW"/>
              </w:rPr>
              <w:t>10, 15, 20,</w:t>
            </w:r>
          </w:p>
        </w:tc>
        <w:tc>
          <w:tcPr>
            <w:tcW w:w="2275" w:type="dxa"/>
            <w:vAlign w:val="center"/>
          </w:tcPr>
          <w:p w14:paraId="7C290880" w14:textId="77777777" w:rsidR="00B51350" w:rsidRPr="00771DE2" w:rsidRDefault="00B51350" w:rsidP="00162197">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11)+</w:t>
            </w:r>
            <w:proofErr w:type="gramEnd"/>
            <w:r w:rsidRPr="00771DE2">
              <w:rPr>
                <w:lang w:eastAsia="zh-Hans"/>
              </w:rPr>
              <w:t>TT</w:t>
            </w:r>
          </w:p>
        </w:tc>
        <w:tc>
          <w:tcPr>
            <w:tcW w:w="849" w:type="dxa"/>
            <w:vMerge/>
            <w:vAlign w:val="center"/>
          </w:tcPr>
          <w:p w14:paraId="4D3802B2" w14:textId="77777777" w:rsidR="00B51350" w:rsidRPr="00771DE2" w:rsidRDefault="00B51350" w:rsidP="00162197">
            <w:pPr>
              <w:pStyle w:val="TAC"/>
              <w:rPr>
                <w:lang w:eastAsia="zh-TW"/>
              </w:rPr>
            </w:pPr>
          </w:p>
        </w:tc>
      </w:tr>
      <w:tr w:rsidR="00B51350" w:rsidRPr="00771DE2" w14:paraId="63323BB3" w14:textId="77777777" w:rsidTr="00162197">
        <w:trPr>
          <w:jc w:val="center"/>
        </w:trPr>
        <w:tc>
          <w:tcPr>
            <w:tcW w:w="1067" w:type="dxa"/>
            <w:vMerge w:val="restart"/>
            <w:vAlign w:val="center"/>
          </w:tcPr>
          <w:p w14:paraId="507CD365" w14:textId="77777777" w:rsidR="00B51350" w:rsidRPr="00771DE2" w:rsidRDefault="00B51350" w:rsidP="00162197">
            <w:pPr>
              <w:pStyle w:val="TAC"/>
              <w:rPr>
                <w:lang w:eastAsia="zh-TW"/>
              </w:rPr>
            </w:pPr>
            <w:r w:rsidRPr="00771DE2">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5FC6A6FA" w14:textId="77777777" w:rsidR="00B51350" w:rsidRPr="00771DE2" w:rsidRDefault="00B51350" w:rsidP="00162197">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300A421" w14:textId="77777777" w:rsidR="00B51350" w:rsidRPr="00771DE2" w:rsidRDefault="00B51350" w:rsidP="00162197">
            <w:pPr>
              <w:pStyle w:val="TAC"/>
              <w:rPr>
                <w:lang w:eastAsia="zh-TW"/>
              </w:rPr>
            </w:pPr>
            <w:r w:rsidRPr="00771DE2">
              <w:rPr>
                <w:lang w:eastAsia="zh-TW"/>
              </w:rPr>
              <w:t>5, 10, 15, 20</w:t>
            </w:r>
          </w:p>
        </w:tc>
        <w:tc>
          <w:tcPr>
            <w:tcW w:w="2275" w:type="dxa"/>
            <w:vAlign w:val="center"/>
          </w:tcPr>
          <w:p w14:paraId="2AA561A1" w14:textId="77777777" w:rsidR="00B51350" w:rsidRPr="00771DE2" w:rsidRDefault="00B51350" w:rsidP="00162197">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25)+</w:t>
            </w:r>
            <w:proofErr w:type="gramEnd"/>
            <w:r w:rsidRPr="00771DE2">
              <w:rPr>
                <w:lang w:eastAsia="zh-Hans"/>
              </w:rPr>
              <w:t>TT</w:t>
            </w:r>
          </w:p>
        </w:tc>
        <w:tc>
          <w:tcPr>
            <w:tcW w:w="849" w:type="dxa"/>
            <w:vMerge w:val="restart"/>
            <w:vAlign w:val="center"/>
          </w:tcPr>
          <w:p w14:paraId="259F1696" w14:textId="77777777" w:rsidR="00B51350" w:rsidRPr="00771DE2" w:rsidRDefault="00B51350" w:rsidP="00162197">
            <w:pPr>
              <w:pStyle w:val="TAC"/>
              <w:rPr>
                <w:lang w:eastAsia="zh-TW"/>
              </w:rPr>
            </w:pPr>
            <w:r w:rsidRPr="00771DE2">
              <w:rPr>
                <w:lang w:eastAsia="zh-TW"/>
              </w:rPr>
              <w:t>TDD</w:t>
            </w:r>
          </w:p>
        </w:tc>
      </w:tr>
      <w:tr w:rsidR="00B51350" w:rsidRPr="00771DE2" w14:paraId="0E5073E7" w14:textId="77777777" w:rsidTr="00162197">
        <w:trPr>
          <w:jc w:val="center"/>
        </w:trPr>
        <w:tc>
          <w:tcPr>
            <w:tcW w:w="1067" w:type="dxa"/>
            <w:vMerge/>
            <w:vAlign w:val="center"/>
          </w:tcPr>
          <w:p w14:paraId="19293F9C" w14:textId="77777777" w:rsidR="00B51350" w:rsidRPr="00771DE2" w:rsidRDefault="00B51350" w:rsidP="0016219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E7A07A1" w14:textId="77777777" w:rsidR="00B51350" w:rsidRPr="00771DE2" w:rsidRDefault="00B51350" w:rsidP="00162197">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A83A207" w14:textId="77777777" w:rsidR="00B51350" w:rsidRPr="00771DE2" w:rsidRDefault="00B51350" w:rsidP="00162197">
            <w:pPr>
              <w:pStyle w:val="TAC"/>
              <w:rPr>
                <w:lang w:eastAsia="zh-TW"/>
              </w:rPr>
            </w:pPr>
            <w:r w:rsidRPr="00771DE2">
              <w:rPr>
                <w:lang w:eastAsia="zh-TW"/>
              </w:rPr>
              <w:t>10, 15, 20</w:t>
            </w:r>
          </w:p>
        </w:tc>
        <w:tc>
          <w:tcPr>
            <w:tcW w:w="2275" w:type="dxa"/>
            <w:vAlign w:val="center"/>
          </w:tcPr>
          <w:p w14:paraId="76EBA7A7" w14:textId="77777777" w:rsidR="00B51350" w:rsidRPr="00771DE2" w:rsidRDefault="00B51350" w:rsidP="00162197">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24)+</w:t>
            </w:r>
            <w:proofErr w:type="gramEnd"/>
            <w:r w:rsidRPr="00771DE2">
              <w:rPr>
                <w:lang w:eastAsia="zh-Hans"/>
              </w:rPr>
              <w:t>TT</w:t>
            </w:r>
          </w:p>
        </w:tc>
        <w:tc>
          <w:tcPr>
            <w:tcW w:w="849" w:type="dxa"/>
            <w:vMerge/>
            <w:vAlign w:val="center"/>
          </w:tcPr>
          <w:p w14:paraId="498BABF3" w14:textId="77777777" w:rsidR="00B51350" w:rsidRPr="00771DE2" w:rsidRDefault="00B51350" w:rsidP="00162197">
            <w:pPr>
              <w:pStyle w:val="TAC"/>
              <w:rPr>
                <w:lang w:eastAsia="zh-TW"/>
              </w:rPr>
            </w:pPr>
          </w:p>
        </w:tc>
      </w:tr>
      <w:tr w:rsidR="00B51350" w:rsidRPr="00771DE2" w14:paraId="7AF338C5" w14:textId="77777777" w:rsidTr="00162197">
        <w:trPr>
          <w:jc w:val="center"/>
        </w:trPr>
        <w:tc>
          <w:tcPr>
            <w:tcW w:w="1067" w:type="dxa"/>
            <w:vMerge/>
            <w:vAlign w:val="center"/>
          </w:tcPr>
          <w:p w14:paraId="3F7B2A9A" w14:textId="77777777" w:rsidR="00B51350" w:rsidRPr="00771DE2" w:rsidRDefault="00B51350" w:rsidP="0016219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31E2CEF" w14:textId="77777777" w:rsidR="00B51350" w:rsidRPr="00771DE2" w:rsidRDefault="00B51350" w:rsidP="00162197">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7AEC89B" w14:textId="77777777" w:rsidR="00B51350" w:rsidRPr="00771DE2" w:rsidRDefault="00B51350" w:rsidP="00162197">
            <w:pPr>
              <w:pStyle w:val="TAC"/>
              <w:rPr>
                <w:lang w:eastAsia="zh-TW"/>
              </w:rPr>
            </w:pPr>
            <w:r w:rsidRPr="00771DE2">
              <w:rPr>
                <w:lang w:eastAsia="zh-TW"/>
              </w:rPr>
              <w:t>10, 15, 20</w:t>
            </w:r>
          </w:p>
        </w:tc>
        <w:tc>
          <w:tcPr>
            <w:tcW w:w="2275" w:type="dxa"/>
            <w:vAlign w:val="center"/>
          </w:tcPr>
          <w:p w14:paraId="3752BED9" w14:textId="77777777" w:rsidR="00B51350" w:rsidRPr="00771DE2" w:rsidRDefault="00B51350" w:rsidP="00162197">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11)+</w:t>
            </w:r>
            <w:proofErr w:type="gramEnd"/>
            <w:r w:rsidRPr="00771DE2">
              <w:rPr>
                <w:lang w:eastAsia="zh-Hans"/>
              </w:rPr>
              <w:t>TT</w:t>
            </w:r>
          </w:p>
        </w:tc>
        <w:tc>
          <w:tcPr>
            <w:tcW w:w="849" w:type="dxa"/>
            <w:vMerge/>
            <w:vAlign w:val="center"/>
          </w:tcPr>
          <w:p w14:paraId="7C704AD1" w14:textId="77777777" w:rsidR="00B51350" w:rsidRPr="00771DE2" w:rsidRDefault="00B51350" w:rsidP="00162197">
            <w:pPr>
              <w:pStyle w:val="TAC"/>
              <w:rPr>
                <w:lang w:eastAsia="zh-TW"/>
              </w:rPr>
            </w:pPr>
          </w:p>
        </w:tc>
      </w:tr>
      <w:tr w:rsidR="00B51350" w:rsidRPr="00771DE2" w14:paraId="47237331" w14:textId="77777777" w:rsidTr="00162197">
        <w:trPr>
          <w:jc w:val="center"/>
        </w:trPr>
        <w:tc>
          <w:tcPr>
            <w:tcW w:w="1067" w:type="dxa"/>
            <w:vMerge w:val="restart"/>
            <w:vAlign w:val="center"/>
          </w:tcPr>
          <w:p w14:paraId="5FD5DFB7" w14:textId="77777777" w:rsidR="00B51350" w:rsidRPr="00771DE2" w:rsidRDefault="00B51350" w:rsidP="00162197">
            <w:pPr>
              <w:pStyle w:val="TAC"/>
              <w:rPr>
                <w:lang w:eastAsia="zh-TW"/>
              </w:rPr>
            </w:pPr>
            <w:r w:rsidRPr="00771DE2">
              <w:rPr>
                <w:lang w:eastAsia="zh-TW"/>
              </w:rPr>
              <w:t>n41</w:t>
            </w:r>
            <w:r w:rsidRPr="00771DE2">
              <w:rPr>
                <w:vertAlign w:val="superscript"/>
                <w:lang w:eastAsia="zh-TW"/>
              </w:rPr>
              <w:t>1</w:t>
            </w:r>
          </w:p>
        </w:tc>
        <w:tc>
          <w:tcPr>
            <w:tcW w:w="587" w:type="dxa"/>
            <w:vAlign w:val="center"/>
          </w:tcPr>
          <w:p w14:paraId="2AF45CF4" w14:textId="77777777" w:rsidR="00B51350" w:rsidRPr="00771DE2" w:rsidRDefault="00B51350" w:rsidP="00162197">
            <w:pPr>
              <w:pStyle w:val="TAC"/>
              <w:rPr>
                <w:lang w:eastAsia="zh-TW"/>
              </w:rPr>
            </w:pPr>
            <w:r w:rsidRPr="00771DE2">
              <w:rPr>
                <w:lang w:eastAsia="zh-TW"/>
              </w:rPr>
              <w:t>15</w:t>
            </w:r>
          </w:p>
        </w:tc>
        <w:tc>
          <w:tcPr>
            <w:tcW w:w="3870" w:type="dxa"/>
            <w:vAlign w:val="center"/>
          </w:tcPr>
          <w:p w14:paraId="7B9EBE93" w14:textId="77777777" w:rsidR="00B51350" w:rsidRPr="00771DE2" w:rsidRDefault="00B51350" w:rsidP="00162197">
            <w:pPr>
              <w:pStyle w:val="TAC"/>
              <w:rPr>
                <w:lang w:eastAsia="zh-TW"/>
              </w:rPr>
            </w:pPr>
            <w:r>
              <w:rPr>
                <w:lang w:eastAsia="zh-TW"/>
              </w:rPr>
              <w:t xml:space="preserve">5, </w:t>
            </w:r>
            <w:r w:rsidRPr="00771DE2">
              <w:rPr>
                <w:lang w:eastAsia="zh-TW"/>
              </w:rPr>
              <w:t>10, 15, 20</w:t>
            </w:r>
          </w:p>
        </w:tc>
        <w:tc>
          <w:tcPr>
            <w:tcW w:w="2275" w:type="dxa"/>
            <w:vAlign w:val="center"/>
          </w:tcPr>
          <w:p w14:paraId="1402079D" w14:textId="77777777" w:rsidR="00B51350" w:rsidRPr="00771DE2" w:rsidRDefault="00B51350" w:rsidP="00162197">
            <w:pPr>
              <w:pStyle w:val="TAC"/>
              <w:rPr>
                <w:lang w:eastAsia="zh-TW"/>
              </w:rPr>
            </w:pPr>
            <w:r w:rsidRPr="00771DE2">
              <w:rPr>
                <w:lang w:eastAsia="zh-TW"/>
              </w:rPr>
              <w:t>-94.8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5</w:t>
            </w:r>
            <w:r>
              <w:rPr>
                <w:lang w:eastAsia="zh-TW"/>
              </w:rPr>
              <w:t>2</w:t>
            </w:r>
            <w:r w:rsidRPr="00771DE2">
              <w:rPr>
                <w:lang w:eastAsia="zh-TW"/>
              </w:rPr>
              <w:t>)+</w:t>
            </w:r>
            <w:proofErr w:type="gramEnd"/>
            <w:r w:rsidRPr="00771DE2">
              <w:rPr>
                <w:lang w:eastAsia="zh-Hans"/>
              </w:rPr>
              <w:t>TT</w:t>
            </w:r>
          </w:p>
        </w:tc>
        <w:tc>
          <w:tcPr>
            <w:tcW w:w="849" w:type="dxa"/>
            <w:vMerge w:val="restart"/>
            <w:vAlign w:val="center"/>
          </w:tcPr>
          <w:p w14:paraId="2CEACF67" w14:textId="77777777" w:rsidR="00B51350" w:rsidRPr="00771DE2" w:rsidRDefault="00B51350" w:rsidP="00162197">
            <w:pPr>
              <w:pStyle w:val="TAC"/>
              <w:rPr>
                <w:lang w:eastAsia="zh-TW"/>
              </w:rPr>
            </w:pPr>
            <w:r w:rsidRPr="00771DE2">
              <w:rPr>
                <w:lang w:eastAsia="zh-TW"/>
              </w:rPr>
              <w:t>TDD</w:t>
            </w:r>
          </w:p>
        </w:tc>
      </w:tr>
      <w:tr w:rsidR="00B51350" w:rsidRPr="00771DE2" w14:paraId="6CBAF800" w14:textId="77777777" w:rsidTr="00162197">
        <w:trPr>
          <w:jc w:val="center"/>
        </w:trPr>
        <w:tc>
          <w:tcPr>
            <w:tcW w:w="1067" w:type="dxa"/>
            <w:vMerge/>
            <w:vAlign w:val="center"/>
          </w:tcPr>
          <w:p w14:paraId="3606F14C" w14:textId="77777777" w:rsidR="00B51350" w:rsidRPr="00771DE2" w:rsidRDefault="00B51350" w:rsidP="00162197">
            <w:pPr>
              <w:pStyle w:val="TAC"/>
              <w:rPr>
                <w:lang w:eastAsia="zh-TW"/>
              </w:rPr>
            </w:pPr>
          </w:p>
        </w:tc>
        <w:tc>
          <w:tcPr>
            <w:tcW w:w="587" w:type="dxa"/>
            <w:vAlign w:val="center"/>
          </w:tcPr>
          <w:p w14:paraId="4363C9ED" w14:textId="77777777" w:rsidR="00B51350" w:rsidRPr="00771DE2" w:rsidRDefault="00B51350" w:rsidP="00162197">
            <w:pPr>
              <w:pStyle w:val="TAC"/>
              <w:rPr>
                <w:lang w:eastAsia="zh-TW"/>
              </w:rPr>
            </w:pPr>
            <w:r w:rsidRPr="00771DE2">
              <w:rPr>
                <w:lang w:eastAsia="zh-TW"/>
              </w:rPr>
              <w:t>30</w:t>
            </w:r>
          </w:p>
        </w:tc>
        <w:tc>
          <w:tcPr>
            <w:tcW w:w="3870" w:type="dxa"/>
            <w:vAlign w:val="center"/>
          </w:tcPr>
          <w:p w14:paraId="6646505A" w14:textId="77777777" w:rsidR="00B51350" w:rsidRPr="00771DE2" w:rsidRDefault="00B51350" w:rsidP="00162197">
            <w:pPr>
              <w:pStyle w:val="TAC"/>
              <w:rPr>
                <w:lang w:eastAsia="zh-TW"/>
              </w:rPr>
            </w:pPr>
            <w:r w:rsidRPr="00771DE2">
              <w:rPr>
                <w:lang w:eastAsia="zh-TW"/>
              </w:rPr>
              <w:t>10, 15, 20</w:t>
            </w:r>
          </w:p>
        </w:tc>
        <w:tc>
          <w:tcPr>
            <w:tcW w:w="2275" w:type="dxa"/>
            <w:vAlign w:val="center"/>
          </w:tcPr>
          <w:p w14:paraId="328582EF" w14:textId="77777777" w:rsidR="00B51350" w:rsidRPr="00771DE2" w:rsidRDefault="00B51350" w:rsidP="00162197">
            <w:pPr>
              <w:pStyle w:val="TAC"/>
              <w:rPr>
                <w:lang w:eastAsia="zh-TW"/>
              </w:rPr>
            </w:pPr>
            <w:r w:rsidRPr="00771DE2">
              <w:rPr>
                <w:lang w:eastAsia="zh-TW"/>
              </w:rPr>
              <w:t>-95.1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24)+</w:t>
            </w:r>
            <w:proofErr w:type="gramEnd"/>
            <w:r w:rsidRPr="00771DE2">
              <w:rPr>
                <w:lang w:eastAsia="zh-Hans"/>
              </w:rPr>
              <w:t>TT</w:t>
            </w:r>
          </w:p>
        </w:tc>
        <w:tc>
          <w:tcPr>
            <w:tcW w:w="849" w:type="dxa"/>
            <w:vMerge/>
            <w:vAlign w:val="center"/>
          </w:tcPr>
          <w:p w14:paraId="46FCD66D" w14:textId="77777777" w:rsidR="00B51350" w:rsidRPr="00771DE2" w:rsidRDefault="00B51350" w:rsidP="00162197">
            <w:pPr>
              <w:pStyle w:val="TAC"/>
              <w:rPr>
                <w:lang w:eastAsia="zh-TW"/>
              </w:rPr>
            </w:pPr>
          </w:p>
        </w:tc>
      </w:tr>
      <w:tr w:rsidR="00B51350" w:rsidRPr="00771DE2" w14:paraId="173DE555" w14:textId="77777777" w:rsidTr="00162197">
        <w:trPr>
          <w:jc w:val="center"/>
        </w:trPr>
        <w:tc>
          <w:tcPr>
            <w:tcW w:w="1067" w:type="dxa"/>
            <w:vMerge/>
            <w:vAlign w:val="center"/>
          </w:tcPr>
          <w:p w14:paraId="5BC9011F" w14:textId="77777777" w:rsidR="00B51350" w:rsidRPr="00771DE2" w:rsidRDefault="00B51350" w:rsidP="00162197">
            <w:pPr>
              <w:pStyle w:val="TAC"/>
              <w:rPr>
                <w:lang w:eastAsia="zh-TW"/>
              </w:rPr>
            </w:pPr>
          </w:p>
        </w:tc>
        <w:tc>
          <w:tcPr>
            <w:tcW w:w="587" w:type="dxa"/>
            <w:vAlign w:val="center"/>
          </w:tcPr>
          <w:p w14:paraId="493CFC78" w14:textId="77777777" w:rsidR="00B51350" w:rsidRPr="00771DE2" w:rsidRDefault="00B51350" w:rsidP="00162197">
            <w:pPr>
              <w:pStyle w:val="TAC"/>
              <w:rPr>
                <w:lang w:eastAsia="zh-TW"/>
              </w:rPr>
            </w:pPr>
            <w:r w:rsidRPr="00771DE2">
              <w:rPr>
                <w:lang w:eastAsia="zh-TW"/>
              </w:rPr>
              <w:t>60</w:t>
            </w:r>
          </w:p>
        </w:tc>
        <w:tc>
          <w:tcPr>
            <w:tcW w:w="3870" w:type="dxa"/>
            <w:vAlign w:val="center"/>
          </w:tcPr>
          <w:p w14:paraId="43AE6B40" w14:textId="77777777" w:rsidR="00B51350" w:rsidRPr="00771DE2" w:rsidRDefault="00B51350" w:rsidP="00162197">
            <w:pPr>
              <w:pStyle w:val="TAC"/>
              <w:rPr>
                <w:lang w:eastAsia="zh-TW"/>
              </w:rPr>
            </w:pPr>
            <w:r w:rsidRPr="00771DE2">
              <w:rPr>
                <w:lang w:eastAsia="zh-TW"/>
              </w:rPr>
              <w:t>10, 15, 20</w:t>
            </w:r>
          </w:p>
        </w:tc>
        <w:tc>
          <w:tcPr>
            <w:tcW w:w="2275" w:type="dxa"/>
            <w:vAlign w:val="center"/>
          </w:tcPr>
          <w:p w14:paraId="1555400F" w14:textId="77777777" w:rsidR="00B51350" w:rsidRPr="00771DE2" w:rsidRDefault="00B51350" w:rsidP="00162197">
            <w:pPr>
              <w:pStyle w:val="TAC"/>
              <w:rPr>
                <w:lang w:eastAsia="zh-TW"/>
              </w:rPr>
            </w:pPr>
            <w:r w:rsidRPr="00771DE2">
              <w:rPr>
                <w:lang w:eastAsia="zh-TW"/>
              </w:rPr>
              <w:t>-95.5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11)+</w:t>
            </w:r>
            <w:proofErr w:type="gramEnd"/>
            <w:r w:rsidRPr="00771DE2">
              <w:rPr>
                <w:lang w:eastAsia="zh-Hans"/>
              </w:rPr>
              <w:t>TT</w:t>
            </w:r>
          </w:p>
        </w:tc>
        <w:tc>
          <w:tcPr>
            <w:tcW w:w="849" w:type="dxa"/>
            <w:vMerge/>
            <w:vAlign w:val="center"/>
          </w:tcPr>
          <w:p w14:paraId="02872FB5" w14:textId="77777777" w:rsidR="00B51350" w:rsidRPr="00771DE2" w:rsidRDefault="00B51350" w:rsidP="00162197">
            <w:pPr>
              <w:pStyle w:val="TAC"/>
              <w:rPr>
                <w:lang w:eastAsia="zh-TW"/>
              </w:rPr>
            </w:pPr>
          </w:p>
        </w:tc>
      </w:tr>
      <w:tr w:rsidR="00B51350" w:rsidRPr="00771DE2" w14:paraId="0A7EB870" w14:textId="77777777" w:rsidTr="00162197">
        <w:trPr>
          <w:jc w:val="center"/>
        </w:trPr>
        <w:tc>
          <w:tcPr>
            <w:tcW w:w="1067" w:type="dxa"/>
            <w:vMerge w:val="restart"/>
            <w:vAlign w:val="center"/>
          </w:tcPr>
          <w:p w14:paraId="3C93B8A9" w14:textId="77777777" w:rsidR="00B51350" w:rsidRPr="00771DE2" w:rsidRDefault="00B51350" w:rsidP="00162197">
            <w:pPr>
              <w:pStyle w:val="TAC"/>
              <w:rPr>
                <w:lang w:eastAsia="zh-TW"/>
              </w:rPr>
            </w:pPr>
            <w:r w:rsidRPr="00771DE2">
              <w:rPr>
                <w:lang w:eastAsia="zh-TW"/>
              </w:rPr>
              <w:t>n48</w:t>
            </w:r>
            <w:r w:rsidRPr="00771DE2">
              <w:rPr>
                <w:vertAlign w:val="superscript"/>
                <w:lang w:eastAsia="zh-TW"/>
              </w:rPr>
              <w:t>1</w:t>
            </w:r>
          </w:p>
        </w:tc>
        <w:tc>
          <w:tcPr>
            <w:tcW w:w="587" w:type="dxa"/>
            <w:vAlign w:val="center"/>
          </w:tcPr>
          <w:p w14:paraId="0A200084" w14:textId="77777777" w:rsidR="00B51350" w:rsidRPr="00771DE2" w:rsidRDefault="00B51350" w:rsidP="00162197">
            <w:pPr>
              <w:pStyle w:val="TAC"/>
              <w:rPr>
                <w:lang w:eastAsia="zh-TW"/>
              </w:rPr>
            </w:pPr>
            <w:r w:rsidRPr="00771DE2">
              <w:rPr>
                <w:lang w:eastAsia="zh-TW"/>
              </w:rPr>
              <w:t>15</w:t>
            </w:r>
          </w:p>
        </w:tc>
        <w:tc>
          <w:tcPr>
            <w:tcW w:w="3870" w:type="dxa"/>
            <w:vAlign w:val="center"/>
          </w:tcPr>
          <w:p w14:paraId="08C0889F" w14:textId="77777777" w:rsidR="00B51350" w:rsidRPr="00771DE2" w:rsidRDefault="00B51350" w:rsidP="00162197">
            <w:pPr>
              <w:pStyle w:val="TAC"/>
              <w:rPr>
                <w:lang w:eastAsia="zh-TW"/>
              </w:rPr>
            </w:pPr>
            <w:r w:rsidRPr="00771DE2">
              <w:rPr>
                <w:lang w:eastAsia="zh-TW"/>
              </w:rPr>
              <w:t xml:space="preserve">5, 10, 15, 20, </w:t>
            </w:r>
          </w:p>
        </w:tc>
        <w:tc>
          <w:tcPr>
            <w:tcW w:w="2275" w:type="dxa"/>
            <w:vAlign w:val="center"/>
          </w:tcPr>
          <w:p w14:paraId="5D45E5DF" w14:textId="77777777" w:rsidR="00B51350" w:rsidRPr="00771DE2" w:rsidRDefault="00B51350" w:rsidP="00162197">
            <w:pPr>
              <w:pStyle w:val="TAC"/>
              <w:rPr>
                <w:lang w:eastAsia="zh-TW"/>
              </w:rPr>
            </w:pPr>
            <w:r w:rsidRPr="00771DE2">
              <w:rPr>
                <w:lang w:eastAsia="zh-TW"/>
              </w:rPr>
              <w:t>-99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25)+</w:t>
            </w:r>
            <w:proofErr w:type="gramEnd"/>
            <w:r w:rsidRPr="00771DE2">
              <w:rPr>
                <w:lang w:eastAsia="zh-Hans"/>
              </w:rPr>
              <w:t>TT</w:t>
            </w:r>
          </w:p>
        </w:tc>
        <w:tc>
          <w:tcPr>
            <w:tcW w:w="849" w:type="dxa"/>
            <w:vMerge w:val="restart"/>
            <w:vAlign w:val="center"/>
          </w:tcPr>
          <w:p w14:paraId="5D9078FF" w14:textId="77777777" w:rsidR="00B51350" w:rsidRPr="00771DE2" w:rsidRDefault="00B51350" w:rsidP="00162197">
            <w:pPr>
              <w:pStyle w:val="TAC"/>
              <w:rPr>
                <w:lang w:eastAsia="zh-TW"/>
              </w:rPr>
            </w:pPr>
            <w:r w:rsidRPr="00771DE2">
              <w:rPr>
                <w:lang w:eastAsia="zh-TW"/>
              </w:rPr>
              <w:t>TDD</w:t>
            </w:r>
          </w:p>
        </w:tc>
      </w:tr>
      <w:tr w:rsidR="00B51350" w:rsidRPr="00771DE2" w14:paraId="3100E6F3" w14:textId="77777777" w:rsidTr="00162197">
        <w:trPr>
          <w:jc w:val="center"/>
        </w:trPr>
        <w:tc>
          <w:tcPr>
            <w:tcW w:w="1067" w:type="dxa"/>
            <w:vMerge/>
            <w:vAlign w:val="center"/>
          </w:tcPr>
          <w:p w14:paraId="3A766672" w14:textId="77777777" w:rsidR="00B51350" w:rsidRPr="00771DE2" w:rsidRDefault="00B51350" w:rsidP="00162197">
            <w:pPr>
              <w:pStyle w:val="TAC"/>
              <w:rPr>
                <w:lang w:eastAsia="zh-TW"/>
              </w:rPr>
            </w:pPr>
          </w:p>
        </w:tc>
        <w:tc>
          <w:tcPr>
            <w:tcW w:w="587" w:type="dxa"/>
            <w:vAlign w:val="center"/>
          </w:tcPr>
          <w:p w14:paraId="6B45015F" w14:textId="77777777" w:rsidR="00B51350" w:rsidRPr="00771DE2" w:rsidRDefault="00B51350" w:rsidP="00162197">
            <w:pPr>
              <w:pStyle w:val="TAC"/>
              <w:rPr>
                <w:lang w:eastAsia="zh-TW"/>
              </w:rPr>
            </w:pPr>
            <w:r w:rsidRPr="00771DE2">
              <w:rPr>
                <w:lang w:eastAsia="zh-TW"/>
              </w:rPr>
              <w:t>30</w:t>
            </w:r>
          </w:p>
        </w:tc>
        <w:tc>
          <w:tcPr>
            <w:tcW w:w="3870" w:type="dxa"/>
            <w:vAlign w:val="center"/>
          </w:tcPr>
          <w:p w14:paraId="5152912C" w14:textId="77777777" w:rsidR="00B51350" w:rsidRPr="00771DE2" w:rsidRDefault="00B51350" w:rsidP="00162197">
            <w:pPr>
              <w:pStyle w:val="TAC"/>
              <w:rPr>
                <w:lang w:eastAsia="zh-TW"/>
              </w:rPr>
            </w:pPr>
            <w:r w:rsidRPr="00771DE2">
              <w:rPr>
                <w:lang w:eastAsia="zh-TW"/>
              </w:rPr>
              <w:t xml:space="preserve">10, 15, 20, </w:t>
            </w:r>
          </w:p>
        </w:tc>
        <w:tc>
          <w:tcPr>
            <w:tcW w:w="2275" w:type="dxa"/>
            <w:vAlign w:val="center"/>
          </w:tcPr>
          <w:p w14:paraId="679821F8" w14:textId="77777777" w:rsidR="00B51350" w:rsidRPr="00771DE2" w:rsidRDefault="00B51350" w:rsidP="00162197">
            <w:pPr>
              <w:pStyle w:val="TAC"/>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w:t>
            </w:r>
            <w:r w:rsidRPr="00771DE2">
              <w:rPr>
                <w:lang w:eastAsia="zh-Hans"/>
              </w:rPr>
              <w:t>TT</w:t>
            </w:r>
          </w:p>
        </w:tc>
        <w:tc>
          <w:tcPr>
            <w:tcW w:w="849" w:type="dxa"/>
            <w:vMerge/>
            <w:vAlign w:val="center"/>
          </w:tcPr>
          <w:p w14:paraId="525C10E4" w14:textId="77777777" w:rsidR="00B51350" w:rsidRPr="00771DE2" w:rsidRDefault="00B51350" w:rsidP="00162197">
            <w:pPr>
              <w:pStyle w:val="TAC"/>
              <w:rPr>
                <w:lang w:eastAsia="zh-TW"/>
              </w:rPr>
            </w:pPr>
          </w:p>
        </w:tc>
      </w:tr>
      <w:tr w:rsidR="00B51350" w:rsidRPr="00771DE2" w14:paraId="3250E2A2" w14:textId="77777777" w:rsidTr="00162197">
        <w:trPr>
          <w:jc w:val="center"/>
        </w:trPr>
        <w:tc>
          <w:tcPr>
            <w:tcW w:w="1067" w:type="dxa"/>
            <w:vMerge/>
            <w:vAlign w:val="center"/>
          </w:tcPr>
          <w:p w14:paraId="0AA8D63E" w14:textId="77777777" w:rsidR="00B51350" w:rsidRPr="00771DE2" w:rsidRDefault="00B51350" w:rsidP="00162197">
            <w:pPr>
              <w:pStyle w:val="TAC"/>
              <w:rPr>
                <w:lang w:eastAsia="zh-TW"/>
              </w:rPr>
            </w:pPr>
          </w:p>
        </w:tc>
        <w:tc>
          <w:tcPr>
            <w:tcW w:w="587" w:type="dxa"/>
            <w:vAlign w:val="center"/>
          </w:tcPr>
          <w:p w14:paraId="0A2FB376" w14:textId="77777777" w:rsidR="00B51350" w:rsidRPr="00771DE2" w:rsidRDefault="00B51350" w:rsidP="00162197">
            <w:pPr>
              <w:pStyle w:val="TAC"/>
              <w:rPr>
                <w:lang w:eastAsia="zh-TW"/>
              </w:rPr>
            </w:pPr>
            <w:r w:rsidRPr="00771DE2">
              <w:rPr>
                <w:lang w:eastAsia="zh-TW"/>
              </w:rPr>
              <w:t>60</w:t>
            </w:r>
          </w:p>
        </w:tc>
        <w:tc>
          <w:tcPr>
            <w:tcW w:w="3870" w:type="dxa"/>
            <w:vAlign w:val="center"/>
          </w:tcPr>
          <w:p w14:paraId="63046C6A" w14:textId="77777777" w:rsidR="00B51350" w:rsidRPr="00771DE2" w:rsidRDefault="00B51350" w:rsidP="00162197">
            <w:pPr>
              <w:pStyle w:val="TAC"/>
              <w:rPr>
                <w:lang w:eastAsia="zh-TW"/>
              </w:rPr>
            </w:pPr>
            <w:r w:rsidRPr="00771DE2">
              <w:rPr>
                <w:lang w:eastAsia="zh-TW"/>
              </w:rPr>
              <w:t xml:space="preserve">10, 15, 20, </w:t>
            </w:r>
          </w:p>
        </w:tc>
        <w:tc>
          <w:tcPr>
            <w:tcW w:w="2275" w:type="dxa"/>
            <w:vAlign w:val="center"/>
          </w:tcPr>
          <w:p w14:paraId="3BC00157" w14:textId="77777777" w:rsidR="00B51350" w:rsidRPr="00771DE2" w:rsidRDefault="00B51350" w:rsidP="00162197">
            <w:pPr>
              <w:pStyle w:val="TAC"/>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11)+</w:t>
            </w:r>
            <w:proofErr w:type="gramEnd"/>
            <w:r w:rsidRPr="00771DE2">
              <w:rPr>
                <w:lang w:eastAsia="zh-Hans"/>
              </w:rPr>
              <w:t>TT</w:t>
            </w:r>
          </w:p>
        </w:tc>
        <w:tc>
          <w:tcPr>
            <w:tcW w:w="849" w:type="dxa"/>
            <w:vMerge/>
            <w:vAlign w:val="center"/>
          </w:tcPr>
          <w:p w14:paraId="5000307C" w14:textId="77777777" w:rsidR="00B51350" w:rsidRPr="00771DE2" w:rsidRDefault="00B51350" w:rsidP="00162197">
            <w:pPr>
              <w:pStyle w:val="TAC"/>
              <w:rPr>
                <w:lang w:eastAsia="zh-TW"/>
              </w:rPr>
            </w:pPr>
          </w:p>
        </w:tc>
      </w:tr>
      <w:tr w:rsidR="00B51350" w:rsidRPr="00771DE2" w14:paraId="04D0A403" w14:textId="77777777" w:rsidTr="00162197">
        <w:trPr>
          <w:jc w:val="center"/>
        </w:trPr>
        <w:tc>
          <w:tcPr>
            <w:tcW w:w="1067" w:type="dxa"/>
            <w:vMerge w:val="restart"/>
            <w:vAlign w:val="center"/>
          </w:tcPr>
          <w:p w14:paraId="641335AB" w14:textId="77777777" w:rsidR="00B51350" w:rsidRPr="00771DE2" w:rsidRDefault="00B51350" w:rsidP="00162197">
            <w:pPr>
              <w:pStyle w:val="TAC"/>
              <w:rPr>
                <w:lang w:eastAsia="zh-TW"/>
              </w:rPr>
            </w:pPr>
            <w:r w:rsidRPr="00771DE2">
              <w:rPr>
                <w:lang w:eastAsia="zh-TW"/>
              </w:rPr>
              <w:t>n50</w:t>
            </w:r>
          </w:p>
        </w:tc>
        <w:tc>
          <w:tcPr>
            <w:tcW w:w="587" w:type="dxa"/>
            <w:vAlign w:val="center"/>
          </w:tcPr>
          <w:p w14:paraId="4FFED2A3" w14:textId="77777777" w:rsidR="00B51350" w:rsidRPr="00771DE2" w:rsidRDefault="00B51350" w:rsidP="00162197">
            <w:pPr>
              <w:pStyle w:val="TAC"/>
              <w:rPr>
                <w:lang w:eastAsia="zh-TW"/>
              </w:rPr>
            </w:pPr>
            <w:r w:rsidRPr="00771DE2">
              <w:rPr>
                <w:lang w:eastAsia="zh-TW"/>
              </w:rPr>
              <w:t>15</w:t>
            </w:r>
          </w:p>
        </w:tc>
        <w:tc>
          <w:tcPr>
            <w:tcW w:w="3870" w:type="dxa"/>
            <w:vAlign w:val="center"/>
          </w:tcPr>
          <w:p w14:paraId="7DE3982B" w14:textId="77777777" w:rsidR="00B51350" w:rsidRPr="00771DE2" w:rsidRDefault="00B51350" w:rsidP="00162197">
            <w:pPr>
              <w:pStyle w:val="TAC"/>
              <w:rPr>
                <w:lang w:eastAsia="zh-TW"/>
              </w:rPr>
            </w:pPr>
            <w:r w:rsidRPr="00771DE2">
              <w:rPr>
                <w:lang w:eastAsia="zh-TW"/>
              </w:rPr>
              <w:t>5, 10, 15, 20</w:t>
            </w:r>
          </w:p>
        </w:tc>
        <w:tc>
          <w:tcPr>
            <w:tcW w:w="2275" w:type="dxa"/>
            <w:vAlign w:val="center"/>
          </w:tcPr>
          <w:p w14:paraId="1F51AB79" w14:textId="77777777" w:rsidR="00B51350" w:rsidRPr="00771DE2" w:rsidRDefault="00B51350" w:rsidP="00162197">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25)+</w:t>
            </w:r>
            <w:proofErr w:type="gramEnd"/>
            <w:r w:rsidRPr="00771DE2">
              <w:rPr>
                <w:lang w:eastAsia="zh-Hans"/>
              </w:rPr>
              <w:t>TT</w:t>
            </w:r>
          </w:p>
        </w:tc>
        <w:tc>
          <w:tcPr>
            <w:tcW w:w="849" w:type="dxa"/>
            <w:vMerge w:val="restart"/>
            <w:vAlign w:val="center"/>
          </w:tcPr>
          <w:p w14:paraId="1B2C128E" w14:textId="77777777" w:rsidR="00B51350" w:rsidRPr="00771DE2" w:rsidRDefault="00B51350" w:rsidP="00162197">
            <w:pPr>
              <w:pStyle w:val="TAC"/>
              <w:rPr>
                <w:lang w:eastAsia="zh-TW"/>
              </w:rPr>
            </w:pPr>
            <w:r w:rsidRPr="00771DE2">
              <w:rPr>
                <w:lang w:eastAsia="zh-TW"/>
              </w:rPr>
              <w:t>TDD</w:t>
            </w:r>
          </w:p>
        </w:tc>
      </w:tr>
      <w:tr w:rsidR="00B51350" w:rsidRPr="00771DE2" w14:paraId="0217069A" w14:textId="77777777" w:rsidTr="00162197">
        <w:trPr>
          <w:jc w:val="center"/>
        </w:trPr>
        <w:tc>
          <w:tcPr>
            <w:tcW w:w="1067" w:type="dxa"/>
            <w:vMerge/>
            <w:vAlign w:val="center"/>
          </w:tcPr>
          <w:p w14:paraId="5330B312" w14:textId="77777777" w:rsidR="00B51350" w:rsidRPr="00771DE2" w:rsidRDefault="00B51350" w:rsidP="00162197">
            <w:pPr>
              <w:pStyle w:val="TAC"/>
              <w:rPr>
                <w:lang w:eastAsia="zh-TW"/>
              </w:rPr>
            </w:pPr>
          </w:p>
        </w:tc>
        <w:tc>
          <w:tcPr>
            <w:tcW w:w="587" w:type="dxa"/>
            <w:vAlign w:val="center"/>
          </w:tcPr>
          <w:p w14:paraId="0E52AB49" w14:textId="77777777" w:rsidR="00B51350" w:rsidRPr="00771DE2" w:rsidRDefault="00B51350" w:rsidP="00162197">
            <w:pPr>
              <w:pStyle w:val="TAC"/>
              <w:rPr>
                <w:lang w:eastAsia="zh-TW"/>
              </w:rPr>
            </w:pPr>
            <w:r w:rsidRPr="00771DE2">
              <w:rPr>
                <w:lang w:eastAsia="zh-TW"/>
              </w:rPr>
              <w:t>30</w:t>
            </w:r>
          </w:p>
        </w:tc>
        <w:tc>
          <w:tcPr>
            <w:tcW w:w="3870" w:type="dxa"/>
            <w:vAlign w:val="center"/>
          </w:tcPr>
          <w:p w14:paraId="1481B8A8" w14:textId="77777777" w:rsidR="00B51350" w:rsidRPr="00771DE2" w:rsidRDefault="00B51350" w:rsidP="00162197">
            <w:pPr>
              <w:pStyle w:val="TAC"/>
              <w:rPr>
                <w:lang w:eastAsia="zh-TW"/>
              </w:rPr>
            </w:pPr>
            <w:r w:rsidRPr="00771DE2">
              <w:rPr>
                <w:lang w:eastAsia="zh-TW"/>
              </w:rPr>
              <w:t>10, 15, 20</w:t>
            </w:r>
          </w:p>
        </w:tc>
        <w:tc>
          <w:tcPr>
            <w:tcW w:w="2275" w:type="dxa"/>
            <w:vAlign w:val="center"/>
          </w:tcPr>
          <w:p w14:paraId="4F95D428" w14:textId="77777777" w:rsidR="00B51350" w:rsidRPr="00771DE2" w:rsidRDefault="00B51350" w:rsidP="00162197">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24)+</w:t>
            </w:r>
            <w:proofErr w:type="gramEnd"/>
            <w:r w:rsidRPr="00771DE2">
              <w:rPr>
                <w:lang w:eastAsia="zh-Hans"/>
              </w:rPr>
              <w:t>TT</w:t>
            </w:r>
          </w:p>
        </w:tc>
        <w:tc>
          <w:tcPr>
            <w:tcW w:w="849" w:type="dxa"/>
            <w:vMerge/>
            <w:vAlign w:val="center"/>
          </w:tcPr>
          <w:p w14:paraId="41F8D52D" w14:textId="77777777" w:rsidR="00B51350" w:rsidRPr="00771DE2" w:rsidRDefault="00B51350" w:rsidP="00162197">
            <w:pPr>
              <w:pStyle w:val="TAC"/>
              <w:rPr>
                <w:lang w:eastAsia="zh-TW"/>
              </w:rPr>
            </w:pPr>
          </w:p>
        </w:tc>
      </w:tr>
      <w:tr w:rsidR="00B51350" w:rsidRPr="00771DE2" w14:paraId="447EE7D5" w14:textId="77777777" w:rsidTr="00162197">
        <w:trPr>
          <w:jc w:val="center"/>
        </w:trPr>
        <w:tc>
          <w:tcPr>
            <w:tcW w:w="1067" w:type="dxa"/>
            <w:vMerge/>
            <w:vAlign w:val="center"/>
          </w:tcPr>
          <w:p w14:paraId="486500F6" w14:textId="77777777" w:rsidR="00B51350" w:rsidRPr="00771DE2" w:rsidRDefault="00B51350" w:rsidP="00162197">
            <w:pPr>
              <w:pStyle w:val="TAC"/>
              <w:rPr>
                <w:lang w:eastAsia="zh-TW"/>
              </w:rPr>
            </w:pPr>
          </w:p>
        </w:tc>
        <w:tc>
          <w:tcPr>
            <w:tcW w:w="587" w:type="dxa"/>
            <w:vAlign w:val="center"/>
          </w:tcPr>
          <w:p w14:paraId="65E2ADFE" w14:textId="77777777" w:rsidR="00B51350" w:rsidRPr="00771DE2" w:rsidRDefault="00B51350" w:rsidP="00162197">
            <w:pPr>
              <w:pStyle w:val="TAC"/>
              <w:rPr>
                <w:lang w:eastAsia="zh-TW"/>
              </w:rPr>
            </w:pPr>
            <w:r w:rsidRPr="00771DE2">
              <w:rPr>
                <w:lang w:eastAsia="zh-TW"/>
              </w:rPr>
              <w:t>60</w:t>
            </w:r>
          </w:p>
        </w:tc>
        <w:tc>
          <w:tcPr>
            <w:tcW w:w="3870" w:type="dxa"/>
            <w:vAlign w:val="center"/>
          </w:tcPr>
          <w:p w14:paraId="4439C4D6" w14:textId="77777777" w:rsidR="00B51350" w:rsidRPr="00771DE2" w:rsidRDefault="00B51350" w:rsidP="00162197">
            <w:pPr>
              <w:pStyle w:val="TAC"/>
              <w:rPr>
                <w:lang w:eastAsia="zh-TW"/>
              </w:rPr>
            </w:pPr>
            <w:r w:rsidRPr="00771DE2">
              <w:rPr>
                <w:lang w:eastAsia="zh-TW"/>
              </w:rPr>
              <w:t>10, 15, 20</w:t>
            </w:r>
          </w:p>
        </w:tc>
        <w:tc>
          <w:tcPr>
            <w:tcW w:w="2275" w:type="dxa"/>
            <w:vAlign w:val="center"/>
          </w:tcPr>
          <w:p w14:paraId="77411E3B" w14:textId="77777777" w:rsidR="00B51350" w:rsidRPr="00771DE2" w:rsidRDefault="00B51350" w:rsidP="00162197">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11)+</w:t>
            </w:r>
            <w:proofErr w:type="gramEnd"/>
            <w:r w:rsidRPr="00771DE2">
              <w:rPr>
                <w:lang w:eastAsia="zh-Hans"/>
              </w:rPr>
              <w:t>TT</w:t>
            </w:r>
          </w:p>
        </w:tc>
        <w:tc>
          <w:tcPr>
            <w:tcW w:w="849" w:type="dxa"/>
            <w:vMerge/>
            <w:vAlign w:val="center"/>
          </w:tcPr>
          <w:p w14:paraId="1831AB22" w14:textId="77777777" w:rsidR="00B51350" w:rsidRPr="00771DE2" w:rsidRDefault="00B51350" w:rsidP="00162197">
            <w:pPr>
              <w:pStyle w:val="TAC"/>
              <w:rPr>
                <w:lang w:eastAsia="zh-TW"/>
              </w:rPr>
            </w:pPr>
          </w:p>
        </w:tc>
      </w:tr>
      <w:tr w:rsidR="00B51350" w:rsidRPr="00771DE2" w14:paraId="2FEA30C6" w14:textId="77777777" w:rsidTr="00162197">
        <w:trPr>
          <w:jc w:val="center"/>
        </w:trPr>
        <w:tc>
          <w:tcPr>
            <w:tcW w:w="1067" w:type="dxa"/>
            <w:vAlign w:val="center"/>
          </w:tcPr>
          <w:p w14:paraId="53909DDC" w14:textId="77777777" w:rsidR="00B51350" w:rsidRPr="00771DE2" w:rsidRDefault="00B51350" w:rsidP="00162197">
            <w:pPr>
              <w:pStyle w:val="TAC"/>
              <w:rPr>
                <w:lang w:eastAsia="zh-TW"/>
              </w:rPr>
            </w:pPr>
            <w:r w:rsidRPr="00771DE2">
              <w:rPr>
                <w:lang w:eastAsia="zh-TW"/>
              </w:rPr>
              <w:t>n51</w:t>
            </w:r>
          </w:p>
        </w:tc>
        <w:tc>
          <w:tcPr>
            <w:tcW w:w="587" w:type="dxa"/>
            <w:vAlign w:val="center"/>
          </w:tcPr>
          <w:p w14:paraId="6E04E5B3" w14:textId="77777777" w:rsidR="00B51350" w:rsidRPr="00771DE2" w:rsidRDefault="00B51350" w:rsidP="00162197">
            <w:pPr>
              <w:pStyle w:val="TAC"/>
              <w:rPr>
                <w:lang w:eastAsia="zh-TW"/>
              </w:rPr>
            </w:pPr>
            <w:r w:rsidRPr="00771DE2">
              <w:rPr>
                <w:lang w:eastAsia="zh-TW"/>
              </w:rPr>
              <w:t>15</w:t>
            </w:r>
          </w:p>
        </w:tc>
        <w:tc>
          <w:tcPr>
            <w:tcW w:w="3870" w:type="dxa"/>
            <w:vAlign w:val="center"/>
          </w:tcPr>
          <w:p w14:paraId="4CECE9A1" w14:textId="77777777" w:rsidR="00B51350" w:rsidRPr="00771DE2" w:rsidRDefault="00B51350" w:rsidP="00162197">
            <w:pPr>
              <w:pStyle w:val="TAC"/>
              <w:rPr>
                <w:lang w:eastAsia="zh-TW"/>
              </w:rPr>
            </w:pPr>
            <w:r w:rsidRPr="00771DE2">
              <w:rPr>
                <w:lang w:eastAsia="zh-TW"/>
              </w:rPr>
              <w:t>5</w:t>
            </w:r>
          </w:p>
        </w:tc>
        <w:tc>
          <w:tcPr>
            <w:tcW w:w="2275" w:type="dxa"/>
            <w:vAlign w:val="center"/>
          </w:tcPr>
          <w:p w14:paraId="37CBAB04" w14:textId="77777777" w:rsidR="00B51350" w:rsidRPr="00771DE2" w:rsidRDefault="00B51350" w:rsidP="00162197">
            <w:pPr>
              <w:pStyle w:val="TAC"/>
              <w:rPr>
                <w:lang w:eastAsia="zh-TW"/>
              </w:rPr>
            </w:pPr>
            <w:r w:rsidRPr="00771DE2">
              <w:rPr>
                <w:lang w:eastAsia="zh-TW"/>
              </w:rPr>
              <w:t>-100+</w:t>
            </w:r>
            <w:r w:rsidRPr="00771DE2">
              <w:rPr>
                <w:lang w:eastAsia="zh-Hans"/>
              </w:rPr>
              <w:t>TT</w:t>
            </w:r>
          </w:p>
        </w:tc>
        <w:tc>
          <w:tcPr>
            <w:tcW w:w="849" w:type="dxa"/>
            <w:vAlign w:val="center"/>
          </w:tcPr>
          <w:p w14:paraId="1B6C9704" w14:textId="77777777" w:rsidR="00B51350" w:rsidRPr="00771DE2" w:rsidRDefault="00B51350" w:rsidP="00162197">
            <w:pPr>
              <w:pStyle w:val="TAC"/>
              <w:rPr>
                <w:lang w:eastAsia="zh-TW"/>
              </w:rPr>
            </w:pPr>
            <w:r w:rsidRPr="00771DE2">
              <w:rPr>
                <w:lang w:eastAsia="zh-TW"/>
              </w:rPr>
              <w:t>TDD</w:t>
            </w:r>
          </w:p>
        </w:tc>
      </w:tr>
      <w:tr w:rsidR="00B51350" w:rsidRPr="00771DE2" w14:paraId="3C58E0B7" w14:textId="77777777" w:rsidTr="00162197">
        <w:trPr>
          <w:jc w:val="center"/>
        </w:trPr>
        <w:tc>
          <w:tcPr>
            <w:tcW w:w="1067" w:type="dxa"/>
            <w:vMerge w:val="restart"/>
            <w:vAlign w:val="center"/>
          </w:tcPr>
          <w:p w14:paraId="465DD7DF" w14:textId="77777777" w:rsidR="00B51350" w:rsidRPr="00771DE2" w:rsidRDefault="00B51350" w:rsidP="00162197">
            <w:pPr>
              <w:pStyle w:val="TAC"/>
              <w:rPr>
                <w:lang w:eastAsia="zh-TW"/>
              </w:rPr>
            </w:pPr>
            <w:r w:rsidRPr="00771DE2">
              <w:rPr>
                <w:lang w:eastAsia="zh-TW"/>
              </w:rPr>
              <w:t>n53</w:t>
            </w:r>
          </w:p>
        </w:tc>
        <w:tc>
          <w:tcPr>
            <w:tcW w:w="587" w:type="dxa"/>
            <w:vAlign w:val="center"/>
          </w:tcPr>
          <w:p w14:paraId="192F6BD8" w14:textId="77777777" w:rsidR="00B51350" w:rsidRPr="00771DE2" w:rsidRDefault="00B51350" w:rsidP="00162197">
            <w:pPr>
              <w:pStyle w:val="TAC"/>
              <w:rPr>
                <w:lang w:eastAsia="zh-TW"/>
              </w:rPr>
            </w:pPr>
            <w:r w:rsidRPr="00771DE2">
              <w:rPr>
                <w:lang w:eastAsia="zh-TW"/>
              </w:rPr>
              <w:t>15</w:t>
            </w:r>
          </w:p>
        </w:tc>
        <w:tc>
          <w:tcPr>
            <w:tcW w:w="3870" w:type="dxa"/>
            <w:vAlign w:val="center"/>
          </w:tcPr>
          <w:p w14:paraId="4B48EB2D" w14:textId="77777777" w:rsidR="00B51350" w:rsidRPr="00771DE2" w:rsidRDefault="00B51350" w:rsidP="00162197">
            <w:pPr>
              <w:pStyle w:val="TAC"/>
              <w:rPr>
                <w:lang w:eastAsia="zh-TW"/>
              </w:rPr>
            </w:pPr>
            <w:r w:rsidRPr="00771DE2">
              <w:rPr>
                <w:lang w:eastAsia="zh-TW"/>
              </w:rPr>
              <w:t>5, 10</w:t>
            </w:r>
          </w:p>
        </w:tc>
        <w:tc>
          <w:tcPr>
            <w:tcW w:w="2275" w:type="dxa"/>
            <w:vAlign w:val="center"/>
          </w:tcPr>
          <w:p w14:paraId="4772EF8B" w14:textId="77777777" w:rsidR="00B51350" w:rsidRPr="00771DE2" w:rsidRDefault="00B51350" w:rsidP="00162197">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25)+</w:t>
            </w:r>
            <w:proofErr w:type="gramEnd"/>
            <w:r w:rsidRPr="00771DE2">
              <w:rPr>
                <w:lang w:eastAsia="zh-Hans"/>
              </w:rPr>
              <w:t>TT</w:t>
            </w:r>
          </w:p>
        </w:tc>
        <w:tc>
          <w:tcPr>
            <w:tcW w:w="849" w:type="dxa"/>
            <w:vMerge w:val="restart"/>
            <w:vAlign w:val="center"/>
          </w:tcPr>
          <w:p w14:paraId="1F5C8B4E" w14:textId="77777777" w:rsidR="00B51350" w:rsidRPr="00771DE2" w:rsidRDefault="00B51350" w:rsidP="00162197">
            <w:pPr>
              <w:pStyle w:val="TAC"/>
              <w:rPr>
                <w:lang w:eastAsia="zh-TW"/>
              </w:rPr>
            </w:pPr>
            <w:r w:rsidRPr="00771DE2">
              <w:rPr>
                <w:lang w:eastAsia="zh-TW"/>
              </w:rPr>
              <w:t>TDD</w:t>
            </w:r>
          </w:p>
        </w:tc>
      </w:tr>
      <w:tr w:rsidR="00B51350" w:rsidRPr="00771DE2" w14:paraId="68952A3B" w14:textId="77777777" w:rsidTr="00162197">
        <w:trPr>
          <w:jc w:val="center"/>
        </w:trPr>
        <w:tc>
          <w:tcPr>
            <w:tcW w:w="1067" w:type="dxa"/>
            <w:vMerge/>
            <w:vAlign w:val="center"/>
          </w:tcPr>
          <w:p w14:paraId="38B19ADB" w14:textId="77777777" w:rsidR="00B51350" w:rsidRPr="00771DE2" w:rsidRDefault="00B51350" w:rsidP="00162197">
            <w:pPr>
              <w:pStyle w:val="TAC"/>
              <w:rPr>
                <w:lang w:eastAsia="zh-TW"/>
              </w:rPr>
            </w:pPr>
          </w:p>
        </w:tc>
        <w:tc>
          <w:tcPr>
            <w:tcW w:w="587" w:type="dxa"/>
            <w:vAlign w:val="center"/>
          </w:tcPr>
          <w:p w14:paraId="108E9D40" w14:textId="77777777" w:rsidR="00B51350" w:rsidRPr="00771DE2" w:rsidRDefault="00B51350" w:rsidP="00162197">
            <w:pPr>
              <w:pStyle w:val="TAC"/>
              <w:rPr>
                <w:lang w:eastAsia="zh-TW"/>
              </w:rPr>
            </w:pPr>
            <w:r w:rsidRPr="00771DE2">
              <w:rPr>
                <w:lang w:eastAsia="zh-TW"/>
              </w:rPr>
              <w:t>30</w:t>
            </w:r>
          </w:p>
        </w:tc>
        <w:tc>
          <w:tcPr>
            <w:tcW w:w="3870" w:type="dxa"/>
            <w:vAlign w:val="center"/>
          </w:tcPr>
          <w:p w14:paraId="4A3363FC" w14:textId="77777777" w:rsidR="00B51350" w:rsidRPr="00771DE2" w:rsidRDefault="00B51350" w:rsidP="00162197">
            <w:pPr>
              <w:pStyle w:val="TAC"/>
              <w:rPr>
                <w:lang w:eastAsia="zh-TW"/>
              </w:rPr>
            </w:pPr>
            <w:r w:rsidRPr="00771DE2">
              <w:rPr>
                <w:lang w:eastAsia="zh-TW"/>
              </w:rPr>
              <w:t>10</w:t>
            </w:r>
          </w:p>
        </w:tc>
        <w:tc>
          <w:tcPr>
            <w:tcW w:w="2275" w:type="dxa"/>
            <w:vAlign w:val="center"/>
          </w:tcPr>
          <w:p w14:paraId="308F9C2E" w14:textId="77777777" w:rsidR="00B51350" w:rsidRPr="00771DE2" w:rsidRDefault="00B51350" w:rsidP="00162197">
            <w:pPr>
              <w:pStyle w:val="TAC"/>
              <w:rPr>
                <w:lang w:eastAsia="zh-TW"/>
              </w:rPr>
            </w:pPr>
            <w:r w:rsidRPr="00771DE2">
              <w:rPr>
                <w:lang w:eastAsia="zh-TW"/>
              </w:rPr>
              <w:t>-97.1+</w:t>
            </w:r>
            <w:r w:rsidRPr="00771DE2">
              <w:rPr>
                <w:lang w:eastAsia="zh-Hans"/>
              </w:rPr>
              <w:t>TT</w:t>
            </w:r>
          </w:p>
        </w:tc>
        <w:tc>
          <w:tcPr>
            <w:tcW w:w="849" w:type="dxa"/>
            <w:vMerge/>
            <w:vAlign w:val="center"/>
          </w:tcPr>
          <w:p w14:paraId="10675E31" w14:textId="77777777" w:rsidR="00B51350" w:rsidRPr="00771DE2" w:rsidRDefault="00B51350" w:rsidP="00162197">
            <w:pPr>
              <w:pStyle w:val="TAC"/>
              <w:rPr>
                <w:lang w:eastAsia="zh-TW"/>
              </w:rPr>
            </w:pPr>
          </w:p>
        </w:tc>
      </w:tr>
      <w:tr w:rsidR="00B51350" w:rsidRPr="00771DE2" w14:paraId="16B2F9AA" w14:textId="77777777" w:rsidTr="00162197">
        <w:trPr>
          <w:jc w:val="center"/>
        </w:trPr>
        <w:tc>
          <w:tcPr>
            <w:tcW w:w="1067" w:type="dxa"/>
            <w:vMerge/>
            <w:vAlign w:val="center"/>
          </w:tcPr>
          <w:p w14:paraId="3D820E9F" w14:textId="77777777" w:rsidR="00B51350" w:rsidRPr="00771DE2" w:rsidRDefault="00B51350" w:rsidP="00162197">
            <w:pPr>
              <w:pStyle w:val="TAC"/>
              <w:rPr>
                <w:lang w:eastAsia="zh-TW"/>
              </w:rPr>
            </w:pPr>
          </w:p>
        </w:tc>
        <w:tc>
          <w:tcPr>
            <w:tcW w:w="587" w:type="dxa"/>
            <w:vAlign w:val="center"/>
          </w:tcPr>
          <w:p w14:paraId="4177C6E6" w14:textId="77777777" w:rsidR="00B51350" w:rsidRPr="00771DE2" w:rsidRDefault="00B51350" w:rsidP="00162197">
            <w:pPr>
              <w:pStyle w:val="TAC"/>
              <w:rPr>
                <w:lang w:eastAsia="zh-TW"/>
              </w:rPr>
            </w:pPr>
            <w:r w:rsidRPr="00771DE2">
              <w:rPr>
                <w:lang w:eastAsia="zh-TW"/>
              </w:rPr>
              <w:t>60</w:t>
            </w:r>
          </w:p>
        </w:tc>
        <w:tc>
          <w:tcPr>
            <w:tcW w:w="3870" w:type="dxa"/>
            <w:vAlign w:val="center"/>
          </w:tcPr>
          <w:p w14:paraId="2B1636EE" w14:textId="77777777" w:rsidR="00B51350" w:rsidRPr="00771DE2" w:rsidRDefault="00B51350" w:rsidP="00162197">
            <w:pPr>
              <w:pStyle w:val="TAC"/>
              <w:rPr>
                <w:lang w:eastAsia="zh-TW"/>
              </w:rPr>
            </w:pPr>
            <w:r w:rsidRPr="00771DE2">
              <w:rPr>
                <w:lang w:eastAsia="zh-TW"/>
              </w:rPr>
              <w:t>10</w:t>
            </w:r>
          </w:p>
        </w:tc>
        <w:tc>
          <w:tcPr>
            <w:tcW w:w="2275" w:type="dxa"/>
            <w:vAlign w:val="center"/>
          </w:tcPr>
          <w:p w14:paraId="0E4605FB" w14:textId="77777777" w:rsidR="00B51350" w:rsidRPr="00771DE2" w:rsidRDefault="00B51350" w:rsidP="00162197">
            <w:pPr>
              <w:pStyle w:val="TAC"/>
              <w:rPr>
                <w:lang w:eastAsia="zh-TW"/>
              </w:rPr>
            </w:pPr>
            <w:r w:rsidRPr="00771DE2">
              <w:rPr>
                <w:lang w:eastAsia="zh-TW"/>
              </w:rPr>
              <w:t>-97.5+</w:t>
            </w:r>
            <w:r w:rsidRPr="00771DE2">
              <w:rPr>
                <w:lang w:eastAsia="zh-Hans"/>
              </w:rPr>
              <w:t>TT</w:t>
            </w:r>
          </w:p>
        </w:tc>
        <w:tc>
          <w:tcPr>
            <w:tcW w:w="849" w:type="dxa"/>
            <w:vMerge/>
            <w:vAlign w:val="center"/>
          </w:tcPr>
          <w:p w14:paraId="2F602688" w14:textId="77777777" w:rsidR="00B51350" w:rsidRPr="00771DE2" w:rsidRDefault="00B51350" w:rsidP="00162197">
            <w:pPr>
              <w:pStyle w:val="TAC"/>
              <w:rPr>
                <w:lang w:eastAsia="zh-TW"/>
              </w:rPr>
            </w:pPr>
          </w:p>
        </w:tc>
      </w:tr>
      <w:tr w:rsidR="00B51350" w:rsidRPr="00771DE2" w14:paraId="5EFD4F8C" w14:textId="77777777" w:rsidTr="00162197">
        <w:trPr>
          <w:jc w:val="center"/>
        </w:trPr>
        <w:tc>
          <w:tcPr>
            <w:tcW w:w="1067" w:type="dxa"/>
            <w:vMerge w:val="restart"/>
            <w:vAlign w:val="center"/>
          </w:tcPr>
          <w:p w14:paraId="6B20A275" w14:textId="77777777" w:rsidR="00B51350" w:rsidRPr="00771DE2" w:rsidRDefault="00B51350" w:rsidP="00162197">
            <w:pPr>
              <w:pStyle w:val="TAC"/>
              <w:rPr>
                <w:lang w:eastAsia="zh-TW"/>
              </w:rPr>
            </w:pPr>
            <w:r w:rsidRPr="00771DE2">
              <w:rPr>
                <w:lang w:eastAsia="zh-TW"/>
              </w:rPr>
              <w:t>n77</w:t>
            </w:r>
            <w:r w:rsidRPr="00771DE2">
              <w:rPr>
                <w:vertAlign w:val="superscript"/>
                <w:lang w:eastAsia="zh-TW"/>
              </w:rPr>
              <w:t>1,4</w:t>
            </w:r>
          </w:p>
        </w:tc>
        <w:tc>
          <w:tcPr>
            <w:tcW w:w="587" w:type="dxa"/>
            <w:vAlign w:val="center"/>
          </w:tcPr>
          <w:p w14:paraId="5E054914" w14:textId="77777777" w:rsidR="00B51350" w:rsidRPr="00771DE2" w:rsidRDefault="00B51350" w:rsidP="00162197">
            <w:pPr>
              <w:pStyle w:val="TAC"/>
              <w:rPr>
                <w:lang w:eastAsia="zh-TW"/>
              </w:rPr>
            </w:pPr>
            <w:r w:rsidRPr="00771DE2">
              <w:rPr>
                <w:lang w:eastAsia="zh-TW"/>
              </w:rPr>
              <w:t>15</w:t>
            </w:r>
          </w:p>
        </w:tc>
        <w:tc>
          <w:tcPr>
            <w:tcW w:w="3870" w:type="dxa"/>
            <w:vAlign w:val="center"/>
          </w:tcPr>
          <w:p w14:paraId="0BD177BC" w14:textId="77777777" w:rsidR="00B51350" w:rsidRPr="00771DE2" w:rsidRDefault="00B51350" w:rsidP="00162197">
            <w:pPr>
              <w:pStyle w:val="TAC"/>
              <w:rPr>
                <w:lang w:eastAsia="zh-TW"/>
              </w:rPr>
            </w:pPr>
            <w:r w:rsidRPr="00771DE2">
              <w:rPr>
                <w:lang w:eastAsia="zh-TW"/>
              </w:rPr>
              <w:t>10, 15, 20</w:t>
            </w:r>
          </w:p>
        </w:tc>
        <w:tc>
          <w:tcPr>
            <w:tcW w:w="2275" w:type="dxa"/>
            <w:vAlign w:val="center"/>
          </w:tcPr>
          <w:p w14:paraId="7DEB173F" w14:textId="77777777" w:rsidR="00B51350" w:rsidRPr="00771DE2" w:rsidRDefault="00B51350" w:rsidP="00162197">
            <w:pPr>
              <w:pStyle w:val="TAC"/>
              <w:rPr>
                <w:lang w:eastAsia="zh-TW"/>
              </w:rPr>
            </w:pPr>
            <w:r w:rsidRPr="00771DE2">
              <w:rPr>
                <w:lang w:eastAsia="zh-TW"/>
              </w:rPr>
              <w:t>-95.3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5</w:t>
            </w:r>
            <w:r>
              <w:rPr>
                <w:lang w:eastAsia="zh-TW"/>
              </w:rPr>
              <w:t>2</w:t>
            </w:r>
            <w:r w:rsidRPr="00771DE2">
              <w:rPr>
                <w:lang w:eastAsia="zh-TW"/>
              </w:rPr>
              <w:t>)+</w:t>
            </w:r>
            <w:proofErr w:type="gramEnd"/>
            <w:r w:rsidRPr="00771DE2">
              <w:rPr>
                <w:lang w:eastAsia="zh-Hans"/>
              </w:rPr>
              <w:t>TT</w:t>
            </w:r>
          </w:p>
        </w:tc>
        <w:tc>
          <w:tcPr>
            <w:tcW w:w="849" w:type="dxa"/>
            <w:vMerge w:val="restart"/>
            <w:vAlign w:val="center"/>
          </w:tcPr>
          <w:p w14:paraId="3EE7D5AE" w14:textId="77777777" w:rsidR="00B51350" w:rsidRPr="00771DE2" w:rsidRDefault="00B51350" w:rsidP="00162197">
            <w:pPr>
              <w:pStyle w:val="TAC"/>
              <w:rPr>
                <w:lang w:eastAsia="zh-TW"/>
              </w:rPr>
            </w:pPr>
            <w:r w:rsidRPr="00771DE2">
              <w:rPr>
                <w:lang w:eastAsia="zh-TW"/>
              </w:rPr>
              <w:t>TDD</w:t>
            </w:r>
          </w:p>
        </w:tc>
      </w:tr>
      <w:tr w:rsidR="00B51350" w:rsidRPr="00771DE2" w14:paraId="485A3A9B" w14:textId="77777777" w:rsidTr="00162197">
        <w:trPr>
          <w:jc w:val="center"/>
        </w:trPr>
        <w:tc>
          <w:tcPr>
            <w:tcW w:w="1067" w:type="dxa"/>
            <w:vMerge/>
            <w:vAlign w:val="center"/>
          </w:tcPr>
          <w:p w14:paraId="36E197CF" w14:textId="77777777" w:rsidR="00B51350" w:rsidRPr="00771DE2" w:rsidRDefault="00B51350" w:rsidP="00162197">
            <w:pPr>
              <w:pStyle w:val="TAC"/>
              <w:rPr>
                <w:lang w:eastAsia="zh-TW"/>
              </w:rPr>
            </w:pPr>
          </w:p>
        </w:tc>
        <w:tc>
          <w:tcPr>
            <w:tcW w:w="587" w:type="dxa"/>
            <w:vAlign w:val="center"/>
          </w:tcPr>
          <w:p w14:paraId="0789B3E6" w14:textId="77777777" w:rsidR="00B51350" w:rsidRPr="00771DE2" w:rsidRDefault="00B51350" w:rsidP="00162197">
            <w:pPr>
              <w:pStyle w:val="TAC"/>
              <w:rPr>
                <w:lang w:eastAsia="zh-TW"/>
              </w:rPr>
            </w:pPr>
            <w:r w:rsidRPr="00771DE2">
              <w:rPr>
                <w:lang w:eastAsia="zh-TW"/>
              </w:rPr>
              <w:t>30</w:t>
            </w:r>
          </w:p>
        </w:tc>
        <w:tc>
          <w:tcPr>
            <w:tcW w:w="3870" w:type="dxa"/>
            <w:vAlign w:val="center"/>
          </w:tcPr>
          <w:p w14:paraId="48C72DE9" w14:textId="77777777" w:rsidR="00B51350" w:rsidRPr="00771DE2" w:rsidRDefault="00B51350" w:rsidP="00162197">
            <w:pPr>
              <w:pStyle w:val="TAC"/>
              <w:rPr>
                <w:lang w:eastAsia="zh-TW"/>
              </w:rPr>
            </w:pPr>
            <w:r w:rsidRPr="00771DE2">
              <w:rPr>
                <w:lang w:eastAsia="zh-TW"/>
              </w:rPr>
              <w:t>10, 15, 20</w:t>
            </w:r>
          </w:p>
        </w:tc>
        <w:tc>
          <w:tcPr>
            <w:tcW w:w="2275" w:type="dxa"/>
            <w:vAlign w:val="center"/>
          </w:tcPr>
          <w:p w14:paraId="1C3915B2" w14:textId="77777777" w:rsidR="00B51350" w:rsidRPr="00771DE2" w:rsidRDefault="00B51350" w:rsidP="00162197">
            <w:pPr>
              <w:pStyle w:val="TAC"/>
              <w:rPr>
                <w:lang w:eastAsia="zh-TW"/>
              </w:rPr>
            </w:pPr>
            <w:r w:rsidRPr="00771DE2">
              <w:rPr>
                <w:lang w:eastAsia="zh-TW"/>
              </w:rPr>
              <w:t>-95.6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24)+</w:t>
            </w:r>
            <w:proofErr w:type="gramEnd"/>
            <w:r w:rsidRPr="00771DE2">
              <w:rPr>
                <w:lang w:eastAsia="zh-Hans"/>
              </w:rPr>
              <w:t>TT</w:t>
            </w:r>
          </w:p>
        </w:tc>
        <w:tc>
          <w:tcPr>
            <w:tcW w:w="849" w:type="dxa"/>
            <w:vMerge/>
            <w:vAlign w:val="center"/>
          </w:tcPr>
          <w:p w14:paraId="5501FD2B" w14:textId="77777777" w:rsidR="00B51350" w:rsidRPr="00771DE2" w:rsidRDefault="00B51350" w:rsidP="00162197">
            <w:pPr>
              <w:pStyle w:val="TAC"/>
              <w:rPr>
                <w:lang w:eastAsia="zh-TW"/>
              </w:rPr>
            </w:pPr>
          </w:p>
        </w:tc>
      </w:tr>
      <w:tr w:rsidR="00B51350" w:rsidRPr="00771DE2" w14:paraId="40A7B0CB" w14:textId="77777777" w:rsidTr="00162197">
        <w:trPr>
          <w:jc w:val="center"/>
        </w:trPr>
        <w:tc>
          <w:tcPr>
            <w:tcW w:w="1067" w:type="dxa"/>
            <w:vMerge/>
            <w:vAlign w:val="center"/>
          </w:tcPr>
          <w:p w14:paraId="488719EF" w14:textId="77777777" w:rsidR="00B51350" w:rsidRPr="00771DE2" w:rsidRDefault="00B51350" w:rsidP="00162197">
            <w:pPr>
              <w:pStyle w:val="TAC"/>
              <w:rPr>
                <w:lang w:eastAsia="zh-TW"/>
              </w:rPr>
            </w:pPr>
          </w:p>
        </w:tc>
        <w:tc>
          <w:tcPr>
            <w:tcW w:w="587" w:type="dxa"/>
            <w:vAlign w:val="center"/>
          </w:tcPr>
          <w:p w14:paraId="01FAC690" w14:textId="77777777" w:rsidR="00B51350" w:rsidRPr="00771DE2" w:rsidRDefault="00B51350" w:rsidP="00162197">
            <w:pPr>
              <w:pStyle w:val="TAC"/>
              <w:rPr>
                <w:lang w:eastAsia="zh-TW"/>
              </w:rPr>
            </w:pPr>
            <w:r w:rsidRPr="00771DE2">
              <w:rPr>
                <w:lang w:eastAsia="zh-TW"/>
              </w:rPr>
              <w:t>60</w:t>
            </w:r>
          </w:p>
        </w:tc>
        <w:tc>
          <w:tcPr>
            <w:tcW w:w="3870" w:type="dxa"/>
            <w:vAlign w:val="center"/>
          </w:tcPr>
          <w:p w14:paraId="0CA02289" w14:textId="77777777" w:rsidR="00B51350" w:rsidRPr="00771DE2" w:rsidRDefault="00B51350" w:rsidP="00162197">
            <w:pPr>
              <w:pStyle w:val="TAC"/>
              <w:rPr>
                <w:lang w:eastAsia="zh-TW"/>
              </w:rPr>
            </w:pPr>
            <w:r w:rsidRPr="00771DE2">
              <w:rPr>
                <w:lang w:eastAsia="zh-TW"/>
              </w:rPr>
              <w:t>10, 15, 20</w:t>
            </w:r>
          </w:p>
        </w:tc>
        <w:tc>
          <w:tcPr>
            <w:tcW w:w="2275" w:type="dxa"/>
            <w:vAlign w:val="center"/>
          </w:tcPr>
          <w:p w14:paraId="7659994A" w14:textId="77777777" w:rsidR="00B51350" w:rsidRPr="00771DE2" w:rsidRDefault="00B51350" w:rsidP="00162197">
            <w:pPr>
              <w:pStyle w:val="TAC"/>
              <w:rPr>
                <w:lang w:eastAsia="zh-TW"/>
              </w:rPr>
            </w:pPr>
            <w:r w:rsidRPr="00771DE2">
              <w:rPr>
                <w:lang w:eastAsia="zh-TW"/>
              </w:rPr>
              <w:t>-96.0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11)+</w:t>
            </w:r>
            <w:proofErr w:type="gramEnd"/>
            <w:r w:rsidRPr="00771DE2">
              <w:rPr>
                <w:lang w:eastAsia="zh-Hans"/>
              </w:rPr>
              <w:t>TT</w:t>
            </w:r>
          </w:p>
        </w:tc>
        <w:tc>
          <w:tcPr>
            <w:tcW w:w="849" w:type="dxa"/>
            <w:vMerge/>
            <w:vAlign w:val="center"/>
          </w:tcPr>
          <w:p w14:paraId="665AB391" w14:textId="77777777" w:rsidR="00B51350" w:rsidRPr="00771DE2" w:rsidRDefault="00B51350" w:rsidP="00162197">
            <w:pPr>
              <w:pStyle w:val="TAC"/>
              <w:rPr>
                <w:lang w:eastAsia="zh-TW"/>
              </w:rPr>
            </w:pPr>
          </w:p>
        </w:tc>
      </w:tr>
      <w:tr w:rsidR="00B51350" w:rsidRPr="00771DE2" w14:paraId="3471F435" w14:textId="77777777" w:rsidTr="00162197">
        <w:trPr>
          <w:jc w:val="center"/>
        </w:trPr>
        <w:tc>
          <w:tcPr>
            <w:tcW w:w="1067" w:type="dxa"/>
            <w:vMerge w:val="restart"/>
            <w:vAlign w:val="center"/>
          </w:tcPr>
          <w:p w14:paraId="7C3643E5" w14:textId="77777777" w:rsidR="00B51350" w:rsidRPr="00771DE2" w:rsidRDefault="00B51350" w:rsidP="00162197">
            <w:pPr>
              <w:pStyle w:val="TAC"/>
              <w:rPr>
                <w:lang w:eastAsia="zh-TW"/>
              </w:rPr>
            </w:pPr>
            <w:r w:rsidRPr="00771DE2">
              <w:rPr>
                <w:lang w:eastAsia="zh-TW"/>
              </w:rPr>
              <w:t>n78</w:t>
            </w:r>
            <w:r w:rsidRPr="00771DE2">
              <w:rPr>
                <w:vertAlign w:val="superscript"/>
                <w:lang w:eastAsia="zh-TW"/>
              </w:rPr>
              <w:t>1</w:t>
            </w:r>
          </w:p>
        </w:tc>
        <w:tc>
          <w:tcPr>
            <w:tcW w:w="587" w:type="dxa"/>
            <w:vAlign w:val="center"/>
          </w:tcPr>
          <w:p w14:paraId="48D79476" w14:textId="77777777" w:rsidR="00B51350" w:rsidRPr="00771DE2" w:rsidRDefault="00B51350" w:rsidP="00162197">
            <w:pPr>
              <w:pStyle w:val="TAC"/>
              <w:rPr>
                <w:lang w:eastAsia="zh-TW"/>
              </w:rPr>
            </w:pPr>
            <w:r w:rsidRPr="00771DE2">
              <w:rPr>
                <w:lang w:eastAsia="zh-TW"/>
              </w:rPr>
              <w:t>15</w:t>
            </w:r>
          </w:p>
        </w:tc>
        <w:tc>
          <w:tcPr>
            <w:tcW w:w="3870" w:type="dxa"/>
            <w:vAlign w:val="center"/>
          </w:tcPr>
          <w:p w14:paraId="11675ED8" w14:textId="77777777" w:rsidR="00B51350" w:rsidRPr="00771DE2" w:rsidRDefault="00B51350" w:rsidP="00162197">
            <w:pPr>
              <w:pStyle w:val="TAC"/>
              <w:rPr>
                <w:lang w:eastAsia="zh-TW"/>
              </w:rPr>
            </w:pPr>
            <w:r w:rsidRPr="00771DE2">
              <w:rPr>
                <w:lang w:eastAsia="zh-TW"/>
              </w:rPr>
              <w:t>10, 15, 20</w:t>
            </w:r>
          </w:p>
        </w:tc>
        <w:tc>
          <w:tcPr>
            <w:tcW w:w="2275" w:type="dxa"/>
            <w:vAlign w:val="center"/>
          </w:tcPr>
          <w:p w14:paraId="45AE2E21" w14:textId="77777777" w:rsidR="00B51350" w:rsidRPr="00771DE2" w:rsidRDefault="00B51350" w:rsidP="00162197">
            <w:pPr>
              <w:pStyle w:val="TAC"/>
              <w:rPr>
                <w:lang w:eastAsia="zh-TW"/>
              </w:rPr>
            </w:pPr>
            <w:r w:rsidRPr="00771DE2">
              <w:rPr>
                <w:lang w:eastAsia="zh-TW"/>
              </w:rPr>
              <w:t>-95.8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/5</w:t>
            </w:r>
            <w:r>
              <w:rPr>
                <w:lang w:eastAsia="zh-TW"/>
              </w:rPr>
              <w:t>2</w:t>
            </w:r>
            <w:r w:rsidRPr="00771DE2">
              <w:rPr>
                <w:lang w:eastAsia="zh-TW"/>
              </w:rPr>
              <w:t>) +</w:t>
            </w:r>
            <w:r w:rsidRPr="00771DE2">
              <w:rPr>
                <w:lang w:eastAsia="zh-Hans"/>
              </w:rPr>
              <w:t>TT</w:t>
            </w:r>
          </w:p>
        </w:tc>
        <w:tc>
          <w:tcPr>
            <w:tcW w:w="849" w:type="dxa"/>
            <w:vMerge w:val="restart"/>
            <w:vAlign w:val="center"/>
          </w:tcPr>
          <w:p w14:paraId="462C8187" w14:textId="77777777" w:rsidR="00B51350" w:rsidRPr="00771DE2" w:rsidRDefault="00B51350" w:rsidP="00162197">
            <w:pPr>
              <w:pStyle w:val="TAC"/>
              <w:rPr>
                <w:lang w:eastAsia="zh-TW"/>
              </w:rPr>
            </w:pPr>
            <w:r w:rsidRPr="00771DE2">
              <w:rPr>
                <w:lang w:eastAsia="zh-TW"/>
              </w:rPr>
              <w:t>TDD</w:t>
            </w:r>
          </w:p>
        </w:tc>
      </w:tr>
      <w:tr w:rsidR="00B51350" w:rsidRPr="00771DE2" w14:paraId="09688C2F" w14:textId="77777777" w:rsidTr="00162197">
        <w:trPr>
          <w:jc w:val="center"/>
        </w:trPr>
        <w:tc>
          <w:tcPr>
            <w:tcW w:w="1067" w:type="dxa"/>
            <w:vMerge/>
            <w:vAlign w:val="center"/>
          </w:tcPr>
          <w:p w14:paraId="12B258C4" w14:textId="77777777" w:rsidR="00B51350" w:rsidRPr="00771DE2" w:rsidRDefault="00B51350" w:rsidP="00162197">
            <w:pPr>
              <w:pStyle w:val="TAC"/>
              <w:rPr>
                <w:lang w:eastAsia="zh-TW"/>
              </w:rPr>
            </w:pPr>
          </w:p>
        </w:tc>
        <w:tc>
          <w:tcPr>
            <w:tcW w:w="587" w:type="dxa"/>
            <w:vAlign w:val="center"/>
          </w:tcPr>
          <w:p w14:paraId="5F0423EE" w14:textId="77777777" w:rsidR="00B51350" w:rsidRPr="00771DE2" w:rsidRDefault="00B51350" w:rsidP="00162197">
            <w:pPr>
              <w:pStyle w:val="TAC"/>
              <w:rPr>
                <w:lang w:eastAsia="zh-TW"/>
              </w:rPr>
            </w:pPr>
            <w:r w:rsidRPr="00771DE2">
              <w:rPr>
                <w:lang w:eastAsia="zh-TW"/>
              </w:rPr>
              <w:t>30</w:t>
            </w:r>
          </w:p>
        </w:tc>
        <w:tc>
          <w:tcPr>
            <w:tcW w:w="3870" w:type="dxa"/>
            <w:vAlign w:val="center"/>
          </w:tcPr>
          <w:p w14:paraId="3CE33B4D" w14:textId="77777777" w:rsidR="00B51350" w:rsidRPr="00771DE2" w:rsidRDefault="00B51350" w:rsidP="00162197">
            <w:pPr>
              <w:pStyle w:val="TAC"/>
              <w:rPr>
                <w:lang w:eastAsia="zh-TW"/>
              </w:rPr>
            </w:pPr>
            <w:r w:rsidRPr="00771DE2">
              <w:rPr>
                <w:lang w:eastAsia="zh-TW"/>
              </w:rPr>
              <w:t>10, 15, 20</w:t>
            </w:r>
          </w:p>
        </w:tc>
        <w:tc>
          <w:tcPr>
            <w:tcW w:w="2275" w:type="dxa"/>
            <w:vAlign w:val="center"/>
          </w:tcPr>
          <w:p w14:paraId="7466CAA4" w14:textId="77777777" w:rsidR="00B51350" w:rsidRPr="00771DE2" w:rsidRDefault="00B51350" w:rsidP="00162197">
            <w:pPr>
              <w:pStyle w:val="TAC"/>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w:t>
            </w:r>
            <w:r w:rsidRPr="00771DE2">
              <w:rPr>
                <w:lang w:eastAsia="zh-Hans"/>
              </w:rPr>
              <w:t>TT</w:t>
            </w:r>
          </w:p>
        </w:tc>
        <w:tc>
          <w:tcPr>
            <w:tcW w:w="849" w:type="dxa"/>
            <w:vMerge/>
            <w:vAlign w:val="center"/>
          </w:tcPr>
          <w:p w14:paraId="2678F555" w14:textId="77777777" w:rsidR="00B51350" w:rsidRPr="00771DE2" w:rsidRDefault="00B51350" w:rsidP="00162197">
            <w:pPr>
              <w:pStyle w:val="TAC"/>
              <w:rPr>
                <w:lang w:eastAsia="zh-TW"/>
              </w:rPr>
            </w:pPr>
          </w:p>
        </w:tc>
      </w:tr>
      <w:tr w:rsidR="00B51350" w:rsidRPr="00771DE2" w14:paraId="7A6EA15F" w14:textId="77777777" w:rsidTr="00162197">
        <w:trPr>
          <w:jc w:val="center"/>
        </w:trPr>
        <w:tc>
          <w:tcPr>
            <w:tcW w:w="1067" w:type="dxa"/>
            <w:vMerge/>
            <w:vAlign w:val="center"/>
          </w:tcPr>
          <w:p w14:paraId="0AD6936F" w14:textId="77777777" w:rsidR="00B51350" w:rsidRPr="00771DE2" w:rsidRDefault="00B51350" w:rsidP="00162197">
            <w:pPr>
              <w:pStyle w:val="TAC"/>
              <w:rPr>
                <w:lang w:eastAsia="zh-TW"/>
              </w:rPr>
            </w:pPr>
          </w:p>
        </w:tc>
        <w:tc>
          <w:tcPr>
            <w:tcW w:w="587" w:type="dxa"/>
            <w:vAlign w:val="center"/>
          </w:tcPr>
          <w:p w14:paraId="64E2D12E" w14:textId="77777777" w:rsidR="00B51350" w:rsidRPr="00771DE2" w:rsidRDefault="00B51350" w:rsidP="00162197">
            <w:pPr>
              <w:pStyle w:val="TAC"/>
              <w:rPr>
                <w:lang w:eastAsia="zh-TW"/>
              </w:rPr>
            </w:pPr>
            <w:r w:rsidRPr="00771DE2">
              <w:rPr>
                <w:lang w:eastAsia="zh-TW"/>
              </w:rPr>
              <w:t>60</w:t>
            </w:r>
          </w:p>
        </w:tc>
        <w:tc>
          <w:tcPr>
            <w:tcW w:w="3870" w:type="dxa"/>
            <w:vAlign w:val="center"/>
          </w:tcPr>
          <w:p w14:paraId="6C7FB2F7" w14:textId="77777777" w:rsidR="00B51350" w:rsidRPr="00771DE2" w:rsidRDefault="00B51350" w:rsidP="00162197">
            <w:pPr>
              <w:pStyle w:val="TAC"/>
              <w:rPr>
                <w:lang w:eastAsia="zh-TW"/>
              </w:rPr>
            </w:pPr>
            <w:r w:rsidRPr="00771DE2">
              <w:rPr>
                <w:lang w:eastAsia="zh-TW"/>
              </w:rPr>
              <w:t>10, 15, 20</w:t>
            </w:r>
          </w:p>
        </w:tc>
        <w:tc>
          <w:tcPr>
            <w:tcW w:w="2275" w:type="dxa"/>
            <w:vAlign w:val="center"/>
          </w:tcPr>
          <w:p w14:paraId="7A01A517" w14:textId="77777777" w:rsidR="00B51350" w:rsidRPr="00771DE2" w:rsidRDefault="00B51350" w:rsidP="00162197">
            <w:pPr>
              <w:pStyle w:val="TAC"/>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11)+</w:t>
            </w:r>
            <w:proofErr w:type="gramEnd"/>
            <w:r w:rsidRPr="00771DE2">
              <w:rPr>
                <w:lang w:eastAsia="zh-Hans"/>
              </w:rPr>
              <w:t>TT</w:t>
            </w:r>
          </w:p>
        </w:tc>
        <w:tc>
          <w:tcPr>
            <w:tcW w:w="849" w:type="dxa"/>
            <w:vMerge/>
            <w:vAlign w:val="center"/>
          </w:tcPr>
          <w:p w14:paraId="2C274AD5" w14:textId="77777777" w:rsidR="00B51350" w:rsidRPr="00771DE2" w:rsidRDefault="00B51350" w:rsidP="00162197">
            <w:pPr>
              <w:pStyle w:val="TAC"/>
              <w:rPr>
                <w:lang w:eastAsia="zh-TW"/>
              </w:rPr>
            </w:pPr>
          </w:p>
        </w:tc>
      </w:tr>
      <w:tr w:rsidR="00B51350" w:rsidRPr="00771DE2" w14:paraId="705999EF" w14:textId="77777777" w:rsidTr="00162197">
        <w:trPr>
          <w:jc w:val="center"/>
        </w:trPr>
        <w:tc>
          <w:tcPr>
            <w:tcW w:w="1067" w:type="dxa"/>
            <w:vMerge w:val="restart"/>
            <w:vAlign w:val="center"/>
          </w:tcPr>
          <w:p w14:paraId="0131AB1B" w14:textId="77777777" w:rsidR="00B51350" w:rsidRPr="00771DE2" w:rsidRDefault="00B51350" w:rsidP="00162197">
            <w:pPr>
              <w:pStyle w:val="TAC"/>
              <w:rPr>
                <w:lang w:eastAsia="zh-TW"/>
              </w:rPr>
            </w:pPr>
            <w:r w:rsidRPr="00771DE2">
              <w:rPr>
                <w:lang w:eastAsia="zh-TW"/>
              </w:rPr>
              <w:t>n79</w:t>
            </w:r>
            <w:r w:rsidRPr="00771DE2">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97DEC5E" w14:textId="77777777" w:rsidR="00B51350" w:rsidRPr="00771DE2" w:rsidRDefault="00B51350" w:rsidP="00162197">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EE1CFE2" w14:textId="77777777" w:rsidR="00B51350" w:rsidRPr="00771DE2" w:rsidRDefault="00B51350" w:rsidP="00162197">
            <w:pPr>
              <w:pStyle w:val="TAC"/>
              <w:rPr>
                <w:lang w:eastAsia="zh-TW"/>
              </w:rPr>
            </w:pPr>
            <w:r w:rsidRPr="00771DE2">
              <w:rPr>
                <w:lang w:eastAsia="zh-TW"/>
              </w:rPr>
              <w:t>10, 20,</w:t>
            </w:r>
          </w:p>
        </w:tc>
        <w:tc>
          <w:tcPr>
            <w:tcW w:w="2275" w:type="dxa"/>
            <w:vAlign w:val="center"/>
          </w:tcPr>
          <w:p w14:paraId="57F0C819" w14:textId="77777777" w:rsidR="00B51350" w:rsidRPr="00771DE2" w:rsidRDefault="00B51350" w:rsidP="00162197">
            <w:pPr>
              <w:pStyle w:val="TAC"/>
              <w:rPr>
                <w:lang w:eastAsia="zh-TW"/>
              </w:rPr>
            </w:pPr>
            <w:r w:rsidRPr="00771DE2">
              <w:rPr>
                <w:lang w:eastAsia="zh-TW"/>
              </w:rPr>
              <w:t>-</w:t>
            </w:r>
            <w:r>
              <w:rPr>
                <w:lang w:eastAsia="zh-TW"/>
              </w:rPr>
              <w:t>95.8</w:t>
            </w:r>
            <w:r w:rsidRPr="00771DE2">
              <w:rPr>
                <w:lang w:eastAsia="zh-TW"/>
              </w:rPr>
              <w:t xml:space="preserve">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Pr>
                <w:lang w:eastAsia="zh-TW"/>
              </w:rPr>
              <w:t>52</w:t>
            </w:r>
            <w:r w:rsidRPr="00771DE2">
              <w:rPr>
                <w:lang w:eastAsia="zh-TW"/>
              </w:rPr>
              <w:t>)+</w:t>
            </w:r>
            <w:proofErr w:type="gramEnd"/>
            <w:r w:rsidRPr="00771DE2">
              <w:rPr>
                <w:lang w:eastAsia="zh-Hans"/>
              </w:rPr>
              <w:t>TT</w:t>
            </w:r>
          </w:p>
        </w:tc>
        <w:tc>
          <w:tcPr>
            <w:tcW w:w="849" w:type="dxa"/>
            <w:vMerge w:val="restart"/>
            <w:vAlign w:val="center"/>
          </w:tcPr>
          <w:p w14:paraId="4B394D5C" w14:textId="77777777" w:rsidR="00B51350" w:rsidRPr="00771DE2" w:rsidRDefault="00B51350" w:rsidP="00162197">
            <w:pPr>
              <w:pStyle w:val="TAC"/>
              <w:rPr>
                <w:lang w:eastAsia="zh-TW"/>
              </w:rPr>
            </w:pPr>
            <w:r w:rsidRPr="00771DE2">
              <w:rPr>
                <w:lang w:eastAsia="zh-TW"/>
              </w:rPr>
              <w:t>TDD</w:t>
            </w:r>
          </w:p>
        </w:tc>
      </w:tr>
      <w:tr w:rsidR="00B51350" w:rsidRPr="00771DE2" w14:paraId="25764D5F" w14:textId="77777777" w:rsidTr="00162197">
        <w:trPr>
          <w:jc w:val="center"/>
        </w:trPr>
        <w:tc>
          <w:tcPr>
            <w:tcW w:w="1067" w:type="dxa"/>
            <w:vMerge/>
            <w:vAlign w:val="center"/>
          </w:tcPr>
          <w:p w14:paraId="38736C06" w14:textId="77777777" w:rsidR="00B51350" w:rsidRPr="00771DE2" w:rsidRDefault="00B51350" w:rsidP="0016219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F03E1F2" w14:textId="77777777" w:rsidR="00B51350" w:rsidRPr="00771DE2" w:rsidRDefault="00B51350" w:rsidP="00162197">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2FFCA7F" w14:textId="77777777" w:rsidR="00B51350" w:rsidRPr="00771DE2" w:rsidRDefault="00B51350" w:rsidP="00162197">
            <w:pPr>
              <w:pStyle w:val="TAC"/>
              <w:rPr>
                <w:lang w:eastAsia="zh-TW"/>
              </w:rPr>
            </w:pPr>
            <w:r w:rsidRPr="00771DE2">
              <w:rPr>
                <w:lang w:eastAsia="zh-TW"/>
              </w:rPr>
              <w:t>10, 20,</w:t>
            </w:r>
          </w:p>
        </w:tc>
        <w:tc>
          <w:tcPr>
            <w:tcW w:w="2275" w:type="dxa"/>
            <w:vAlign w:val="center"/>
          </w:tcPr>
          <w:p w14:paraId="7A082BD8" w14:textId="77777777" w:rsidR="00B51350" w:rsidRPr="00771DE2" w:rsidRDefault="00B51350" w:rsidP="00162197">
            <w:pPr>
              <w:pStyle w:val="TAC"/>
              <w:rPr>
                <w:lang w:eastAsia="zh-TW"/>
              </w:rPr>
            </w:pPr>
            <w:r w:rsidRPr="00771DE2">
              <w:rPr>
                <w:lang w:eastAsia="zh-TW"/>
              </w:rPr>
              <w:t>-</w:t>
            </w:r>
            <w:r>
              <w:rPr>
                <w:lang w:eastAsia="zh-TW"/>
              </w:rPr>
              <w:t>96.1</w:t>
            </w:r>
            <w:r w:rsidRPr="00771DE2">
              <w:rPr>
                <w:lang w:eastAsia="zh-TW"/>
              </w:rPr>
              <w:t xml:space="preserve">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r>
              <w:rPr>
                <w:lang w:eastAsia="zh-TW"/>
              </w:rPr>
              <w:t>24</w:t>
            </w:r>
            <w:r w:rsidRPr="00771DE2">
              <w:rPr>
                <w:lang w:eastAsia="zh-TW"/>
              </w:rPr>
              <w:t>) +</w:t>
            </w:r>
            <w:r w:rsidRPr="00771DE2">
              <w:rPr>
                <w:lang w:eastAsia="zh-Hans"/>
              </w:rPr>
              <w:t>TT</w:t>
            </w:r>
          </w:p>
        </w:tc>
        <w:tc>
          <w:tcPr>
            <w:tcW w:w="849" w:type="dxa"/>
            <w:vMerge/>
            <w:vAlign w:val="center"/>
          </w:tcPr>
          <w:p w14:paraId="26870923" w14:textId="77777777" w:rsidR="00B51350" w:rsidRPr="00771DE2" w:rsidRDefault="00B51350" w:rsidP="00162197">
            <w:pPr>
              <w:pStyle w:val="TAC"/>
              <w:rPr>
                <w:lang w:eastAsia="zh-TW"/>
              </w:rPr>
            </w:pPr>
          </w:p>
        </w:tc>
      </w:tr>
      <w:tr w:rsidR="00B51350" w:rsidRPr="00771DE2" w14:paraId="69A969BF" w14:textId="77777777" w:rsidTr="00162197">
        <w:trPr>
          <w:trHeight w:val="423"/>
          <w:jc w:val="center"/>
        </w:trPr>
        <w:tc>
          <w:tcPr>
            <w:tcW w:w="1067" w:type="dxa"/>
            <w:vMerge/>
            <w:vAlign w:val="center"/>
          </w:tcPr>
          <w:p w14:paraId="4682FE31" w14:textId="77777777" w:rsidR="00B51350" w:rsidRPr="00771DE2" w:rsidRDefault="00B51350" w:rsidP="0016219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A5E7EFC" w14:textId="77777777" w:rsidR="00B51350" w:rsidRPr="00771DE2" w:rsidRDefault="00B51350" w:rsidP="00162197">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63A5394" w14:textId="77777777" w:rsidR="00B51350" w:rsidRPr="00771DE2" w:rsidRDefault="00B51350" w:rsidP="00162197">
            <w:pPr>
              <w:pStyle w:val="TAC"/>
              <w:rPr>
                <w:lang w:eastAsia="zh-TW"/>
              </w:rPr>
            </w:pPr>
            <w:r w:rsidRPr="00771DE2">
              <w:rPr>
                <w:lang w:eastAsia="zh-TW"/>
              </w:rPr>
              <w:t>10, 20</w:t>
            </w:r>
          </w:p>
        </w:tc>
        <w:tc>
          <w:tcPr>
            <w:tcW w:w="2275" w:type="dxa"/>
            <w:vAlign w:val="center"/>
          </w:tcPr>
          <w:p w14:paraId="06A519EE" w14:textId="77777777" w:rsidR="00B51350" w:rsidRPr="00771DE2" w:rsidRDefault="00B51350" w:rsidP="00162197">
            <w:pPr>
              <w:pStyle w:val="TAC"/>
              <w:rPr>
                <w:lang w:eastAsia="zh-TW"/>
              </w:rPr>
            </w:pPr>
            <w:r w:rsidRPr="00771DE2">
              <w:rPr>
                <w:lang w:eastAsia="zh-TW"/>
              </w:rPr>
              <w:t>-</w:t>
            </w:r>
            <w:r>
              <w:rPr>
                <w:lang w:eastAsia="zh-TW"/>
              </w:rPr>
              <w:t>96.5</w:t>
            </w:r>
            <w:r w:rsidRPr="00771DE2">
              <w:rPr>
                <w:lang w:eastAsia="zh-TW"/>
              </w:rPr>
              <w:t xml:space="preserve">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r>
              <w:rPr>
                <w:lang w:eastAsia="zh-TW"/>
              </w:rPr>
              <w:t>11</w:t>
            </w:r>
            <w:r w:rsidRPr="00771DE2">
              <w:rPr>
                <w:lang w:eastAsia="zh-TW"/>
              </w:rPr>
              <w:t>) +</w:t>
            </w:r>
            <w:r w:rsidRPr="00771DE2">
              <w:rPr>
                <w:lang w:eastAsia="zh-Hans"/>
              </w:rPr>
              <w:t>TT</w:t>
            </w:r>
          </w:p>
        </w:tc>
        <w:tc>
          <w:tcPr>
            <w:tcW w:w="849" w:type="dxa"/>
            <w:vMerge/>
            <w:vAlign w:val="center"/>
          </w:tcPr>
          <w:p w14:paraId="06E065AE" w14:textId="77777777" w:rsidR="00B51350" w:rsidRPr="00771DE2" w:rsidRDefault="00B51350" w:rsidP="00162197">
            <w:pPr>
              <w:pStyle w:val="TAC"/>
              <w:rPr>
                <w:lang w:eastAsia="zh-TW"/>
              </w:rPr>
            </w:pPr>
          </w:p>
        </w:tc>
      </w:tr>
      <w:tr w:rsidR="00B51350" w:rsidRPr="00771DE2" w14:paraId="2FFB1BB5" w14:textId="77777777" w:rsidTr="00162197">
        <w:trPr>
          <w:jc w:val="center"/>
        </w:trPr>
        <w:tc>
          <w:tcPr>
            <w:tcW w:w="1067" w:type="dxa"/>
            <w:vAlign w:val="center"/>
          </w:tcPr>
          <w:p w14:paraId="234AC4AB"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lastRenderedPageBreak/>
              <w:t>n91</w:t>
            </w:r>
          </w:p>
        </w:tc>
        <w:tc>
          <w:tcPr>
            <w:tcW w:w="587" w:type="dxa"/>
            <w:vAlign w:val="center"/>
          </w:tcPr>
          <w:p w14:paraId="06678667"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15</w:t>
            </w:r>
          </w:p>
        </w:tc>
        <w:tc>
          <w:tcPr>
            <w:tcW w:w="3870" w:type="dxa"/>
            <w:vAlign w:val="center"/>
          </w:tcPr>
          <w:p w14:paraId="4C9BCC53"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5</w:t>
            </w:r>
          </w:p>
        </w:tc>
        <w:tc>
          <w:tcPr>
            <w:tcW w:w="2275" w:type="dxa"/>
            <w:vAlign w:val="center"/>
          </w:tcPr>
          <w:p w14:paraId="0FFA5AC1" w14:textId="77777777" w:rsidR="00B51350" w:rsidRPr="00771DE2" w:rsidRDefault="00B51350" w:rsidP="00162197">
            <w:pPr>
              <w:pStyle w:val="TAC"/>
              <w:rPr>
                <w:rFonts w:cs="Arial"/>
                <w:szCs w:val="18"/>
                <w:lang w:eastAsia="zh-TW"/>
              </w:rPr>
            </w:pPr>
            <w:r w:rsidRPr="00771DE2">
              <w:rPr>
                <w:rFonts w:cs="Arial"/>
                <w:szCs w:val="18"/>
                <w:lang w:eastAsia="zh-TW"/>
              </w:rPr>
              <w:t>-100</w:t>
            </w:r>
            <w:r>
              <w:rPr>
                <w:rFonts w:cs="Arial"/>
                <w:szCs w:val="18"/>
                <w:lang w:eastAsia="zh-TW"/>
              </w:rPr>
              <w:t>+TT</w:t>
            </w:r>
          </w:p>
        </w:tc>
        <w:tc>
          <w:tcPr>
            <w:tcW w:w="849" w:type="dxa"/>
            <w:vAlign w:val="center"/>
          </w:tcPr>
          <w:p w14:paraId="12786659" w14:textId="77777777" w:rsidR="00B51350" w:rsidRPr="00771DE2" w:rsidRDefault="00B51350" w:rsidP="00162197">
            <w:pPr>
              <w:pStyle w:val="TAC"/>
              <w:rPr>
                <w:rFonts w:cs="Arial"/>
                <w:szCs w:val="18"/>
                <w:lang w:eastAsia="zh-TW"/>
              </w:rPr>
            </w:pPr>
            <w:r w:rsidRPr="00771DE2">
              <w:rPr>
                <w:rFonts w:cs="Arial"/>
                <w:szCs w:val="18"/>
                <w:lang w:eastAsia="zh-TW"/>
              </w:rPr>
              <w:t>FDD</w:t>
            </w:r>
          </w:p>
        </w:tc>
      </w:tr>
      <w:tr w:rsidR="00B51350" w:rsidRPr="00771DE2" w14:paraId="31757370" w14:textId="77777777" w:rsidTr="00162197">
        <w:trPr>
          <w:jc w:val="center"/>
        </w:trPr>
        <w:tc>
          <w:tcPr>
            <w:tcW w:w="1067" w:type="dxa"/>
            <w:vMerge w:val="restart"/>
            <w:vAlign w:val="center"/>
          </w:tcPr>
          <w:p w14:paraId="4F62AB25"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n92</w:t>
            </w:r>
          </w:p>
        </w:tc>
        <w:tc>
          <w:tcPr>
            <w:tcW w:w="587" w:type="dxa"/>
            <w:vAlign w:val="center"/>
          </w:tcPr>
          <w:p w14:paraId="174C93B8"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15</w:t>
            </w:r>
          </w:p>
        </w:tc>
        <w:tc>
          <w:tcPr>
            <w:tcW w:w="3870" w:type="dxa"/>
            <w:vAlign w:val="center"/>
          </w:tcPr>
          <w:p w14:paraId="6FCBB52F"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5,10,15,20</w:t>
            </w:r>
          </w:p>
        </w:tc>
        <w:tc>
          <w:tcPr>
            <w:tcW w:w="2275" w:type="dxa"/>
            <w:vAlign w:val="center"/>
          </w:tcPr>
          <w:p w14:paraId="74F2C6E1" w14:textId="77777777" w:rsidR="00B51350" w:rsidRPr="00771DE2" w:rsidRDefault="00B51350" w:rsidP="00162197">
            <w:pPr>
              <w:pStyle w:val="TAC"/>
              <w:rPr>
                <w:rFonts w:cs="Arial"/>
                <w:szCs w:val="18"/>
                <w:lang w:eastAsia="zh-TW"/>
              </w:rPr>
            </w:pPr>
            <w:r w:rsidRPr="00771DE2">
              <w:rPr>
                <w:rFonts w:cs="Arial"/>
                <w:szCs w:val="18"/>
                <w:lang w:eastAsia="zh-TW"/>
              </w:rPr>
              <w:t>-100 + 10log</w:t>
            </w:r>
            <w:r w:rsidRPr="00771DE2">
              <w:rPr>
                <w:rFonts w:cs="Arial"/>
                <w:szCs w:val="18"/>
                <w:vertAlign w:val="subscript"/>
                <w:lang w:eastAsia="zh-TW"/>
              </w:rPr>
              <w:t>10</w:t>
            </w:r>
            <w:r w:rsidRPr="00771DE2">
              <w:rPr>
                <w:rFonts w:cs="Arial"/>
                <w:szCs w:val="18"/>
                <w:lang w:eastAsia="zh-TW"/>
              </w:rPr>
              <w:t>(N</w:t>
            </w:r>
            <w:r w:rsidRPr="00771DE2">
              <w:rPr>
                <w:rFonts w:cs="Arial"/>
                <w:szCs w:val="18"/>
                <w:vertAlign w:val="subscript"/>
                <w:lang w:eastAsia="zh-TW"/>
              </w:rPr>
              <w:t>RB</w:t>
            </w:r>
            <w:r w:rsidRPr="00771DE2">
              <w:rPr>
                <w:rFonts w:cs="Arial"/>
                <w:szCs w:val="18"/>
                <w:lang w:eastAsia="zh-TW"/>
              </w:rPr>
              <w:t>/</w:t>
            </w:r>
            <w:proofErr w:type="gramStart"/>
            <w:r w:rsidRPr="00771DE2">
              <w:rPr>
                <w:rFonts w:cs="Arial"/>
                <w:szCs w:val="18"/>
                <w:lang w:eastAsia="zh-TW"/>
              </w:rPr>
              <w:t>25)</w:t>
            </w:r>
            <w:r>
              <w:rPr>
                <w:rFonts w:cs="Arial"/>
                <w:szCs w:val="18"/>
                <w:lang w:eastAsia="zh-TW"/>
              </w:rPr>
              <w:t>+</w:t>
            </w:r>
            <w:proofErr w:type="gramEnd"/>
            <w:r>
              <w:rPr>
                <w:rFonts w:cs="Arial"/>
                <w:szCs w:val="18"/>
                <w:lang w:eastAsia="zh-TW"/>
              </w:rPr>
              <w:t>TT</w:t>
            </w:r>
          </w:p>
        </w:tc>
        <w:tc>
          <w:tcPr>
            <w:tcW w:w="849" w:type="dxa"/>
            <w:vMerge w:val="restart"/>
            <w:vAlign w:val="center"/>
          </w:tcPr>
          <w:p w14:paraId="20C49ADA" w14:textId="77777777" w:rsidR="00B51350" w:rsidRPr="00771DE2" w:rsidRDefault="00B51350" w:rsidP="00162197">
            <w:pPr>
              <w:pStyle w:val="TAC"/>
              <w:rPr>
                <w:rFonts w:cs="Arial"/>
                <w:szCs w:val="18"/>
                <w:lang w:eastAsia="zh-TW"/>
              </w:rPr>
            </w:pPr>
            <w:r w:rsidRPr="00771DE2">
              <w:rPr>
                <w:rFonts w:cs="Arial"/>
                <w:szCs w:val="18"/>
                <w:lang w:eastAsia="zh-TW"/>
              </w:rPr>
              <w:t>FDD</w:t>
            </w:r>
          </w:p>
        </w:tc>
      </w:tr>
      <w:tr w:rsidR="00B51350" w:rsidRPr="00771DE2" w14:paraId="1F3CED25" w14:textId="77777777" w:rsidTr="00162197">
        <w:trPr>
          <w:jc w:val="center"/>
        </w:trPr>
        <w:tc>
          <w:tcPr>
            <w:tcW w:w="1067" w:type="dxa"/>
            <w:vMerge/>
            <w:vAlign w:val="center"/>
          </w:tcPr>
          <w:p w14:paraId="01DA6C27" w14:textId="77777777" w:rsidR="00B51350" w:rsidRPr="00771DE2" w:rsidRDefault="00B51350" w:rsidP="00162197">
            <w:pPr>
              <w:spacing w:after="0"/>
              <w:jc w:val="center"/>
              <w:rPr>
                <w:rFonts w:ascii="Arial" w:hAnsi="Arial" w:cs="Arial"/>
                <w:sz w:val="18"/>
                <w:szCs w:val="18"/>
                <w:lang w:eastAsia="zh-TW"/>
              </w:rPr>
            </w:pPr>
          </w:p>
        </w:tc>
        <w:tc>
          <w:tcPr>
            <w:tcW w:w="587" w:type="dxa"/>
            <w:vAlign w:val="center"/>
          </w:tcPr>
          <w:p w14:paraId="3373CD31"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30</w:t>
            </w:r>
          </w:p>
        </w:tc>
        <w:tc>
          <w:tcPr>
            <w:tcW w:w="3870" w:type="dxa"/>
            <w:vAlign w:val="center"/>
          </w:tcPr>
          <w:p w14:paraId="7C938D0B"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10,15,20</w:t>
            </w:r>
          </w:p>
        </w:tc>
        <w:tc>
          <w:tcPr>
            <w:tcW w:w="2275" w:type="dxa"/>
            <w:vAlign w:val="center"/>
          </w:tcPr>
          <w:p w14:paraId="4396D156" w14:textId="77777777" w:rsidR="00B51350" w:rsidRPr="00771DE2" w:rsidRDefault="00B51350" w:rsidP="00162197">
            <w:pPr>
              <w:pStyle w:val="TAC"/>
              <w:rPr>
                <w:rFonts w:cs="Arial"/>
                <w:szCs w:val="18"/>
                <w:lang w:eastAsia="zh-TW"/>
              </w:rPr>
            </w:pPr>
            <w:r w:rsidRPr="00771DE2">
              <w:rPr>
                <w:rFonts w:cs="Arial"/>
                <w:szCs w:val="18"/>
                <w:lang w:eastAsia="zh-TW"/>
              </w:rPr>
              <w:t>-97.1 + 10log</w:t>
            </w:r>
            <w:r w:rsidRPr="00771DE2">
              <w:rPr>
                <w:rFonts w:cs="Arial"/>
                <w:szCs w:val="18"/>
                <w:vertAlign w:val="subscript"/>
                <w:lang w:eastAsia="zh-TW"/>
              </w:rPr>
              <w:t>10</w:t>
            </w:r>
            <w:r w:rsidRPr="00771DE2">
              <w:rPr>
                <w:rFonts w:cs="Arial"/>
                <w:szCs w:val="18"/>
                <w:lang w:eastAsia="zh-TW"/>
              </w:rPr>
              <w:t>(N</w:t>
            </w:r>
            <w:r w:rsidRPr="00771DE2">
              <w:rPr>
                <w:rFonts w:cs="Arial"/>
                <w:szCs w:val="18"/>
                <w:vertAlign w:val="subscript"/>
                <w:lang w:eastAsia="zh-TW"/>
              </w:rPr>
              <w:t>RB</w:t>
            </w:r>
            <w:r w:rsidRPr="00771DE2">
              <w:rPr>
                <w:rFonts w:cs="Arial"/>
                <w:szCs w:val="18"/>
                <w:lang w:eastAsia="zh-TW"/>
              </w:rPr>
              <w:t>/24)</w:t>
            </w:r>
          </w:p>
        </w:tc>
        <w:tc>
          <w:tcPr>
            <w:tcW w:w="849" w:type="dxa"/>
            <w:vMerge/>
            <w:vAlign w:val="center"/>
          </w:tcPr>
          <w:p w14:paraId="0BE9B121" w14:textId="77777777" w:rsidR="00B51350" w:rsidRPr="00771DE2" w:rsidRDefault="00B51350" w:rsidP="00162197">
            <w:pPr>
              <w:pStyle w:val="TAC"/>
              <w:rPr>
                <w:rFonts w:cs="Arial"/>
                <w:szCs w:val="18"/>
                <w:lang w:eastAsia="zh-TW"/>
              </w:rPr>
            </w:pPr>
          </w:p>
        </w:tc>
      </w:tr>
      <w:tr w:rsidR="00B51350" w:rsidRPr="00771DE2" w14:paraId="551F84CB" w14:textId="77777777" w:rsidTr="00162197">
        <w:trPr>
          <w:jc w:val="center"/>
        </w:trPr>
        <w:tc>
          <w:tcPr>
            <w:tcW w:w="1067" w:type="dxa"/>
            <w:vAlign w:val="center"/>
          </w:tcPr>
          <w:p w14:paraId="7F627A15"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n93</w:t>
            </w:r>
          </w:p>
        </w:tc>
        <w:tc>
          <w:tcPr>
            <w:tcW w:w="587" w:type="dxa"/>
            <w:vAlign w:val="center"/>
          </w:tcPr>
          <w:p w14:paraId="7FF26911"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15</w:t>
            </w:r>
          </w:p>
        </w:tc>
        <w:tc>
          <w:tcPr>
            <w:tcW w:w="3870" w:type="dxa"/>
            <w:vAlign w:val="center"/>
          </w:tcPr>
          <w:p w14:paraId="11B5B188"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5</w:t>
            </w:r>
          </w:p>
        </w:tc>
        <w:tc>
          <w:tcPr>
            <w:tcW w:w="2275" w:type="dxa"/>
            <w:vAlign w:val="center"/>
          </w:tcPr>
          <w:p w14:paraId="026867BB" w14:textId="77777777" w:rsidR="00B51350" w:rsidRPr="00771DE2" w:rsidRDefault="00B51350" w:rsidP="00162197">
            <w:pPr>
              <w:pStyle w:val="TAC"/>
              <w:rPr>
                <w:rFonts w:cs="Arial"/>
                <w:szCs w:val="18"/>
                <w:lang w:eastAsia="zh-TW"/>
              </w:rPr>
            </w:pPr>
            <w:r w:rsidRPr="00771DE2">
              <w:rPr>
                <w:rFonts w:cs="Arial"/>
                <w:szCs w:val="18"/>
                <w:lang w:eastAsia="zh-TW"/>
              </w:rPr>
              <w:t>-100</w:t>
            </w:r>
            <w:r>
              <w:rPr>
                <w:rFonts w:cs="Arial"/>
                <w:szCs w:val="18"/>
                <w:lang w:eastAsia="zh-TW"/>
              </w:rPr>
              <w:t>+TT</w:t>
            </w:r>
          </w:p>
        </w:tc>
        <w:tc>
          <w:tcPr>
            <w:tcW w:w="849" w:type="dxa"/>
            <w:vAlign w:val="center"/>
          </w:tcPr>
          <w:p w14:paraId="7A6022AF" w14:textId="77777777" w:rsidR="00B51350" w:rsidRPr="00771DE2" w:rsidRDefault="00B51350" w:rsidP="00162197">
            <w:pPr>
              <w:pStyle w:val="TAC"/>
              <w:rPr>
                <w:rFonts w:cs="Arial"/>
                <w:szCs w:val="18"/>
                <w:lang w:eastAsia="zh-TW"/>
              </w:rPr>
            </w:pPr>
            <w:r w:rsidRPr="00771DE2">
              <w:rPr>
                <w:rFonts w:cs="Arial"/>
                <w:szCs w:val="18"/>
                <w:lang w:eastAsia="zh-TW"/>
              </w:rPr>
              <w:t>FDD</w:t>
            </w:r>
          </w:p>
        </w:tc>
      </w:tr>
      <w:tr w:rsidR="00B51350" w:rsidRPr="00771DE2" w14:paraId="17128DD4" w14:textId="77777777" w:rsidTr="00162197">
        <w:trPr>
          <w:jc w:val="center"/>
        </w:trPr>
        <w:tc>
          <w:tcPr>
            <w:tcW w:w="1067" w:type="dxa"/>
            <w:tcBorders>
              <w:bottom w:val="nil"/>
            </w:tcBorders>
            <w:vAlign w:val="center"/>
          </w:tcPr>
          <w:p w14:paraId="35363BD5"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n94</w:t>
            </w:r>
          </w:p>
        </w:tc>
        <w:tc>
          <w:tcPr>
            <w:tcW w:w="587" w:type="dxa"/>
            <w:vAlign w:val="center"/>
          </w:tcPr>
          <w:p w14:paraId="7CA23D48"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15</w:t>
            </w:r>
          </w:p>
        </w:tc>
        <w:tc>
          <w:tcPr>
            <w:tcW w:w="3870" w:type="dxa"/>
            <w:vAlign w:val="center"/>
          </w:tcPr>
          <w:p w14:paraId="7715EA5D"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5,10,15,20</w:t>
            </w:r>
          </w:p>
        </w:tc>
        <w:tc>
          <w:tcPr>
            <w:tcW w:w="2275" w:type="dxa"/>
            <w:vAlign w:val="center"/>
          </w:tcPr>
          <w:p w14:paraId="1ECCF1B1" w14:textId="77777777" w:rsidR="00B51350" w:rsidRPr="00771DE2" w:rsidRDefault="00B51350" w:rsidP="00162197">
            <w:pPr>
              <w:pStyle w:val="TAC"/>
              <w:rPr>
                <w:rFonts w:cs="Arial"/>
                <w:szCs w:val="18"/>
                <w:lang w:eastAsia="zh-TW"/>
              </w:rPr>
            </w:pPr>
            <w:r w:rsidRPr="00771DE2">
              <w:rPr>
                <w:rFonts w:cs="Arial"/>
                <w:szCs w:val="18"/>
                <w:lang w:eastAsia="zh-TW"/>
              </w:rPr>
              <w:t>-100 + 10log</w:t>
            </w:r>
            <w:r w:rsidRPr="00771DE2">
              <w:rPr>
                <w:rFonts w:cs="Arial"/>
                <w:szCs w:val="18"/>
                <w:vertAlign w:val="subscript"/>
                <w:lang w:eastAsia="zh-TW"/>
              </w:rPr>
              <w:t>10</w:t>
            </w:r>
            <w:r w:rsidRPr="00771DE2">
              <w:rPr>
                <w:rFonts w:cs="Arial"/>
                <w:szCs w:val="18"/>
                <w:lang w:eastAsia="zh-TW"/>
              </w:rPr>
              <w:t>(N</w:t>
            </w:r>
            <w:r w:rsidRPr="00771DE2">
              <w:rPr>
                <w:rFonts w:cs="Arial"/>
                <w:szCs w:val="18"/>
                <w:vertAlign w:val="subscript"/>
                <w:lang w:eastAsia="zh-TW"/>
              </w:rPr>
              <w:t>RB</w:t>
            </w:r>
            <w:r w:rsidRPr="00771DE2">
              <w:rPr>
                <w:rFonts w:cs="Arial"/>
                <w:szCs w:val="18"/>
                <w:lang w:eastAsia="zh-TW"/>
              </w:rPr>
              <w:t>/</w:t>
            </w:r>
            <w:proofErr w:type="gramStart"/>
            <w:r w:rsidRPr="00771DE2">
              <w:rPr>
                <w:rFonts w:cs="Arial"/>
                <w:szCs w:val="18"/>
                <w:lang w:eastAsia="zh-TW"/>
              </w:rPr>
              <w:t>25)</w:t>
            </w:r>
            <w:r>
              <w:rPr>
                <w:rFonts w:cs="Arial"/>
                <w:szCs w:val="18"/>
                <w:lang w:eastAsia="zh-TW"/>
              </w:rPr>
              <w:t>+</w:t>
            </w:r>
            <w:proofErr w:type="gramEnd"/>
            <w:r>
              <w:rPr>
                <w:rFonts w:cs="Arial"/>
                <w:szCs w:val="18"/>
                <w:lang w:eastAsia="zh-TW"/>
              </w:rPr>
              <w:t>TT</w:t>
            </w:r>
          </w:p>
        </w:tc>
        <w:tc>
          <w:tcPr>
            <w:tcW w:w="849" w:type="dxa"/>
            <w:vMerge w:val="restart"/>
            <w:vAlign w:val="center"/>
          </w:tcPr>
          <w:p w14:paraId="3760C92D" w14:textId="77777777" w:rsidR="00B51350" w:rsidRPr="00771DE2" w:rsidRDefault="00B51350" w:rsidP="00162197">
            <w:pPr>
              <w:pStyle w:val="TAC"/>
              <w:rPr>
                <w:rFonts w:cs="Arial"/>
                <w:szCs w:val="18"/>
                <w:lang w:eastAsia="zh-TW"/>
              </w:rPr>
            </w:pPr>
            <w:r w:rsidRPr="00771DE2">
              <w:rPr>
                <w:rFonts w:cs="Arial"/>
                <w:szCs w:val="18"/>
                <w:lang w:eastAsia="zh-TW"/>
              </w:rPr>
              <w:t>FDD</w:t>
            </w:r>
          </w:p>
        </w:tc>
      </w:tr>
      <w:tr w:rsidR="00B51350" w:rsidRPr="00771DE2" w14:paraId="66AD8244" w14:textId="77777777" w:rsidTr="00FA1269">
        <w:trPr>
          <w:jc w:val="center"/>
        </w:trPr>
        <w:tc>
          <w:tcPr>
            <w:tcW w:w="1067" w:type="dxa"/>
            <w:tcBorders>
              <w:top w:val="nil"/>
              <w:bottom w:val="single" w:sz="4" w:space="0" w:color="auto"/>
            </w:tcBorders>
            <w:vAlign w:val="center"/>
          </w:tcPr>
          <w:p w14:paraId="3DD7C69F" w14:textId="77777777" w:rsidR="00B51350" w:rsidRPr="00771DE2" w:rsidRDefault="00B51350" w:rsidP="00162197">
            <w:pPr>
              <w:spacing w:after="0"/>
              <w:jc w:val="center"/>
              <w:rPr>
                <w:rFonts w:ascii="Arial" w:hAnsi="Arial" w:cs="Arial"/>
                <w:sz w:val="18"/>
                <w:szCs w:val="18"/>
                <w:lang w:eastAsia="zh-TW"/>
              </w:rPr>
            </w:pPr>
          </w:p>
        </w:tc>
        <w:tc>
          <w:tcPr>
            <w:tcW w:w="587" w:type="dxa"/>
            <w:vAlign w:val="center"/>
          </w:tcPr>
          <w:p w14:paraId="19EB9BFA"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30</w:t>
            </w:r>
          </w:p>
        </w:tc>
        <w:tc>
          <w:tcPr>
            <w:tcW w:w="3870" w:type="dxa"/>
            <w:vAlign w:val="center"/>
          </w:tcPr>
          <w:p w14:paraId="7ECB93F8"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10,15,20</w:t>
            </w:r>
          </w:p>
        </w:tc>
        <w:tc>
          <w:tcPr>
            <w:tcW w:w="2275" w:type="dxa"/>
            <w:vAlign w:val="center"/>
          </w:tcPr>
          <w:p w14:paraId="62F87C3D" w14:textId="77777777" w:rsidR="00B51350" w:rsidRPr="00771DE2" w:rsidRDefault="00B51350" w:rsidP="00162197">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24)</w:t>
            </w:r>
            <w:r>
              <w:rPr>
                <w:lang w:eastAsia="zh-TW"/>
              </w:rPr>
              <w:t>+</w:t>
            </w:r>
            <w:proofErr w:type="gramEnd"/>
            <w:r>
              <w:rPr>
                <w:lang w:eastAsia="zh-TW"/>
              </w:rPr>
              <w:t>TT</w:t>
            </w:r>
          </w:p>
        </w:tc>
        <w:tc>
          <w:tcPr>
            <w:tcW w:w="849" w:type="dxa"/>
            <w:vMerge/>
            <w:tcBorders>
              <w:bottom w:val="single" w:sz="4" w:space="0" w:color="auto"/>
            </w:tcBorders>
            <w:vAlign w:val="center"/>
          </w:tcPr>
          <w:p w14:paraId="71C3269E" w14:textId="77777777" w:rsidR="00B51350" w:rsidRPr="00771DE2" w:rsidRDefault="00B51350" w:rsidP="00162197">
            <w:pPr>
              <w:spacing w:after="0"/>
              <w:jc w:val="center"/>
              <w:rPr>
                <w:rFonts w:ascii="Arial" w:hAnsi="Arial" w:cs="Arial"/>
                <w:sz w:val="18"/>
                <w:szCs w:val="18"/>
                <w:lang w:eastAsia="zh-TW"/>
              </w:rPr>
            </w:pPr>
          </w:p>
        </w:tc>
      </w:tr>
      <w:tr w:rsidR="00A27CA6" w:rsidRPr="00771DE2" w14:paraId="22925087" w14:textId="77777777" w:rsidTr="00FA1269">
        <w:trPr>
          <w:jc w:val="center"/>
          <w:ins w:id="32" w:author="Yu SHI China Unicom" w:date="2024-02-17T11:54:00Z"/>
        </w:trPr>
        <w:tc>
          <w:tcPr>
            <w:tcW w:w="1067" w:type="dxa"/>
            <w:tcBorders>
              <w:top w:val="single" w:sz="4" w:space="0" w:color="auto"/>
              <w:bottom w:val="nil"/>
            </w:tcBorders>
            <w:vAlign w:val="center"/>
          </w:tcPr>
          <w:p w14:paraId="0C468EE9" w14:textId="2794F719" w:rsidR="00A27CA6" w:rsidRPr="00771DE2" w:rsidRDefault="00A27CA6" w:rsidP="00A27CA6">
            <w:pPr>
              <w:pStyle w:val="TAC"/>
              <w:rPr>
                <w:ins w:id="33" w:author="Yu SHI China Unicom" w:date="2024-02-17T11:54:00Z"/>
                <w:rFonts w:cs="Arial"/>
                <w:szCs w:val="18"/>
                <w:lang w:eastAsia="zh-TW"/>
              </w:rPr>
            </w:pPr>
            <w:ins w:id="34" w:author="Yu SHI China Unicom" w:date="2024-02-17T11:55:00Z">
              <w:r w:rsidRPr="00A27CA6">
                <w:t>n101</w:t>
              </w:r>
            </w:ins>
          </w:p>
        </w:tc>
        <w:tc>
          <w:tcPr>
            <w:tcW w:w="587" w:type="dxa"/>
            <w:vAlign w:val="center"/>
          </w:tcPr>
          <w:p w14:paraId="09E52C1B" w14:textId="0B8EB71A" w:rsidR="00A27CA6" w:rsidRPr="00771DE2" w:rsidRDefault="00A27CA6" w:rsidP="00A27CA6">
            <w:pPr>
              <w:pStyle w:val="TAC"/>
              <w:rPr>
                <w:ins w:id="35" w:author="Yu SHI China Unicom" w:date="2024-02-17T11:54:00Z"/>
                <w:rFonts w:cs="Arial"/>
                <w:szCs w:val="18"/>
                <w:lang w:eastAsia="zh-TW"/>
              </w:rPr>
            </w:pPr>
            <w:ins w:id="36" w:author="Yu SHI China Unicom" w:date="2024-02-17T11:55:00Z">
              <w:r w:rsidRPr="00A27CA6">
                <w:t>15</w:t>
              </w:r>
            </w:ins>
          </w:p>
        </w:tc>
        <w:tc>
          <w:tcPr>
            <w:tcW w:w="3870" w:type="dxa"/>
            <w:vAlign w:val="center"/>
          </w:tcPr>
          <w:p w14:paraId="37D9C8C6" w14:textId="7D131F9B" w:rsidR="00A27CA6" w:rsidRPr="00771DE2" w:rsidRDefault="00A27CA6" w:rsidP="00A27CA6">
            <w:pPr>
              <w:pStyle w:val="TAC"/>
              <w:rPr>
                <w:ins w:id="37" w:author="Yu SHI China Unicom" w:date="2024-02-17T11:54:00Z"/>
                <w:rFonts w:cs="Arial"/>
                <w:szCs w:val="18"/>
                <w:lang w:eastAsia="zh-TW"/>
              </w:rPr>
            </w:pPr>
            <w:ins w:id="38" w:author="Yu SHI China Unicom" w:date="2024-02-17T11:55:00Z">
              <w:r w:rsidRPr="00A27CA6">
                <w:t>5, 10</w:t>
              </w:r>
            </w:ins>
          </w:p>
        </w:tc>
        <w:tc>
          <w:tcPr>
            <w:tcW w:w="2275" w:type="dxa"/>
            <w:vAlign w:val="center"/>
          </w:tcPr>
          <w:p w14:paraId="38F819EA" w14:textId="61B0823B" w:rsidR="00A27CA6" w:rsidRPr="00771DE2" w:rsidRDefault="00A27CA6" w:rsidP="00A27CA6">
            <w:pPr>
              <w:pStyle w:val="TAC"/>
              <w:rPr>
                <w:ins w:id="39" w:author="Yu SHI China Unicom" w:date="2024-02-17T11:54:00Z"/>
                <w:lang w:eastAsia="zh-TW"/>
              </w:rPr>
            </w:pPr>
            <w:ins w:id="40" w:author="Yu SHI China Unicom" w:date="2024-02-17T11:55:00Z">
              <w:r w:rsidRPr="00A27CA6">
                <w:t>-100 + 10log</w:t>
              </w:r>
              <w:r w:rsidRPr="00A27CA6">
                <w:rPr>
                  <w:vertAlign w:val="subscript"/>
                </w:rPr>
                <w:t>10</w:t>
              </w:r>
              <w:r w:rsidRPr="00A27CA6">
                <w:t>(N</w:t>
              </w:r>
              <w:r w:rsidRPr="00A27CA6">
                <w:rPr>
                  <w:vertAlign w:val="subscript"/>
                </w:rPr>
                <w:t>RB</w:t>
              </w:r>
              <w:r w:rsidRPr="00A27CA6">
                <w:t>/25)</w:t>
              </w:r>
            </w:ins>
          </w:p>
        </w:tc>
        <w:tc>
          <w:tcPr>
            <w:tcW w:w="849" w:type="dxa"/>
            <w:tcBorders>
              <w:bottom w:val="nil"/>
            </w:tcBorders>
            <w:vAlign w:val="center"/>
          </w:tcPr>
          <w:p w14:paraId="2106F283" w14:textId="4B80F41D" w:rsidR="00A27CA6" w:rsidRPr="00771DE2" w:rsidRDefault="00A27CA6" w:rsidP="00A27CA6">
            <w:pPr>
              <w:pStyle w:val="TAC"/>
              <w:rPr>
                <w:ins w:id="41" w:author="Yu SHI China Unicom" w:date="2024-02-17T11:54:00Z"/>
                <w:rFonts w:cs="Arial"/>
                <w:szCs w:val="18"/>
                <w:lang w:eastAsia="zh-TW"/>
              </w:rPr>
            </w:pPr>
            <w:ins w:id="42" w:author="Yu SHI China Unicom" w:date="2024-02-17T11:55:00Z">
              <w:r>
                <w:rPr>
                  <w:rFonts w:hint="eastAsia"/>
                  <w:lang w:eastAsia="zh-CN"/>
                </w:rPr>
                <w:t>TDD</w:t>
              </w:r>
            </w:ins>
          </w:p>
        </w:tc>
      </w:tr>
      <w:tr w:rsidR="00A27CA6" w:rsidRPr="00771DE2" w14:paraId="6AA0CECF" w14:textId="77777777" w:rsidTr="00FA1269">
        <w:trPr>
          <w:jc w:val="center"/>
          <w:ins w:id="43" w:author="Yu SHI China Unicom" w:date="2024-02-17T11:54:00Z"/>
        </w:trPr>
        <w:tc>
          <w:tcPr>
            <w:tcW w:w="1067" w:type="dxa"/>
            <w:tcBorders>
              <w:top w:val="nil"/>
            </w:tcBorders>
            <w:vAlign w:val="center"/>
          </w:tcPr>
          <w:p w14:paraId="26D002BF" w14:textId="77777777" w:rsidR="00A27CA6" w:rsidRPr="00771DE2" w:rsidRDefault="00A27CA6" w:rsidP="00A27CA6">
            <w:pPr>
              <w:pStyle w:val="TAC"/>
              <w:rPr>
                <w:ins w:id="44" w:author="Yu SHI China Unicom" w:date="2024-02-17T11:54:00Z"/>
                <w:rFonts w:cs="Arial"/>
                <w:szCs w:val="18"/>
                <w:lang w:eastAsia="zh-TW"/>
              </w:rPr>
            </w:pPr>
          </w:p>
        </w:tc>
        <w:tc>
          <w:tcPr>
            <w:tcW w:w="587" w:type="dxa"/>
            <w:vAlign w:val="center"/>
          </w:tcPr>
          <w:p w14:paraId="150613E9" w14:textId="2D21DED8" w:rsidR="00A27CA6" w:rsidRPr="00771DE2" w:rsidRDefault="00A27CA6" w:rsidP="00A27CA6">
            <w:pPr>
              <w:pStyle w:val="TAC"/>
              <w:rPr>
                <w:ins w:id="45" w:author="Yu SHI China Unicom" w:date="2024-02-17T11:54:00Z"/>
                <w:rFonts w:cs="Arial"/>
                <w:szCs w:val="18"/>
                <w:lang w:eastAsia="zh-TW"/>
              </w:rPr>
            </w:pPr>
            <w:ins w:id="46" w:author="Yu SHI China Unicom" w:date="2024-02-17T11:55:00Z">
              <w:r w:rsidRPr="00A27CA6">
                <w:t>30</w:t>
              </w:r>
            </w:ins>
          </w:p>
        </w:tc>
        <w:tc>
          <w:tcPr>
            <w:tcW w:w="3870" w:type="dxa"/>
            <w:vAlign w:val="center"/>
          </w:tcPr>
          <w:p w14:paraId="25367FCD" w14:textId="076EC3F0" w:rsidR="00A27CA6" w:rsidRPr="00771DE2" w:rsidRDefault="00A27CA6" w:rsidP="00A27CA6">
            <w:pPr>
              <w:pStyle w:val="TAC"/>
              <w:rPr>
                <w:ins w:id="47" w:author="Yu SHI China Unicom" w:date="2024-02-17T11:54:00Z"/>
                <w:rFonts w:cs="Arial"/>
                <w:szCs w:val="18"/>
                <w:lang w:eastAsia="zh-TW"/>
              </w:rPr>
            </w:pPr>
            <w:ins w:id="48" w:author="Yu SHI China Unicom" w:date="2024-02-17T11:55:00Z">
              <w:r w:rsidRPr="00A27CA6">
                <w:t>10</w:t>
              </w:r>
            </w:ins>
          </w:p>
        </w:tc>
        <w:tc>
          <w:tcPr>
            <w:tcW w:w="2275" w:type="dxa"/>
            <w:vAlign w:val="center"/>
          </w:tcPr>
          <w:p w14:paraId="36D1B11E" w14:textId="3F5F7BE5" w:rsidR="00A27CA6" w:rsidRPr="00771DE2" w:rsidRDefault="00A27CA6" w:rsidP="00A27CA6">
            <w:pPr>
              <w:pStyle w:val="TAC"/>
              <w:rPr>
                <w:ins w:id="49" w:author="Yu SHI China Unicom" w:date="2024-02-17T11:54:00Z"/>
                <w:lang w:eastAsia="zh-TW"/>
              </w:rPr>
            </w:pPr>
            <w:ins w:id="50" w:author="Yu SHI China Unicom" w:date="2024-02-17T11:55:00Z">
              <w:r w:rsidRPr="00A27CA6">
                <w:t>-97.1 + 10log</w:t>
              </w:r>
              <w:r w:rsidRPr="00A27CA6">
                <w:rPr>
                  <w:vertAlign w:val="subscript"/>
                </w:rPr>
                <w:t>10</w:t>
              </w:r>
              <w:r w:rsidRPr="00A27CA6">
                <w:t>(N</w:t>
              </w:r>
              <w:r w:rsidRPr="00A27CA6">
                <w:rPr>
                  <w:vertAlign w:val="subscript"/>
                </w:rPr>
                <w:t>RB</w:t>
              </w:r>
              <w:r w:rsidRPr="00A27CA6">
                <w:t>/24)</w:t>
              </w:r>
            </w:ins>
          </w:p>
        </w:tc>
        <w:tc>
          <w:tcPr>
            <w:tcW w:w="849" w:type="dxa"/>
            <w:tcBorders>
              <w:top w:val="nil"/>
            </w:tcBorders>
            <w:vAlign w:val="center"/>
          </w:tcPr>
          <w:p w14:paraId="258496FB" w14:textId="77777777" w:rsidR="00A27CA6" w:rsidRPr="00771DE2" w:rsidRDefault="00A27CA6" w:rsidP="00A27CA6">
            <w:pPr>
              <w:pStyle w:val="TAC"/>
              <w:rPr>
                <w:ins w:id="51" w:author="Yu SHI China Unicom" w:date="2024-02-17T11:54:00Z"/>
                <w:rFonts w:cs="Arial"/>
                <w:szCs w:val="18"/>
                <w:lang w:eastAsia="zh-TW"/>
              </w:rPr>
            </w:pPr>
          </w:p>
        </w:tc>
      </w:tr>
      <w:tr w:rsidR="00A27CA6" w:rsidRPr="00771DE2" w14:paraId="40681C9F" w14:textId="77777777" w:rsidTr="00162197">
        <w:trPr>
          <w:jc w:val="center"/>
        </w:trPr>
        <w:tc>
          <w:tcPr>
            <w:tcW w:w="8648" w:type="dxa"/>
            <w:gridSpan w:val="5"/>
            <w:vAlign w:val="center"/>
          </w:tcPr>
          <w:p w14:paraId="296B691C" w14:textId="77777777" w:rsidR="00A27CA6" w:rsidRPr="00771DE2" w:rsidRDefault="00A27CA6" w:rsidP="00A27CA6">
            <w:pPr>
              <w:pStyle w:val="TAN"/>
            </w:pPr>
            <w:r w:rsidRPr="00771DE2">
              <w:t>NOTE 1:</w:t>
            </w:r>
            <w:r w:rsidRPr="00771DE2">
              <w:tab/>
            </w:r>
            <w:r w:rsidRPr="00771DE2">
              <w:rPr>
                <w:lang w:eastAsia="zh-CN"/>
              </w:rPr>
              <w:t>Void</w:t>
            </w:r>
            <w:r w:rsidRPr="00771DE2">
              <w:t>.</w:t>
            </w:r>
          </w:p>
          <w:p w14:paraId="18AC1B0F" w14:textId="77777777" w:rsidR="00A27CA6" w:rsidRPr="00771DE2" w:rsidRDefault="00A27CA6" w:rsidP="00A27CA6">
            <w:pPr>
              <w:pStyle w:val="TAN"/>
            </w:pPr>
            <w:r w:rsidRPr="00771DE2">
              <w:t>NOTE 2:</w:t>
            </w:r>
            <w:r w:rsidRPr="00771DE2">
              <w:tab/>
              <w:t>The transmitter shall be set to P</w:t>
            </w:r>
            <w:r w:rsidRPr="00771DE2">
              <w:rPr>
                <w:vertAlign w:val="subscript"/>
              </w:rPr>
              <w:t>UMAX</w:t>
            </w:r>
            <w:r w:rsidRPr="00771DE2">
              <w:t xml:space="preserve"> as defined in clause 6.2.4.</w:t>
            </w:r>
          </w:p>
          <w:p w14:paraId="1D96D7A8" w14:textId="77777777" w:rsidR="00A27CA6" w:rsidRPr="00771DE2" w:rsidRDefault="00A27CA6" w:rsidP="00A27CA6">
            <w:pPr>
              <w:pStyle w:val="TAN"/>
            </w:pPr>
            <w:r w:rsidRPr="00771DE2">
              <w:t>NOTE 3:</w:t>
            </w:r>
            <w:r w:rsidRPr="00771DE2">
              <w:tab/>
              <w:t>Void</w:t>
            </w:r>
          </w:p>
          <w:p w14:paraId="3EDC0D44" w14:textId="77777777" w:rsidR="00A27CA6" w:rsidRPr="00771DE2" w:rsidRDefault="00A27CA6" w:rsidP="00A27CA6">
            <w:pPr>
              <w:pStyle w:val="TAN"/>
            </w:pPr>
            <w:r w:rsidRPr="00771DE2">
              <w:t>NOTE 4:</w:t>
            </w:r>
            <w:r w:rsidRPr="00771DE2">
              <w:tab/>
              <w:t xml:space="preserve">The requirement is modified by -0.5 dB when the assigned UE channel bandwidth is confined within 3300 - 3800 </w:t>
            </w:r>
            <w:proofErr w:type="spellStart"/>
            <w:r w:rsidRPr="00771DE2">
              <w:t>MHz.</w:t>
            </w:r>
            <w:proofErr w:type="spellEnd"/>
          </w:p>
          <w:p w14:paraId="1AF5BD40" w14:textId="77777777" w:rsidR="00A27CA6" w:rsidRPr="00771DE2" w:rsidRDefault="00A27CA6" w:rsidP="00A27CA6">
            <w:pPr>
              <w:pStyle w:val="TAN"/>
              <w:rPr>
                <w:lang w:eastAsia="zh-CN"/>
              </w:rPr>
            </w:pPr>
            <w:r w:rsidRPr="00771DE2">
              <w:t>NOTE 5:</w:t>
            </w:r>
            <w:r w:rsidRPr="00771DE2">
              <w:tab/>
            </w:r>
            <w:r w:rsidRPr="00771DE2">
              <w:rPr>
                <w:lang w:eastAsia="zh-CN"/>
              </w:rPr>
              <w:t>Void</w:t>
            </w:r>
          </w:p>
          <w:p w14:paraId="606A0808" w14:textId="77777777" w:rsidR="00A27CA6" w:rsidRPr="00771DE2" w:rsidRDefault="00A27CA6" w:rsidP="00A27CA6">
            <w:pPr>
              <w:pStyle w:val="TAN"/>
              <w:rPr>
                <w:lang w:eastAsia="zh-CN"/>
              </w:rPr>
            </w:pPr>
            <w:r w:rsidRPr="00771DE2">
              <w:t>NOTE 6:</w:t>
            </w:r>
            <w:r w:rsidRPr="00771DE2">
              <w:tab/>
            </w:r>
            <w:r w:rsidRPr="00771DE2">
              <w:rPr>
                <w:lang w:eastAsia="zh-CN"/>
              </w:rPr>
              <w:t>Void</w:t>
            </w:r>
          </w:p>
          <w:p w14:paraId="5EC2F531" w14:textId="77777777" w:rsidR="00A27CA6" w:rsidRPr="00771DE2" w:rsidRDefault="00A27CA6" w:rsidP="00A27CA6">
            <w:pPr>
              <w:pStyle w:val="TAN"/>
              <w:rPr>
                <w:lang w:eastAsia="zh-CN"/>
              </w:rPr>
            </w:pPr>
            <w:r w:rsidRPr="00771DE2">
              <w:t>NOTE 7:</w:t>
            </w:r>
            <w:r w:rsidRPr="00771DE2">
              <w:tab/>
            </w:r>
            <w:r w:rsidRPr="00771DE2">
              <w:rPr>
                <w:lang w:eastAsia="zh-CN"/>
              </w:rPr>
              <w:t>Void</w:t>
            </w:r>
          </w:p>
          <w:p w14:paraId="78455448" w14:textId="77777777" w:rsidR="00A27CA6" w:rsidRPr="00771DE2" w:rsidRDefault="00A27CA6" w:rsidP="00A27CA6">
            <w:pPr>
              <w:pStyle w:val="TAN"/>
            </w:pPr>
            <w:r w:rsidRPr="00771DE2">
              <w:t>NOTE 8:</w:t>
            </w:r>
            <w:r w:rsidRPr="00771DE2">
              <w:tab/>
              <w:t>The REFSENS value is rounded to the nearest number down to one decimal point. “N</w:t>
            </w:r>
            <w:r w:rsidRPr="00771DE2">
              <w:rPr>
                <w:vertAlign w:val="subscript"/>
              </w:rPr>
              <w:t>RB</w:t>
            </w:r>
            <w:r w:rsidRPr="00771DE2">
              <w:t>” in REFSENS formula is the maximum transmission bandwidth configuration as defined in Table 5.3.2-1.</w:t>
            </w:r>
          </w:p>
          <w:p w14:paraId="16BF352F" w14:textId="77777777" w:rsidR="00A27CA6" w:rsidRPr="00771DE2" w:rsidRDefault="00A27CA6" w:rsidP="00A27CA6">
            <w:pPr>
              <w:pStyle w:val="TAN"/>
            </w:pPr>
            <w:r w:rsidRPr="00771DE2">
              <w:t>NOTE 9:</w:t>
            </w:r>
            <w:r w:rsidRPr="00771DE2">
              <w:tab/>
              <w:t>TT for each frequency and channel bandwidth is specified in Table 7.3</w:t>
            </w:r>
            <w:r w:rsidRPr="00771DE2">
              <w:rPr>
                <w:lang w:eastAsia="zh-CN"/>
              </w:rPr>
              <w:t>I</w:t>
            </w:r>
            <w:r w:rsidRPr="00771DE2">
              <w:t>.</w:t>
            </w:r>
            <w:r w:rsidRPr="00771DE2">
              <w:rPr>
                <w:lang w:eastAsia="zh-CN"/>
              </w:rPr>
              <w:t>2.</w:t>
            </w:r>
            <w:r w:rsidRPr="00771DE2">
              <w:t>5-7.</w:t>
            </w:r>
          </w:p>
        </w:tc>
      </w:tr>
    </w:tbl>
    <w:p w14:paraId="751EE3B7" w14:textId="77777777" w:rsidR="00B51350" w:rsidRPr="00771DE2" w:rsidRDefault="00B51350" w:rsidP="00B51350"/>
    <w:p w14:paraId="3D12C929" w14:textId="77777777" w:rsidR="00B51350" w:rsidRPr="00771DE2" w:rsidRDefault="00B51350" w:rsidP="00B51350">
      <w:pPr>
        <w:pStyle w:val="TH"/>
      </w:pPr>
      <w:r w:rsidRPr="00771DE2">
        <w:lastRenderedPageBreak/>
        <w:t>Table 7.3I.2.5-3: Single antenna port Reference sensitivity QPSK PREFSENS for FDD bands</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587"/>
        <w:gridCol w:w="1469"/>
        <w:gridCol w:w="9"/>
        <w:gridCol w:w="1550"/>
        <w:gridCol w:w="9"/>
        <w:gridCol w:w="1396"/>
        <w:gridCol w:w="25"/>
        <w:gridCol w:w="1525"/>
        <w:gridCol w:w="29"/>
        <w:gridCol w:w="1126"/>
        <w:gridCol w:w="9"/>
      </w:tblGrid>
      <w:tr w:rsidR="00B51350" w:rsidRPr="00771DE2" w14:paraId="08F6F6DB" w14:textId="77777777" w:rsidTr="00162197">
        <w:trPr>
          <w:gridAfter w:val="1"/>
          <w:wAfter w:w="9" w:type="dxa"/>
          <w:trHeight w:val="420"/>
          <w:jc w:val="center"/>
        </w:trPr>
        <w:tc>
          <w:tcPr>
            <w:tcW w:w="8803" w:type="dxa"/>
            <w:gridSpan w:val="11"/>
            <w:tcBorders>
              <w:top w:val="single" w:sz="4" w:space="0" w:color="auto"/>
              <w:left w:val="single" w:sz="4" w:space="0" w:color="auto"/>
              <w:bottom w:val="single" w:sz="4" w:space="0" w:color="auto"/>
              <w:right w:val="single" w:sz="4" w:space="0" w:color="auto"/>
            </w:tcBorders>
            <w:vAlign w:val="center"/>
          </w:tcPr>
          <w:p w14:paraId="14BBF01B" w14:textId="77777777" w:rsidR="00B51350" w:rsidRPr="00771DE2" w:rsidRDefault="00B51350" w:rsidP="00162197">
            <w:pPr>
              <w:pStyle w:val="TAH"/>
              <w:rPr>
                <w:rFonts w:eastAsia="宋体"/>
              </w:rPr>
            </w:pPr>
            <w:r w:rsidRPr="00771DE2">
              <w:lastRenderedPageBreak/>
              <w:t>Operating band / SCS / Channel bandwidth / Duplex-mode</w:t>
            </w:r>
          </w:p>
        </w:tc>
      </w:tr>
      <w:tr w:rsidR="00B51350" w:rsidRPr="00771DE2" w14:paraId="6524070F" w14:textId="77777777" w:rsidTr="00162197">
        <w:trPr>
          <w:gridAfter w:val="1"/>
          <w:wAfter w:w="9" w:type="dxa"/>
          <w:trHeight w:val="420"/>
          <w:jc w:val="center"/>
        </w:trPr>
        <w:tc>
          <w:tcPr>
            <w:tcW w:w="1078" w:type="dxa"/>
            <w:tcBorders>
              <w:top w:val="single" w:sz="4" w:space="0" w:color="auto"/>
              <w:left w:val="single" w:sz="4" w:space="0" w:color="auto"/>
              <w:bottom w:val="single" w:sz="4" w:space="0" w:color="auto"/>
              <w:right w:val="single" w:sz="4" w:space="0" w:color="auto"/>
            </w:tcBorders>
            <w:vAlign w:val="center"/>
          </w:tcPr>
          <w:p w14:paraId="0568E822" w14:textId="77777777" w:rsidR="00B51350" w:rsidRPr="00771DE2" w:rsidRDefault="00B51350" w:rsidP="00162197">
            <w:pPr>
              <w:pStyle w:val="TAH"/>
              <w:rPr>
                <w:rFonts w:eastAsia="宋体"/>
              </w:rPr>
            </w:pPr>
            <w:r w:rsidRPr="00771DE2">
              <w:rPr>
                <w:rFonts w:eastAsia="宋体"/>
              </w:rPr>
              <w:t>Operating</w:t>
            </w:r>
          </w:p>
          <w:p w14:paraId="249E1926" w14:textId="77777777" w:rsidR="00B51350" w:rsidRPr="00771DE2" w:rsidRDefault="00B51350" w:rsidP="00162197">
            <w:pPr>
              <w:pStyle w:val="TAH"/>
              <w:rPr>
                <w:rFonts w:eastAsia="MS Mincho"/>
              </w:rPr>
            </w:pPr>
            <w:r w:rsidRPr="00771DE2">
              <w:rPr>
                <w:rFonts w:eastAsia="宋体"/>
              </w:rPr>
              <w:t>Band</w:t>
            </w:r>
          </w:p>
        </w:tc>
        <w:tc>
          <w:tcPr>
            <w:tcW w:w="587" w:type="dxa"/>
            <w:tcBorders>
              <w:top w:val="single" w:sz="4" w:space="0" w:color="auto"/>
              <w:left w:val="single" w:sz="4" w:space="0" w:color="auto"/>
              <w:bottom w:val="single" w:sz="4" w:space="0" w:color="auto"/>
              <w:right w:val="single" w:sz="4" w:space="0" w:color="auto"/>
            </w:tcBorders>
            <w:vAlign w:val="center"/>
          </w:tcPr>
          <w:p w14:paraId="60379481" w14:textId="77777777" w:rsidR="00B51350" w:rsidRPr="00771DE2" w:rsidRDefault="00B51350" w:rsidP="00162197">
            <w:pPr>
              <w:pStyle w:val="TAH"/>
              <w:rPr>
                <w:rFonts w:eastAsia="宋体"/>
              </w:rPr>
            </w:pPr>
            <w:r w:rsidRPr="00771DE2">
              <w:rPr>
                <w:rFonts w:eastAsia="宋体"/>
              </w:rPr>
              <w:t>SCS</w:t>
            </w:r>
          </w:p>
          <w:p w14:paraId="4F490090" w14:textId="77777777" w:rsidR="00B51350" w:rsidRPr="00771DE2" w:rsidRDefault="00B51350" w:rsidP="00162197">
            <w:pPr>
              <w:pStyle w:val="TAH"/>
              <w:rPr>
                <w:rFonts w:eastAsia="宋体"/>
              </w:rPr>
            </w:pPr>
            <w:r w:rsidRPr="00771DE2">
              <w:rPr>
                <w:rFonts w:eastAsia="宋体"/>
              </w:rPr>
              <w:t>kHz</w:t>
            </w:r>
          </w:p>
        </w:tc>
        <w:tc>
          <w:tcPr>
            <w:tcW w:w="1469" w:type="dxa"/>
            <w:tcBorders>
              <w:top w:val="single" w:sz="4" w:space="0" w:color="auto"/>
              <w:left w:val="single" w:sz="4" w:space="0" w:color="auto"/>
              <w:bottom w:val="single" w:sz="4" w:space="0" w:color="auto"/>
              <w:right w:val="single" w:sz="4" w:space="0" w:color="auto"/>
            </w:tcBorders>
            <w:vAlign w:val="center"/>
          </w:tcPr>
          <w:p w14:paraId="3EA77D23" w14:textId="77777777" w:rsidR="00B51350" w:rsidRPr="00771DE2" w:rsidRDefault="00B51350" w:rsidP="00162197">
            <w:pPr>
              <w:pStyle w:val="TAH"/>
              <w:rPr>
                <w:rFonts w:eastAsia="宋体"/>
              </w:rPr>
            </w:pPr>
            <w:r w:rsidRPr="00771DE2">
              <w:rPr>
                <w:rFonts w:eastAsia="宋体"/>
              </w:rPr>
              <w:t>5</w:t>
            </w:r>
          </w:p>
          <w:p w14:paraId="3A7885FA" w14:textId="77777777" w:rsidR="00B51350" w:rsidRPr="00771DE2" w:rsidRDefault="00B51350" w:rsidP="00162197">
            <w:pPr>
              <w:pStyle w:val="TAH"/>
              <w:rPr>
                <w:rFonts w:eastAsia="MS Mincho"/>
              </w:rPr>
            </w:pPr>
            <w:r w:rsidRPr="00771DE2">
              <w:rPr>
                <w:rFonts w:eastAsia="宋体"/>
              </w:rPr>
              <w:t>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B88EA1" w14:textId="77777777" w:rsidR="00B51350" w:rsidRPr="00771DE2" w:rsidRDefault="00B51350" w:rsidP="00162197">
            <w:pPr>
              <w:pStyle w:val="TAH"/>
              <w:rPr>
                <w:rFonts w:eastAsia="宋体"/>
              </w:rPr>
            </w:pPr>
            <w:r w:rsidRPr="00771DE2">
              <w:rPr>
                <w:rFonts w:eastAsia="宋体"/>
              </w:rPr>
              <w:t>10</w:t>
            </w:r>
          </w:p>
          <w:p w14:paraId="0F4482EB" w14:textId="77777777" w:rsidR="00B51350" w:rsidRPr="00771DE2" w:rsidRDefault="00B51350" w:rsidP="00162197">
            <w:pPr>
              <w:pStyle w:val="TAH"/>
              <w:rPr>
                <w:rFonts w:eastAsia="MS Mincho"/>
              </w:rPr>
            </w:pPr>
            <w:r w:rsidRPr="00771DE2">
              <w:rPr>
                <w:rFonts w:eastAsia="宋体"/>
              </w:rPr>
              <w:t>MHz</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25F2F56" w14:textId="77777777" w:rsidR="00B51350" w:rsidRPr="00771DE2" w:rsidRDefault="00B51350" w:rsidP="00162197">
            <w:pPr>
              <w:pStyle w:val="TAH"/>
              <w:rPr>
                <w:rFonts w:eastAsia="宋体"/>
              </w:rPr>
            </w:pPr>
            <w:r w:rsidRPr="00771DE2">
              <w:rPr>
                <w:rFonts w:eastAsia="宋体"/>
              </w:rPr>
              <w:t>15</w:t>
            </w:r>
          </w:p>
          <w:p w14:paraId="28A7D866" w14:textId="77777777" w:rsidR="00B51350" w:rsidRPr="00771DE2" w:rsidRDefault="00B51350" w:rsidP="00162197">
            <w:pPr>
              <w:pStyle w:val="TAH"/>
              <w:rPr>
                <w:rFonts w:eastAsia="MS Mincho"/>
              </w:rPr>
            </w:pPr>
            <w:r w:rsidRPr="00771DE2">
              <w:rPr>
                <w:rFonts w:eastAsia="宋体"/>
              </w:rPr>
              <w:t>MHz</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4A2598F2" w14:textId="77777777" w:rsidR="00B51350" w:rsidRPr="00771DE2" w:rsidRDefault="00B51350" w:rsidP="00162197">
            <w:pPr>
              <w:pStyle w:val="TAH"/>
              <w:rPr>
                <w:rFonts w:eastAsia="宋体"/>
              </w:rPr>
            </w:pPr>
            <w:r w:rsidRPr="00771DE2">
              <w:rPr>
                <w:rFonts w:eastAsia="宋体"/>
              </w:rPr>
              <w:t>20</w:t>
            </w:r>
          </w:p>
          <w:p w14:paraId="1F69583A" w14:textId="77777777" w:rsidR="00B51350" w:rsidRPr="00771DE2" w:rsidRDefault="00B51350" w:rsidP="00162197">
            <w:pPr>
              <w:pStyle w:val="TAH"/>
              <w:rPr>
                <w:rFonts w:eastAsia="MS Mincho"/>
              </w:rPr>
            </w:pPr>
            <w:r w:rsidRPr="00771DE2">
              <w:rPr>
                <w:rFonts w:eastAsia="宋体"/>
              </w:rPr>
              <w:t>MHz</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6A7A85" w14:textId="77777777" w:rsidR="00B51350" w:rsidRPr="00771DE2" w:rsidRDefault="00B51350" w:rsidP="00162197">
            <w:pPr>
              <w:pStyle w:val="TAH"/>
              <w:rPr>
                <w:rFonts w:eastAsia="宋体"/>
              </w:rPr>
            </w:pPr>
            <w:r w:rsidRPr="00771DE2">
              <w:rPr>
                <w:rFonts w:eastAsia="宋体"/>
              </w:rPr>
              <w:t>Duplex</w:t>
            </w:r>
          </w:p>
          <w:p w14:paraId="3AEB04CD" w14:textId="77777777" w:rsidR="00B51350" w:rsidRPr="00771DE2" w:rsidRDefault="00B51350" w:rsidP="00162197">
            <w:pPr>
              <w:pStyle w:val="TAH"/>
              <w:rPr>
                <w:rFonts w:eastAsia="MS Mincho"/>
              </w:rPr>
            </w:pPr>
            <w:r w:rsidRPr="00771DE2">
              <w:rPr>
                <w:rFonts w:eastAsia="宋体"/>
              </w:rPr>
              <w:t>Mode</w:t>
            </w:r>
          </w:p>
        </w:tc>
      </w:tr>
      <w:tr w:rsidR="00B51350" w:rsidRPr="00771DE2" w14:paraId="447736B7" w14:textId="77777777" w:rsidTr="00162197">
        <w:trPr>
          <w:trHeight w:val="255"/>
          <w:jc w:val="center"/>
        </w:trPr>
        <w:tc>
          <w:tcPr>
            <w:tcW w:w="1078" w:type="dxa"/>
            <w:vMerge w:val="restart"/>
            <w:tcBorders>
              <w:top w:val="single" w:sz="4" w:space="0" w:color="auto"/>
              <w:left w:val="single" w:sz="4" w:space="0" w:color="auto"/>
              <w:bottom w:val="single" w:sz="4" w:space="0" w:color="auto"/>
              <w:right w:val="single" w:sz="4" w:space="0" w:color="auto"/>
            </w:tcBorders>
            <w:vAlign w:val="center"/>
          </w:tcPr>
          <w:p w14:paraId="322FBB71" w14:textId="77777777" w:rsidR="00B51350" w:rsidRPr="00771DE2" w:rsidRDefault="00B51350" w:rsidP="00162197">
            <w:pPr>
              <w:pStyle w:val="TAC"/>
              <w:rPr>
                <w:rFonts w:eastAsia="宋体"/>
              </w:rPr>
            </w:pPr>
            <w:r w:rsidRPr="00771DE2">
              <w:rPr>
                <w:rFonts w:eastAsia="宋体"/>
              </w:rPr>
              <w:t>n1</w:t>
            </w:r>
          </w:p>
        </w:tc>
        <w:tc>
          <w:tcPr>
            <w:tcW w:w="587" w:type="dxa"/>
            <w:tcBorders>
              <w:top w:val="single" w:sz="4" w:space="0" w:color="auto"/>
              <w:left w:val="single" w:sz="4" w:space="0" w:color="auto"/>
              <w:bottom w:val="single" w:sz="4" w:space="0" w:color="auto"/>
              <w:right w:val="single" w:sz="4" w:space="0" w:color="auto"/>
            </w:tcBorders>
            <w:vAlign w:val="center"/>
          </w:tcPr>
          <w:p w14:paraId="6C36B497" w14:textId="77777777" w:rsidR="00B51350" w:rsidRPr="00771DE2" w:rsidRDefault="00B51350" w:rsidP="00162197">
            <w:pPr>
              <w:pStyle w:val="TAC"/>
              <w:rPr>
                <w:rFonts w:eastAsia="宋体"/>
              </w:rPr>
            </w:pPr>
            <w:r w:rsidRPr="00771DE2">
              <w:rPr>
                <w:rFonts w:eastAsia="宋体"/>
              </w:rPr>
              <w:t>15</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09BAFD32" w14:textId="77777777" w:rsidR="00B51350" w:rsidRPr="00771DE2" w:rsidRDefault="00B51350" w:rsidP="00162197">
            <w:pPr>
              <w:pStyle w:val="TAC"/>
              <w:rPr>
                <w:rFonts w:eastAsia="宋体"/>
              </w:rPr>
            </w:pPr>
            <w:r w:rsidRPr="00771DE2">
              <w:t>-100.0+2.5 +TT</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900FB3" w14:textId="77777777" w:rsidR="00B51350" w:rsidRPr="00771DE2" w:rsidRDefault="00B51350" w:rsidP="00162197">
            <w:pPr>
              <w:pStyle w:val="TAC"/>
              <w:rPr>
                <w:rFonts w:eastAsia="宋体"/>
              </w:rPr>
            </w:pPr>
            <w:r w:rsidRPr="00771DE2">
              <w:t>-96.8 +3 +TT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62B72A21" w14:textId="77777777" w:rsidR="00B51350" w:rsidRPr="00771DE2" w:rsidRDefault="00B51350" w:rsidP="00162197">
            <w:pPr>
              <w:pStyle w:val="TAC"/>
              <w:rPr>
                <w:rFonts w:eastAsia="宋体"/>
              </w:rPr>
            </w:pPr>
            <w:r w:rsidRPr="00771DE2">
              <w:t>-95.0 +3 +TT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27D8279B" w14:textId="77777777" w:rsidR="00B51350" w:rsidRPr="00771DE2" w:rsidRDefault="00B51350" w:rsidP="00162197">
            <w:pPr>
              <w:pStyle w:val="TAC"/>
              <w:rPr>
                <w:rFonts w:eastAsia="宋体"/>
              </w:rPr>
            </w:pPr>
            <w:r w:rsidRPr="00771DE2">
              <w:t>-93.8 +3 +TT</w:t>
            </w:r>
          </w:p>
        </w:tc>
        <w:tc>
          <w:tcPr>
            <w:tcW w:w="1135" w:type="dxa"/>
            <w:gridSpan w:val="2"/>
            <w:tcBorders>
              <w:top w:val="single" w:sz="4" w:space="0" w:color="auto"/>
              <w:left w:val="single" w:sz="4" w:space="0" w:color="auto"/>
              <w:bottom w:val="single" w:sz="4" w:space="0" w:color="auto"/>
              <w:right w:val="single" w:sz="4" w:space="0" w:color="auto"/>
            </w:tcBorders>
          </w:tcPr>
          <w:p w14:paraId="2A742333" w14:textId="77777777" w:rsidR="00B51350" w:rsidRPr="00771DE2" w:rsidRDefault="00B51350" w:rsidP="00162197">
            <w:pPr>
              <w:pStyle w:val="TAC"/>
              <w:rPr>
                <w:rFonts w:eastAsia="宋体"/>
              </w:rPr>
            </w:pPr>
            <w:r w:rsidRPr="00771DE2">
              <w:t>FDD</w:t>
            </w:r>
          </w:p>
        </w:tc>
      </w:tr>
      <w:tr w:rsidR="00B51350" w:rsidRPr="00771DE2" w14:paraId="2CC4FB27" w14:textId="77777777" w:rsidTr="00162197">
        <w:trPr>
          <w:trHeight w:val="255"/>
          <w:jc w:val="center"/>
        </w:trPr>
        <w:tc>
          <w:tcPr>
            <w:tcW w:w="1078" w:type="dxa"/>
            <w:vMerge/>
            <w:tcBorders>
              <w:top w:val="single" w:sz="4" w:space="0" w:color="auto"/>
              <w:left w:val="single" w:sz="4" w:space="0" w:color="auto"/>
              <w:bottom w:val="single" w:sz="4" w:space="0" w:color="auto"/>
              <w:right w:val="single" w:sz="4" w:space="0" w:color="auto"/>
            </w:tcBorders>
            <w:vAlign w:val="center"/>
          </w:tcPr>
          <w:p w14:paraId="2C7AE67E"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1E94BB7" w14:textId="77777777" w:rsidR="00B51350" w:rsidRPr="00771DE2" w:rsidRDefault="00B51350" w:rsidP="00162197">
            <w:pPr>
              <w:pStyle w:val="TAC"/>
              <w:rPr>
                <w:rFonts w:eastAsia="宋体"/>
              </w:rPr>
            </w:pPr>
            <w:r w:rsidRPr="00771DE2">
              <w:rPr>
                <w:rFonts w:eastAsia="宋体"/>
              </w:rPr>
              <w:t>30</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6E0A5A15" w14:textId="77777777" w:rsidR="00B51350" w:rsidRPr="00771DE2" w:rsidRDefault="00B51350" w:rsidP="00162197">
            <w:pPr>
              <w:pStyle w:val="TAC"/>
              <w:rPr>
                <w:rFonts w:eastAsia="宋体"/>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E2ED716" w14:textId="77777777" w:rsidR="00B51350" w:rsidRPr="00771DE2" w:rsidRDefault="00B51350" w:rsidP="00162197">
            <w:pPr>
              <w:pStyle w:val="TAC"/>
              <w:rPr>
                <w:rFonts w:eastAsia="宋体"/>
              </w:rPr>
            </w:pPr>
            <w:r w:rsidRPr="00771DE2">
              <w:t>-97.1 +3 +TT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05FE305A" w14:textId="77777777" w:rsidR="00B51350" w:rsidRPr="00771DE2" w:rsidRDefault="00B51350" w:rsidP="00162197">
            <w:pPr>
              <w:pStyle w:val="TAC"/>
              <w:rPr>
                <w:rFonts w:eastAsia="宋体"/>
              </w:rPr>
            </w:pPr>
            <w:r w:rsidRPr="00771DE2">
              <w:t>-95.1 +3 +TT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03919982" w14:textId="77777777" w:rsidR="00B51350" w:rsidRPr="00771DE2" w:rsidRDefault="00B51350" w:rsidP="00162197">
            <w:pPr>
              <w:pStyle w:val="TAC"/>
              <w:rPr>
                <w:rFonts w:eastAsia="宋体"/>
              </w:rPr>
            </w:pPr>
            <w:r w:rsidRPr="00771DE2">
              <w:t>-94.0 +3 +TT</w:t>
            </w:r>
          </w:p>
        </w:tc>
        <w:tc>
          <w:tcPr>
            <w:tcW w:w="1135" w:type="dxa"/>
            <w:gridSpan w:val="2"/>
            <w:tcBorders>
              <w:top w:val="single" w:sz="4" w:space="0" w:color="auto"/>
              <w:left w:val="single" w:sz="4" w:space="0" w:color="auto"/>
              <w:bottom w:val="single" w:sz="4" w:space="0" w:color="auto"/>
              <w:right w:val="single" w:sz="4" w:space="0" w:color="auto"/>
            </w:tcBorders>
          </w:tcPr>
          <w:p w14:paraId="03BAB52C" w14:textId="77777777" w:rsidR="00B51350" w:rsidRPr="00771DE2" w:rsidRDefault="00B51350" w:rsidP="00162197">
            <w:pPr>
              <w:pStyle w:val="TAC"/>
              <w:rPr>
                <w:rFonts w:eastAsia="宋体"/>
              </w:rPr>
            </w:pPr>
          </w:p>
        </w:tc>
      </w:tr>
      <w:tr w:rsidR="00B51350" w:rsidRPr="00771DE2" w14:paraId="7BADCF55" w14:textId="77777777" w:rsidTr="00162197">
        <w:trPr>
          <w:trHeight w:val="255"/>
          <w:jc w:val="center"/>
        </w:trPr>
        <w:tc>
          <w:tcPr>
            <w:tcW w:w="1078" w:type="dxa"/>
            <w:vMerge/>
            <w:tcBorders>
              <w:top w:val="single" w:sz="4" w:space="0" w:color="auto"/>
              <w:left w:val="single" w:sz="4" w:space="0" w:color="auto"/>
              <w:bottom w:val="single" w:sz="4" w:space="0" w:color="auto"/>
              <w:right w:val="single" w:sz="4" w:space="0" w:color="auto"/>
            </w:tcBorders>
            <w:vAlign w:val="center"/>
          </w:tcPr>
          <w:p w14:paraId="1BE3DA6A"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F3EE6C8" w14:textId="77777777" w:rsidR="00B51350" w:rsidRPr="00771DE2" w:rsidRDefault="00B51350" w:rsidP="00162197">
            <w:pPr>
              <w:pStyle w:val="TAC"/>
              <w:rPr>
                <w:rFonts w:eastAsia="宋体"/>
              </w:rPr>
            </w:pPr>
            <w:r w:rsidRPr="00771DE2">
              <w:rPr>
                <w:rFonts w:eastAsia="宋体"/>
              </w:rPr>
              <w:t>60</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7B284B10" w14:textId="77777777" w:rsidR="00B51350" w:rsidRPr="00771DE2" w:rsidRDefault="00B51350" w:rsidP="00162197">
            <w:pPr>
              <w:pStyle w:val="TAC"/>
              <w:rPr>
                <w:rFonts w:eastAsia="宋体"/>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3D49ECB" w14:textId="77777777" w:rsidR="00B51350" w:rsidRPr="00771DE2" w:rsidRDefault="00B51350" w:rsidP="00162197">
            <w:pPr>
              <w:pStyle w:val="TAC"/>
              <w:rPr>
                <w:rFonts w:eastAsia="宋体"/>
              </w:rPr>
            </w:pPr>
            <w:r w:rsidRPr="00771DE2">
              <w:t>-97.5 +TT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1EDCC6DD" w14:textId="77777777" w:rsidR="00B51350" w:rsidRPr="00771DE2" w:rsidRDefault="00B51350" w:rsidP="00162197">
            <w:pPr>
              <w:pStyle w:val="TAC"/>
              <w:rPr>
                <w:rFonts w:eastAsia="宋体"/>
              </w:rPr>
            </w:pPr>
            <w:r w:rsidRPr="00771DE2">
              <w:t>-95.4 +TT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16C5BC18" w14:textId="77777777" w:rsidR="00B51350" w:rsidRPr="00771DE2" w:rsidRDefault="00B51350" w:rsidP="00162197">
            <w:pPr>
              <w:pStyle w:val="TAC"/>
              <w:rPr>
                <w:rFonts w:eastAsia="宋体"/>
              </w:rPr>
            </w:pPr>
            <w:r w:rsidRPr="00771DE2">
              <w:t>-94.2 +TT</w:t>
            </w:r>
          </w:p>
        </w:tc>
        <w:tc>
          <w:tcPr>
            <w:tcW w:w="1135" w:type="dxa"/>
            <w:gridSpan w:val="2"/>
            <w:tcBorders>
              <w:top w:val="single" w:sz="4" w:space="0" w:color="auto"/>
              <w:left w:val="single" w:sz="4" w:space="0" w:color="auto"/>
              <w:bottom w:val="single" w:sz="4" w:space="0" w:color="auto"/>
              <w:right w:val="single" w:sz="4" w:space="0" w:color="auto"/>
            </w:tcBorders>
          </w:tcPr>
          <w:p w14:paraId="3ACD93D9" w14:textId="77777777" w:rsidR="00B51350" w:rsidRPr="00771DE2" w:rsidRDefault="00B51350" w:rsidP="00162197">
            <w:pPr>
              <w:pStyle w:val="TAC"/>
              <w:rPr>
                <w:rFonts w:eastAsia="宋体"/>
              </w:rPr>
            </w:pPr>
          </w:p>
        </w:tc>
      </w:tr>
      <w:tr w:rsidR="00B51350" w:rsidRPr="00771DE2" w14:paraId="23CDD00F" w14:textId="77777777" w:rsidTr="00162197">
        <w:trPr>
          <w:trHeight w:val="255"/>
          <w:jc w:val="center"/>
        </w:trPr>
        <w:tc>
          <w:tcPr>
            <w:tcW w:w="1078" w:type="dxa"/>
            <w:vMerge w:val="restart"/>
            <w:tcBorders>
              <w:top w:val="single" w:sz="4" w:space="0" w:color="auto"/>
              <w:left w:val="single" w:sz="4" w:space="0" w:color="auto"/>
              <w:bottom w:val="single" w:sz="4" w:space="0" w:color="auto"/>
              <w:right w:val="single" w:sz="4" w:space="0" w:color="auto"/>
            </w:tcBorders>
            <w:vAlign w:val="center"/>
          </w:tcPr>
          <w:p w14:paraId="55F7F879" w14:textId="77777777" w:rsidR="00B51350" w:rsidRPr="00771DE2" w:rsidRDefault="00B51350" w:rsidP="00162197">
            <w:pPr>
              <w:pStyle w:val="TAC"/>
              <w:rPr>
                <w:rFonts w:eastAsia="宋体"/>
              </w:rPr>
            </w:pPr>
            <w:r w:rsidRPr="00771DE2">
              <w:rPr>
                <w:rFonts w:eastAsia="宋体"/>
              </w:rPr>
              <w:t>n2</w:t>
            </w:r>
          </w:p>
        </w:tc>
        <w:tc>
          <w:tcPr>
            <w:tcW w:w="587" w:type="dxa"/>
            <w:tcBorders>
              <w:top w:val="single" w:sz="4" w:space="0" w:color="auto"/>
              <w:left w:val="single" w:sz="4" w:space="0" w:color="auto"/>
              <w:bottom w:val="single" w:sz="4" w:space="0" w:color="auto"/>
              <w:right w:val="single" w:sz="4" w:space="0" w:color="auto"/>
            </w:tcBorders>
            <w:vAlign w:val="center"/>
          </w:tcPr>
          <w:p w14:paraId="250418E5" w14:textId="77777777" w:rsidR="00B51350" w:rsidRPr="00771DE2" w:rsidRDefault="00B51350" w:rsidP="00162197">
            <w:pPr>
              <w:pStyle w:val="TAC"/>
              <w:rPr>
                <w:rFonts w:eastAsia="宋体"/>
              </w:rPr>
            </w:pPr>
            <w:r w:rsidRPr="00771DE2">
              <w:rPr>
                <w:rFonts w:eastAsia="宋体"/>
              </w:rPr>
              <w:t>15</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293BC1FD" w14:textId="77777777" w:rsidR="00B51350" w:rsidRPr="00771DE2" w:rsidRDefault="00B51350" w:rsidP="00162197">
            <w:pPr>
              <w:pStyle w:val="TAC"/>
              <w:rPr>
                <w:rFonts w:eastAsia="宋体"/>
              </w:rPr>
            </w:pPr>
            <w:r w:rsidRPr="00771DE2">
              <w:rPr>
                <w:rFonts w:cs="Arial"/>
                <w:szCs w:val="18"/>
              </w:rPr>
              <w:t xml:space="preserve">-98.0 </w:t>
            </w:r>
            <w:r w:rsidRPr="00771DE2">
              <w:t>+2.5+TT</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48DD49C" w14:textId="77777777" w:rsidR="00B51350" w:rsidRPr="00771DE2" w:rsidRDefault="00B51350" w:rsidP="00162197">
            <w:pPr>
              <w:pStyle w:val="TAC"/>
              <w:rPr>
                <w:rFonts w:eastAsia="宋体"/>
              </w:rPr>
            </w:pPr>
            <w:r w:rsidRPr="00771DE2">
              <w:rPr>
                <w:rFonts w:cs="Arial"/>
                <w:szCs w:val="18"/>
              </w:rPr>
              <w:t>-94.8</w:t>
            </w:r>
            <w:r w:rsidRPr="00771DE2">
              <w:t xml:space="preserve">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00224C60" w14:textId="77777777" w:rsidR="00B51350" w:rsidRPr="00771DE2" w:rsidRDefault="00B51350" w:rsidP="00162197">
            <w:pPr>
              <w:pStyle w:val="TAC"/>
              <w:rPr>
                <w:rFonts w:eastAsia="宋体"/>
              </w:rPr>
            </w:pPr>
            <w:r w:rsidRPr="00771DE2">
              <w:rPr>
                <w:rFonts w:cs="Arial"/>
                <w:szCs w:val="18"/>
              </w:rPr>
              <w:t>-93.0</w:t>
            </w:r>
            <w:r w:rsidRPr="00771DE2">
              <w:t xml:space="preserve"> +3</w:t>
            </w:r>
            <w:r w:rsidRPr="00771DE2">
              <w:rPr>
                <w:rFonts w:cs="Arial"/>
                <w:szCs w:val="18"/>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3ED8C156" w14:textId="77777777" w:rsidR="00B51350" w:rsidRPr="00771DE2" w:rsidRDefault="00B51350" w:rsidP="00162197">
            <w:pPr>
              <w:pStyle w:val="TAC"/>
              <w:rPr>
                <w:rFonts w:eastAsia="宋体"/>
              </w:rPr>
            </w:pPr>
            <w:r w:rsidRPr="00771DE2">
              <w:rPr>
                <w:rFonts w:cs="Arial"/>
                <w:szCs w:val="18"/>
              </w:rPr>
              <w:t>-91.8</w:t>
            </w:r>
            <w:r w:rsidRPr="00771DE2">
              <w:t xml:space="preserve"> +3</w:t>
            </w:r>
            <w:r w:rsidRPr="00771DE2">
              <w:rPr>
                <w:rFonts w:cs="Arial"/>
                <w:szCs w:val="18"/>
              </w:rPr>
              <w:t xml:space="preserve"> </w:t>
            </w:r>
            <w:r w:rsidRPr="00771DE2">
              <w:t>+TT</w:t>
            </w:r>
          </w:p>
        </w:tc>
        <w:tc>
          <w:tcPr>
            <w:tcW w:w="1135" w:type="dxa"/>
            <w:gridSpan w:val="2"/>
            <w:tcBorders>
              <w:top w:val="single" w:sz="4" w:space="0" w:color="auto"/>
              <w:left w:val="single" w:sz="4" w:space="0" w:color="auto"/>
              <w:bottom w:val="single" w:sz="4" w:space="0" w:color="auto"/>
              <w:right w:val="single" w:sz="4" w:space="0" w:color="auto"/>
            </w:tcBorders>
          </w:tcPr>
          <w:p w14:paraId="1C7DDE82" w14:textId="77777777" w:rsidR="00B51350" w:rsidRPr="00771DE2" w:rsidRDefault="00B51350" w:rsidP="00162197">
            <w:pPr>
              <w:pStyle w:val="TAC"/>
              <w:rPr>
                <w:rFonts w:eastAsia="宋体"/>
              </w:rPr>
            </w:pPr>
            <w:r w:rsidRPr="00771DE2">
              <w:t>FDD</w:t>
            </w:r>
          </w:p>
        </w:tc>
      </w:tr>
      <w:tr w:rsidR="00B51350" w:rsidRPr="00771DE2" w14:paraId="7609C229" w14:textId="77777777" w:rsidTr="00162197">
        <w:trPr>
          <w:trHeight w:val="255"/>
          <w:jc w:val="center"/>
        </w:trPr>
        <w:tc>
          <w:tcPr>
            <w:tcW w:w="1078" w:type="dxa"/>
            <w:vMerge/>
            <w:tcBorders>
              <w:top w:val="single" w:sz="4" w:space="0" w:color="auto"/>
              <w:left w:val="single" w:sz="4" w:space="0" w:color="auto"/>
              <w:bottom w:val="single" w:sz="4" w:space="0" w:color="auto"/>
              <w:right w:val="single" w:sz="4" w:space="0" w:color="auto"/>
            </w:tcBorders>
            <w:vAlign w:val="center"/>
          </w:tcPr>
          <w:p w14:paraId="29B39715"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9B7CCFB" w14:textId="77777777" w:rsidR="00B51350" w:rsidRPr="00771DE2" w:rsidRDefault="00B51350" w:rsidP="00162197">
            <w:pPr>
              <w:pStyle w:val="TAC"/>
              <w:rPr>
                <w:rFonts w:eastAsia="宋体"/>
              </w:rPr>
            </w:pPr>
            <w:r w:rsidRPr="00771DE2">
              <w:rPr>
                <w:rFonts w:eastAsia="宋体"/>
              </w:rPr>
              <w:t>30</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4B3F968B" w14:textId="77777777" w:rsidR="00B51350" w:rsidRPr="00771DE2" w:rsidRDefault="00B51350" w:rsidP="00162197">
            <w:pPr>
              <w:pStyle w:val="TAC"/>
              <w:rPr>
                <w:rFonts w:eastAsia="宋体"/>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17F38C6" w14:textId="77777777" w:rsidR="00B51350" w:rsidRPr="00771DE2" w:rsidRDefault="00B51350" w:rsidP="00162197">
            <w:pPr>
              <w:pStyle w:val="TAC"/>
              <w:rPr>
                <w:rFonts w:eastAsia="宋体"/>
              </w:rPr>
            </w:pPr>
            <w:r w:rsidRPr="00771DE2">
              <w:rPr>
                <w:rFonts w:cs="Arial"/>
                <w:szCs w:val="18"/>
              </w:rPr>
              <w:t>-95.1</w:t>
            </w:r>
            <w:r w:rsidRPr="00771DE2">
              <w:t xml:space="preserve">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68B1DB72" w14:textId="77777777" w:rsidR="00B51350" w:rsidRPr="00771DE2" w:rsidRDefault="00B51350" w:rsidP="00162197">
            <w:pPr>
              <w:pStyle w:val="TAC"/>
              <w:rPr>
                <w:rFonts w:eastAsia="宋体"/>
              </w:rPr>
            </w:pPr>
            <w:r w:rsidRPr="00771DE2">
              <w:rPr>
                <w:rFonts w:cs="Arial"/>
                <w:szCs w:val="18"/>
              </w:rPr>
              <w:t>-93.1</w:t>
            </w:r>
            <w:r w:rsidRPr="00771DE2">
              <w:t xml:space="preserve"> +3</w:t>
            </w:r>
            <w:r w:rsidRPr="00771DE2">
              <w:rPr>
                <w:rFonts w:cs="Arial"/>
                <w:szCs w:val="18"/>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0A3C8440" w14:textId="77777777" w:rsidR="00B51350" w:rsidRPr="00771DE2" w:rsidRDefault="00B51350" w:rsidP="00162197">
            <w:pPr>
              <w:pStyle w:val="TAC"/>
              <w:rPr>
                <w:rFonts w:eastAsia="宋体"/>
              </w:rPr>
            </w:pPr>
            <w:r w:rsidRPr="00771DE2">
              <w:rPr>
                <w:rFonts w:cs="Arial"/>
                <w:szCs w:val="18"/>
              </w:rPr>
              <w:t>-92.0</w:t>
            </w:r>
            <w:r w:rsidRPr="00771DE2">
              <w:t xml:space="preserve"> +3</w:t>
            </w:r>
            <w:r w:rsidRPr="00771DE2">
              <w:rPr>
                <w:rFonts w:cs="Arial"/>
                <w:szCs w:val="18"/>
              </w:rPr>
              <w:t xml:space="preserve"> </w:t>
            </w:r>
            <w:r w:rsidRPr="00771DE2">
              <w:t>+TT</w:t>
            </w:r>
          </w:p>
        </w:tc>
        <w:tc>
          <w:tcPr>
            <w:tcW w:w="1135" w:type="dxa"/>
            <w:gridSpan w:val="2"/>
            <w:tcBorders>
              <w:top w:val="single" w:sz="4" w:space="0" w:color="auto"/>
              <w:left w:val="single" w:sz="4" w:space="0" w:color="auto"/>
              <w:bottom w:val="single" w:sz="4" w:space="0" w:color="auto"/>
              <w:right w:val="single" w:sz="4" w:space="0" w:color="auto"/>
            </w:tcBorders>
          </w:tcPr>
          <w:p w14:paraId="4EAA4AF0" w14:textId="77777777" w:rsidR="00B51350" w:rsidRPr="00771DE2" w:rsidRDefault="00B51350" w:rsidP="00162197">
            <w:pPr>
              <w:pStyle w:val="TAC"/>
              <w:rPr>
                <w:rFonts w:eastAsia="宋体"/>
              </w:rPr>
            </w:pPr>
          </w:p>
        </w:tc>
      </w:tr>
      <w:tr w:rsidR="00B51350" w:rsidRPr="00771DE2" w14:paraId="7154D9E4" w14:textId="77777777" w:rsidTr="00162197">
        <w:trPr>
          <w:trHeight w:val="255"/>
          <w:jc w:val="center"/>
        </w:trPr>
        <w:tc>
          <w:tcPr>
            <w:tcW w:w="1078" w:type="dxa"/>
            <w:vMerge/>
            <w:tcBorders>
              <w:top w:val="single" w:sz="4" w:space="0" w:color="auto"/>
              <w:left w:val="single" w:sz="4" w:space="0" w:color="auto"/>
              <w:bottom w:val="single" w:sz="4" w:space="0" w:color="auto"/>
              <w:right w:val="single" w:sz="4" w:space="0" w:color="auto"/>
            </w:tcBorders>
            <w:vAlign w:val="center"/>
          </w:tcPr>
          <w:p w14:paraId="6F6A8B17"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566D648" w14:textId="77777777" w:rsidR="00B51350" w:rsidRPr="00771DE2" w:rsidRDefault="00B51350" w:rsidP="00162197">
            <w:pPr>
              <w:pStyle w:val="TAC"/>
              <w:rPr>
                <w:rFonts w:eastAsia="宋体"/>
              </w:rPr>
            </w:pPr>
            <w:r w:rsidRPr="00771DE2">
              <w:rPr>
                <w:rFonts w:eastAsia="宋体"/>
              </w:rPr>
              <w:t>60</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35377BC6" w14:textId="77777777" w:rsidR="00B51350" w:rsidRPr="00771DE2" w:rsidRDefault="00B51350" w:rsidP="00162197">
            <w:pPr>
              <w:pStyle w:val="TAC"/>
              <w:rPr>
                <w:rFonts w:eastAsia="宋体"/>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C9418D2" w14:textId="77777777" w:rsidR="00B51350" w:rsidRPr="00771DE2" w:rsidRDefault="00B51350" w:rsidP="00162197">
            <w:pPr>
              <w:pStyle w:val="TAC"/>
              <w:rPr>
                <w:rFonts w:eastAsia="宋体"/>
              </w:rPr>
            </w:pPr>
            <w:r w:rsidRPr="00771DE2">
              <w:rPr>
                <w:lang w:eastAsia="zh-CN"/>
              </w:rPr>
              <w:t>-95.5</w:t>
            </w:r>
            <w:r w:rsidRPr="00771DE2">
              <w:t xml:space="preserve">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48890B7A" w14:textId="77777777" w:rsidR="00B51350" w:rsidRPr="00771DE2" w:rsidRDefault="00B51350" w:rsidP="00162197">
            <w:pPr>
              <w:pStyle w:val="TAC"/>
              <w:rPr>
                <w:rFonts w:eastAsia="宋体"/>
              </w:rPr>
            </w:pPr>
            <w:r w:rsidRPr="00771DE2">
              <w:rPr>
                <w:rFonts w:cs="Arial"/>
                <w:szCs w:val="18"/>
              </w:rPr>
              <w:t>-93.4</w:t>
            </w:r>
            <w:r w:rsidRPr="00771DE2">
              <w:t xml:space="preserve"> +3</w:t>
            </w:r>
            <w:r w:rsidRPr="00771DE2">
              <w:rPr>
                <w:rFonts w:cs="Arial"/>
                <w:szCs w:val="18"/>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C8A2355" w14:textId="77777777" w:rsidR="00B51350" w:rsidRPr="00771DE2" w:rsidRDefault="00B51350" w:rsidP="00162197">
            <w:pPr>
              <w:pStyle w:val="TAC"/>
              <w:rPr>
                <w:rFonts w:eastAsia="宋体"/>
              </w:rPr>
            </w:pPr>
            <w:r w:rsidRPr="00771DE2">
              <w:rPr>
                <w:rFonts w:cs="Arial"/>
                <w:szCs w:val="18"/>
              </w:rPr>
              <w:t>-92.2</w:t>
            </w:r>
            <w:r w:rsidRPr="00771DE2">
              <w:t xml:space="preserve"> +3</w:t>
            </w:r>
            <w:r w:rsidRPr="00771DE2">
              <w:rPr>
                <w:rFonts w:cs="Arial"/>
                <w:szCs w:val="18"/>
              </w:rPr>
              <w:t xml:space="preserve"> </w:t>
            </w:r>
            <w:r w:rsidRPr="00771DE2">
              <w:t>+TT</w:t>
            </w:r>
          </w:p>
        </w:tc>
        <w:tc>
          <w:tcPr>
            <w:tcW w:w="1135" w:type="dxa"/>
            <w:gridSpan w:val="2"/>
            <w:tcBorders>
              <w:top w:val="single" w:sz="4" w:space="0" w:color="auto"/>
              <w:left w:val="single" w:sz="4" w:space="0" w:color="auto"/>
              <w:bottom w:val="single" w:sz="4" w:space="0" w:color="auto"/>
              <w:right w:val="single" w:sz="4" w:space="0" w:color="auto"/>
            </w:tcBorders>
          </w:tcPr>
          <w:p w14:paraId="6A7A4FD0" w14:textId="77777777" w:rsidR="00B51350" w:rsidRPr="00771DE2" w:rsidRDefault="00B51350" w:rsidP="00162197">
            <w:pPr>
              <w:pStyle w:val="TAC"/>
              <w:rPr>
                <w:rFonts w:eastAsia="宋体"/>
              </w:rPr>
            </w:pPr>
          </w:p>
        </w:tc>
      </w:tr>
      <w:tr w:rsidR="00B51350" w:rsidRPr="00771DE2" w14:paraId="3E86D33C" w14:textId="77777777" w:rsidTr="00162197">
        <w:trPr>
          <w:trHeight w:val="255"/>
          <w:jc w:val="center"/>
        </w:trPr>
        <w:tc>
          <w:tcPr>
            <w:tcW w:w="1078" w:type="dxa"/>
            <w:vMerge w:val="restart"/>
            <w:tcBorders>
              <w:top w:val="single" w:sz="4" w:space="0" w:color="auto"/>
              <w:left w:val="single" w:sz="4" w:space="0" w:color="auto"/>
              <w:bottom w:val="single" w:sz="4" w:space="0" w:color="auto"/>
              <w:right w:val="single" w:sz="4" w:space="0" w:color="auto"/>
            </w:tcBorders>
            <w:vAlign w:val="center"/>
          </w:tcPr>
          <w:p w14:paraId="5F37FF48" w14:textId="77777777" w:rsidR="00B51350" w:rsidRPr="00771DE2" w:rsidRDefault="00B51350" w:rsidP="00162197">
            <w:pPr>
              <w:pStyle w:val="TAC"/>
              <w:rPr>
                <w:rFonts w:eastAsia="宋体"/>
              </w:rPr>
            </w:pPr>
            <w:r w:rsidRPr="00771DE2">
              <w:rPr>
                <w:rFonts w:eastAsia="宋体"/>
              </w:rPr>
              <w:t>n3</w:t>
            </w:r>
          </w:p>
        </w:tc>
        <w:tc>
          <w:tcPr>
            <w:tcW w:w="587" w:type="dxa"/>
            <w:tcBorders>
              <w:top w:val="single" w:sz="4" w:space="0" w:color="auto"/>
              <w:left w:val="single" w:sz="4" w:space="0" w:color="auto"/>
              <w:bottom w:val="single" w:sz="4" w:space="0" w:color="auto"/>
              <w:right w:val="single" w:sz="4" w:space="0" w:color="auto"/>
            </w:tcBorders>
            <w:vAlign w:val="center"/>
          </w:tcPr>
          <w:p w14:paraId="024945F3" w14:textId="77777777" w:rsidR="00B51350" w:rsidRPr="00771DE2" w:rsidRDefault="00B51350" w:rsidP="00162197">
            <w:pPr>
              <w:pStyle w:val="TAC"/>
              <w:rPr>
                <w:rFonts w:eastAsia="宋体"/>
              </w:rPr>
            </w:pPr>
            <w:r w:rsidRPr="00771DE2">
              <w:rPr>
                <w:rFonts w:eastAsia="宋体"/>
              </w:rPr>
              <w:t>15</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500D381E" w14:textId="77777777" w:rsidR="00B51350" w:rsidRPr="00771DE2" w:rsidRDefault="00B51350" w:rsidP="00162197">
            <w:pPr>
              <w:pStyle w:val="TAC"/>
              <w:rPr>
                <w:rFonts w:eastAsia="宋体"/>
              </w:rPr>
            </w:pPr>
            <w:r w:rsidRPr="00771DE2">
              <w:rPr>
                <w:rFonts w:cs="Arial"/>
                <w:szCs w:val="18"/>
              </w:rPr>
              <w:t>-97.0</w:t>
            </w:r>
            <w:r w:rsidRPr="00771DE2">
              <w:t>+2.5</w:t>
            </w:r>
            <w:r w:rsidRPr="00771DE2">
              <w:rPr>
                <w:rFonts w:cs="Arial"/>
                <w:szCs w:val="18"/>
              </w:rPr>
              <w:t xml:space="preserve"> </w:t>
            </w:r>
            <w:r w:rsidRPr="00771DE2">
              <w:t>+TT</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62EC3A0" w14:textId="77777777" w:rsidR="00B51350" w:rsidRPr="00771DE2" w:rsidRDefault="00B51350" w:rsidP="00162197">
            <w:pPr>
              <w:pStyle w:val="TAC"/>
              <w:rPr>
                <w:rFonts w:eastAsia="宋体"/>
              </w:rPr>
            </w:pPr>
            <w:r w:rsidRPr="00771DE2">
              <w:rPr>
                <w:rFonts w:cs="Arial"/>
                <w:szCs w:val="18"/>
              </w:rPr>
              <w:t>-93.8</w:t>
            </w:r>
            <w:r w:rsidRPr="00771DE2">
              <w:t xml:space="preserve">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6B138ABE" w14:textId="77777777" w:rsidR="00B51350" w:rsidRPr="00771DE2" w:rsidRDefault="00B51350" w:rsidP="00162197">
            <w:pPr>
              <w:pStyle w:val="TAC"/>
              <w:rPr>
                <w:rFonts w:eastAsia="宋体"/>
              </w:rPr>
            </w:pPr>
            <w:r w:rsidRPr="00771DE2">
              <w:rPr>
                <w:rFonts w:cs="Arial"/>
                <w:szCs w:val="18"/>
              </w:rPr>
              <w:t>-92.0</w:t>
            </w:r>
            <w:r w:rsidRPr="00771DE2">
              <w:t xml:space="preserve"> +3</w:t>
            </w:r>
            <w:r w:rsidRPr="00771DE2">
              <w:rPr>
                <w:rFonts w:cs="Arial"/>
                <w:szCs w:val="18"/>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7BE8F03" w14:textId="77777777" w:rsidR="00B51350" w:rsidRPr="00771DE2" w:rsidRDefault="00B51350" w:rsidP="00162197">
            <w:pPr>
              <w:pStyle w:val="TAC"/>
              <w:rPr>
                <w:rFonts w:eastAsia="宋体"/>
              </w:rPr>
            </w:pPr>
            <w:r w:rsidRPr="00771DE2">
              <w:rPr>
                <w:rFonts w:cs="Arial"/>
                <w:szCs w:val="18"/>
              </w:rPr>
              <w:t>-90.8</w:t>
            </w:r>
            <w:r w:rsidRPr="00771DE2">
              <w:t xml:space="preserve"> +3</w:t>
            </w:r>
            <w:r w:rsidRPr="00771DE2">
              <w:rPr>
                <w:rFonts w:cs="Arial"/>
                <w:szCs w:val="18"/>
              </w:rPr>
              <w:t xml:space="preserve"> </w:t>
            </w:r>
            <w:r w:rsidRPr="00771DE2">
              <w:t>+TT</w:t>
            </w:r>
          </w:p>
        </w:tc>
        <w:tc>
          <w:tcPr>
            <w:tcW w:w="1135" w:type="dxa"/>
            <w:gridSpan w:val="2"/>
            <w:tcBorders>
              <w:top w:val="single" w:sz="4" w:space="0" w:color="auto"/>
              <w:left w:val="single" w:sz="4" w:space="0" w:color="auto"/>
              <w:bottom w:val="single" w:sz="4" w:space="0" w:color="auto"/>
              <w:right w:val="single" w:sz="4" w:space="0" w:color="auto"/>
            </w:tcBorders>
          </w:tcPr>
          <w:p w14:paraId="148146D3" w14:textId="77777777" w:rsidR="00B51350" w:rsidRPr="00771DE2" w:rsidRDefault="00B51350" w:rsidP="00162197">
            <w:pPr>
              <w:pStyle w:val="TAC"/>
              <w:rPr>
                <w:rFonts w:eastAsia="宋体"/>
              </w:rPr>
            </w:pPr>
            <w:r w:rsidRPr="00771DE2">
              <w:t>FDD</w:t>
            </w:r>
          </w:p>
        </w:tc>
      </w:tr>
      <w:tr w:rsidR="00B51350" w:rsidRPr="00771DE2" w14:paraId="01E757B4" w14:textId="77777777" w:rsidTr="00162197">
        <w:trPr>
          <w:trHeight w:val="255"/>
          <w:jc w:val="center"/>
        </w:trPr>
        <w:tc>
          <w:tcPr>
            <w:tcW w:w="1078" w:type="dxa"/>
            <w:vMerge/>
            <w:tcBorders>
              <w:top w:val="single" w:sz="4" w:space="0" w:color="auto"/>
              <w:left w:val="single" w:sz="4" w:space="0" w:color="auto"/>
              <w:bottom w:val="single" w:sz="4" w:space="0" w:color="auto"/>
              <w:right w:val="single" w:sz="4" w:space="0" w:color="auto"/>
            </w:tcBorders>
            <w:vAlign w:val="center"/>
          </w:tcPr>
          <w:p w14:paraId="556282AE"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F3C3DE7" w14:textId="77777777" w:rsidR="00B51350" w:rsidRPr="00771DE2" w:rsidRDefault="00B51350" w:rsidP="00162197">
            <w:pPr>
              <w:pStyle w:val="TAC"/>
              <w:rPr>
                <w:rFonts w:eastAsia="宋体"/>
              </w:rPr>
            </w:pPr>
            <w:r w:rsidRPr="00771DE2">
              <w:rPr>
                <w:rFonts w:eastAsia="宋体"/>
              </w:rPr>
              <w:t>30</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051FA7F4" w14:textId="77777777" w:rsidR="00B51350" w:rsidRPr="00771DE2" w:rsidRDefault="00B51350" w:rsidP="00162197">
            <w:pPr>
              <w:pStyle w:val="TAC"/>
              <w:rPr>
                <w:rFonts w:eastAsia="宋体"/>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A7AF7BC" w14:textId="77777777" w:rsidR="00B51350" w:rsidRPr="00771DE2" w:rsidRDefault="00B51350" w:rsidP="00162197">
            <w:pPr>
              <w:pStyle w:val="TAC"/>
              <w:rPr>
                <w:rFonts w:eastAsia="宋体"/>
              </w:rPr>
            </w:pPr>
            <w:r w:rsidRPr="00771DE2">
              <w:rPr>
                <w:rFonts w:cs="Arial"/>
                <w:szCs w:val="18"/>
              </w:rPr>
              <w:t>-94.1</w:t>
            </w:r>
            <w:r w:rsidRPr="00771DE2">
              <w:t xml:space="preserve">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4A7EB4B3" w14:textId="77777777" w:rsidR="00B51350" w:rsidRPr="00771DE2" w:rsidRDefault="00B51350" w:rsidP="00162197">
            <w:pPr>
              <w:pStyle w:val="TAC"/>
              <w:rPr>
                <w:rFonts w:eastAsia="宋体"/>
              </w:rPr>
            </w:pPr>
            <w:r w:rsidRPr="00771DE2">
              <w:rPr>
                <w:rFonts w:cs="Arial"/>
                <w:szCs w:val="18"/>
              </w:rPr>
              <w:t>-92.1</w:t>
            </w:r>
            <w:r w:rsidRPr="00771DE2">
              <w:t xml:space="preserve"> +3</w:t>
            </w:r>
            <w:r w:rsidRPr="00771DE2">
              <w:rPr>
                <w:rFonts w:cs="Arial"/>
                <w:szCs w:val="18"/>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9E702DA" w14:textId="77777777" w:rsidR="00B51350" w:rsidRPr="00771DE2" w:rsidRDefault="00B51350" w:rsidP="00162197">
            <w:pPr>
              <w:pStyle w:val="TAC"/>
              <w:rPr>
                <w:rFonts w:eastAsia="宋体"/>
              </w:rPr>
            </w:pPr>
            <w:r w:rsidRPr="00771DE2">
              <w:rPr>
                <w:rFonts w:cs="Arial"/>
                <w:szCs w:val="18"/>
              </w:rPr>
              <w:t>-91.0</w:t>
            </w:r>
            <w:r w:rsidRPr="00771DE2">
              <w:t xml:space="preserve"> +3</w:t>
            </w:r>
            <w:r w:rsidRPr="00771DE2">
              <w:rPr>
                <w:rFonts w:cs="Arial"/>
                <w:szCs w:val="18"/>
              </w:rPr>
              <w:t xml:space="preserve"> </w:t>
            </w:r>
            <w:r w:rsidRPr="00771DE2">
              <w:t>+TT</w:t>
            </w:r>
          </w:p>
        </w:tc>
        <w:tc>
          <w:tcPr>
            <w:tcW w:w="1135" w:type="dxa"/>
            <w:gridSpan w:val="2"/>
            <w:tcBorders>
              <w:top w:val="single" w:sz="4" w:space="0" w:color="auto"/>
              <w:left w:val="single" w:sz="4" w:space="0" w:color="auto"/>
              <w:bottom w:val="single" w:sz="4" w:space="0" w:color="auto"/>
              <w:right w:val="single" w:sz="4" w:space="0" w:color="auto"/>
            </w:tcBorders>
          </w:tcPr>
          <w:p w14:paraId="2E655E81" w14:textId="77777777" w:rsidR="00B51350" w:rsidRPr="00771DE2" w:rsidRDefault="00B51350" w:rsidP="00162197">
            <w:pPr>
              <w:pStyle w:val="TAC"/>
              <w:rPr>
                <w:rFonts w:eastAsia="宋体"/>
              </w:rPr>
            </w:pPr>
          </w:p>
        </w:tc>
      </w:tr>
      <w:tr w:rsidR="00B51350" w:rsidRPr="00771DE2" w14:paraId="2FB90DE5" w14:textId="77777777" w:rsidTr="00162197">
        <w:trPr>
          <w:trHeight w:val="255"/>
          <w:jc w:val="center"/>
        </w:trPr>
        <w:tc>
          <w:tcPr>
            <w:tcW w:w="1078" w:type="dxa"/>
            <w:vMerge/>
            <w:tcBorders>
              <w:top w:val="single" w:sz="4" w:space="0" w:color="auto"/>
              <w:left w:val="single" w:sz="4" w:space="0" w:color="auto"/>
              <w:bottom w:val="single" w:sz="4" w:space="0" w:color="auto"/>
              <w:right w:val="single" w:sz="4" w:space="0" w:color="auto"/>
            </w:tcBorders>
            <w:vAlign w:val="center"/>
          </w:tcPr>
          <w:p w14:paraId="231C49E4"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F4B7DD6" w14:textId="77777777" w:rsidR="00B51350" w:rsidRPr="00771DE2" w:rsidRDefault="00B51350" w:rsidP="00162197">
            <w:pPr>
              <w:pStyle w:val="TAC"/>
              <w:rPr>
                <w:rFonts w:eastAsia="宋体"/>
              </w:rPr>
            </w:pPr>
            <w:r w:rsidRPr="00771DE2">
              <w:rPr>
                <w:rFonts w:eastAsia="宋体"/>
              </w:rPr>
              <w:t>60</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5E27223A" w14:textId="77777777" w:rsidR="00B51350" w:rsidRPr="00771DE2" w:rsidRDefault="00B51350" w:rsidP="00162197">
            <w:pPr>
              <w:pStyle w:val="TAC"/>
              <w:rPr>
                <w:rFonts w:eastAsia="宋体"/>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E5900B6" w14:textId="77777777" w:rsidR="00B51350" w:rsidRPr="00771DE2" w:rsidRDefault="00B51350" w:rsidP="00162197">
            <w:pPr>
              <w:pStyle w:val="TAC"/>
              <w:rPr>
                <w:rFonts w:eastAsia="宋体"/>
              </w:rPr>
            </w:pPr>
            <w:r w:rsidRPr="00771DE2">
              <w:rPr>
                <w:lang w:eastAsia="zh-CN"/>
              </w:rPr>
              <w:t>-94.5</w:t>
            </w:r>
            <w:r w:rsidRPr="00771DE2">
              <w:t xml:space="preserve">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577D0056" w14:textId="77777777" w:rsidR="00B51350" w:rsidRPr="00771DE2" w:rsidRDefault="00B51350" w:rsidP="00162197">
            <w:pPr>
              <w:pStyle w:val="TAC"/>
              <w:rPr>
                <w:rFonts w:eastAsia="宋体"/>
              </w:rPr>
            </w:pPr>
            <w:r w:rsidRPr="00771DE2">
              <w:rPr>
                <w:rFonts w:cs="Arial"/>
                <w:szCs w:val="18"/>
              </w:rPr>
              <w:t>-92.4</w:t>
            </w:r>
            <w:r w:rsidRPr="00771DE2">
              <w:t xml:space="preserve"> +3</w:t>
            </w:r>
            <w:r w:rsidRPr="00771DE2">
              <w:rPr>
                <w:rFonts w:cs="Arial"/>
                <w:szCs w:val="18"/>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182C240" w14:textId="77777777" w:rsidR="00B51350" w:rsidRPr="00771DE2" w:rsidRDefault="00B51350" w:rsidP="00162197">
            <w:pPr>
              <w:pStyle w:val="TAC"/>
              <w:rPr>
                <w:rFonts w:eastAsia="宋体"/>
              </w:rPr>
            </w:pPr>
            <w:r w:rsidRPr="00771DE2">
              <w:rPr>
                <w:rFonts w:cs="Arial"/>
                <w:szCs w:val="18"/>
              </w:rPr>
              <w:t>-91.2</w:t>
            </w:r>
            <w:r w:rsidRPr="00771DE2">
              <w:t xml:space="preserve"> +3</w:t>
            </w:r>
            <w:r w:rsidRPr="00771DE2">
              <w:rPr>
                <w:rFonts w:cs="Arial"/>
                <w:szCs w:val="18"/>
              </w:rPr>
              <w:t xml:space="preserve"> </w:t>
            </w:r>
            <w:r w:rsidRPr="00771DE2">
              <w:t>+TT</w:t>
            </w:r>
          </w:p>
        </w:tc>
        <w:tc>
          <w:tcPr>
            <w:tcW w:w="1135" w:type="dxa"/>
            <w:gridSpan w:val="2"/>
            <w:tcBorders>
              <w:top w:val="single" w:sz="4" w:space="0" w:color="auto"/>
              <w:left w:val="single" w:sz="4" w:space="0" w:color="auto"/>
              <w:bottom w:val="single" w:sz="4" w:space="0" w:color="auto"/>
              <w:right w:val="single" w:sz="4" w:space="0" w:color="auto"/>
            </w:tcBorders>
          </w:tcPr>
          <w:p w14:paraId="4062F761" w14:textId="77777777" w:rsidR="00B51350" w:rsidRPr="00771DE2" w:rsidRDefault="00B51350" w:rsidP="00162197">
            <w:pPr>
              <w:pStyle w:val="TAC"/>
              <w:rPr>
                <w:rFonts w:eastAsia="宋体"/>
              </w:rPr>
            </w:pPr>
          </w:p>
        </w:tc>
      </w:tr>
      <w:tr w:rsidR="00B51350" w:rsidRPr="00771DE2" w14:paraId="756C8A9D" w14:textId="77777777" w:rsidTr="00162197">
        <w:trPr>
          <w:trHeight w:val="255"/>
          <w:jc w:val="center"/>
        </w:trPr>
        <w:tc>
          <w:tcPr>
            <w:tcW w:w="1078" w:type="dxa"/>
            <w:vMerge w:val="restart"/>
            <w:tcBorders>
              <w:top w:val="single" w:sz="4" w:space="0" w:color="auto"/>
              <w:left w:val="single" w:sz="4" w:space="0" w:color="auto"/>
              <w:bottom w:val="single" w:sz="4" w:space="0" w:color="auto"/>
              <w:right w:val="single" w:sz="4" w:space="0" w:color="auto"/>
            </w:tcBorders>
            <w:vAlign w:val="center"/>
          </w:tcPr>
          <w:p w14:paraId="6956D2DF" w14:textId="77777777" w:rsidR="00B51350" w:rsidRPr="00771DE2" w:rsidRDefault="00B51350" w:rsidP="00162197">
            <w:pPr>
              <w:pStyle w:val="TAC"/>
              <w:rPr>
                <w:rFonts w:eastAsia="宋体"/>
              </w:rPr>
            </w:pPr>
            <w:r w:rsidRPr="00771DE2">
              <w:rPr>
                <w:rFonts w:eastAsia="宋体"/>
              </w:rPr>
              <w:t>n5</w:t>
            </w:r>
          </w:p>
        </w:tc>
        <w:tc>
          <w:tcPr>
            <w:tcW w:w="587" w:type="dxa"/>
            <w:tcBorders>
              <w:top w:val="single" w:sz="4" w:space="0" w:color="auto"/>
              <w:left w:val="single" w:sz="4" w:space="0" w:color="auto"/>
              <w:bottom w:val="single" w:sz="4" w:space="0" w:color="auto"/>
              <w:right w:val="single" w:sz="4" w:space="0" w:color="auto"/>
            </w:tcBorders>
            <w:vAlign w:val="center"/>
          </w:tcPr>
          <w:p w14:paraId="42E49632" w14:textId="77777777" w:rsidR="00B51350" w:rsidRPr="00771DE2" w:rsidRDefault="00B51350" w:rsidP="00162197">
            <w:pPr>
              <w:pStyle w:val="TAC"/>
              <w:rPr>
                <w:rFonts w:eastAsia="宋体"/>
              </w:rPr>
            </w:pPr>
            <w:r w:rsidRPr="00771DE2">
              <w:rPr>
                <w:rFonts w:eastAsia="宋体"/>
              </w:rPr>
              <w:t>15</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5662C631" w14:textId="77777777" w:rsidR="00B51350" w:rsidRPr="00771DE2" w:rsidRDefault="00B51350" w:rsidP="00162197">
            <w:pPr>
              <w:pStyle w:val="TAC"/>
              <w:rPr>
                <w:rFonts w:eastAsia="宋体"/>
              </w:rPr>
            </w:pPr>
            <w:r w:rsidRPr="00771DE2">
              <w:rPr>
                <w:rFonts w:cs="Arial"/>
                <w:szCs w:val="18"/>
              </w:rPr>
              <w:t>-98.0</w:t>
            </w:r>
            <w:r w:rsidRPr="00771DE2">
              <w:t>+2.5</w:t>
            </w:r>
            <w:r w:rsidRPr="00771DE2">
              <w:rPr>
                <w:rFonts w:cs="Arial"/>
                <w:szCs w:val="18"/>
              </w:rPr>
              <w:t xml:space="preserve"> </w:t>
            </w:r>
            <w:r w:rsidRPr="00771DE2">
              <w:t>+TT</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65A3153" w14:textId="77777777" w:rsidR="00B51350" w:rsidRPr="00771DE2" w:rsidRDefault="00B51350" w:rsidP="00162197">
            <w:pPr>
              <w:pStyle w:val="TAC"/>
              <w:rPr>
                <w:rFonts w:eastAsia="宋体"/>
              </w:rPr>
            </w:pPr>
            <w:r w:rsidRPr="00771DE2">
              <w:rPr>
                <w:rFonts w:cs="Arial"/>
                <w:szCs w:val="18"/>
              </w:rPr>
              <w:t>-94.8</w:t>
            </w:r>
            <w:r w:rsidRPr="00771DE2">
              <w:t xml:space="preserve">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6D2309BA" w14:textId="77777777" w:rsidR="00B51350" w:rsidRPr="00771DE2" w:rsidRDefault="00B51350" w:rsidP="00162197">
            <w:pPr>
              <w:pStyle w:val="TAC"/>
              <w:rPr>
                <w:rFonts w:eastAsia="宋体"/>
              </w:rPr>
            </w:pPr>
            <w:r w:rsidRPr="00771DE2">
              <w:t xml:space="preserve"> -93.0 +3</w:t>
            </w:r>
            <w:r w:rsidRPr="00771DE2">
              <w:rPr>
                <w:rFonts w:cs="Arial"/>
                <w:szCs w:val="18"/>
              </w:rPr>
              <w:t xml:space="preserve"> </w:t>
            </w:r>
            <w:r w:rsidRPr="00771DE2">
              <w:t xml:space="preserve">+TT </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43916D5" w14:textId="77777777" w:rsidR="00B51350" w:rsidRPr="00771DE2" w:rsidRDefault="00B51350" w:rsidP="00162197">
            <w:pPr>
              <w:pStyle w:val="TAC"/>
              <w:rPr>
                <w:rFonts w:eastAsia="宋体"/>
              </w:rPr>
            </w:pPr>
            <w:r w:rsidRPr="00771DE2">
              <w:rPr>
                <w:lang w:eastAsia="zh-CN"/>
              </w:rPr>
              <w:t>-</w:t>
            </w:r>
            <w:r>
              <w:rPr>
                <w:lang w:eastAsia="zh-CN"/>
              </w:rPr>
              <w:t>86.8</w:t>
            </w:r>
            <w:r w:rsidRPr="00771DE2">
              <w:t xml:space="preserve"> +3 +TT</w:t>
            </w:r>
          </w:p>
        </w:tc>
        <w:tc>
          <w:tcPr>
            <w:tcW w:w="1135" w:type="dxa"/>
            <w:gridSpan w:val="2"/>
            <w:tcBorders>
              <w:top w:val="single" w:sz="4" w:space="0" w:color="auto"/>
              <w:left w:val="single" w:sz="4" w:space="0" w:color="auto"/>
              <w:bottom w:val="single" w:sz="4" w:space="0" w:color="auto"/>
              <w:right w:val="single" w:sz="4" w:space="0" w:color="auto"/>
            </w:tcBorders>
          </w:tcPr>
          <w:p w14:paraId="4D2DE9BB" w14:textId="77777777" w:rsidR="00B51350" w:rsidRPr="00771DE2" w:rsidRDefault="00B51350" w:rsidP="00162197">
            <w:pPr>
              <w:pStyle w:val="TAC"/>
              <w:rPr>
                <w:rFonts w:eastAsia="宋体"/>
              </w:rPr>
            </w:pPr>
            <w:r w:rsidRPr="00771DE2">
              <w:t>FDD</w:t>
            </w:r>
          </w:p>
        </w:tc>
      </w:tr>
      <w:tr w:rsidR="00B51350" w:rsidRPr="00771DE2" w14:paraId="6675592D" w14:textId="77777777" w:rsidTr="00162197">
        <w:trPr>
          <w:trHeight w:val="255"/>
          <w:jc w:val="center"/>
        </w:trPr>
        <w:tc>
          <w:tcPr>
            <w:tcW w:w="1078" w:type="dxa"/>
            <w:vMerge/>
            <w:tcBorders>
              <w:top w:val="single" w:sz="4" w:space="0" w:color="auto"/>
              <w:left w:val="single" w:sz="4" w:space="0" w:color="auto"/>
              <w:bottom w:val="single" w:sz="4" w:space="0" w:color="auto"/>
              <w:right w:val="single" w:sz="4" w:space="0" w:color="auto"/>
            </w:tcBorders>
            <w:vAlign w:val="center"/>
          </w:tcPr>
          <w:p w14:paraId="600EA783"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D3D3DCF" w14:textId="77777777" w:rsidR="00B51350" w:rsidRPr="00771DE2" w:rsidRDefault="00B51350" w:rsidP="00162197">
            <w:pPr>
              <w:pStyle w:val="TAC"/>
              <w:rPr>
                <w:rFonts w:eastAsia="宋体"/>
              </w:rPr>
            </w:pPr>
            <w:r w:rsidRPr="00771DE2">
              <w:rPr>
                <w:rFonts w:eastAsia="宋体"/>
              </w:rPr>
              <w:t>30</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2178F349" w14:textId="77777777" w:rsidR="00B51350" w:rsidRPr="00771DE2" w:rsidRDefault="00B51350" w:rsidP="00162197">
            <w:pPr>
              <w:pStyle w:val="TAC"/>
              <w:rPr>
                <w:rFonts w:eastAsia="宋体"/>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819FD21" w14:textId="77777777" w:rsidR="00B51350" w:rsidRPr="00771DE2" w:rsidRDefault="00B51350" w:rsidP="00162197">
            <w:pPr>
              <w:pStyle w:val="TAC"/>
              <w:rPr>
                <w:rFonts w:eastAsia="宋体"/>
              </w:rPr>
            </w:pPr>
            <w:r w:rsidRPr="00771DE2">
              <w:rPr>
                <w:rFonts w:cs="Arial"/>
                <w:szCs w:val="18"/>
              </w:rPr>
              <w:t>-95.1</w:t>
            </w:r>
            <w:r w:rsidRPr="00771DE2">
              <w:t xml:space="preserve">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5810AB03" w14:textId="77777777" w:rsidR="00B51350" w:rsidRPr="00771DE2" w:rsidRDefault="00B51350" w:rsidP="00162197">
            <w:pPr>
              <w:pStyle w:val="TAC"/>
              <w:rPr>
                <w:rFonts w:eastAsia="宋体"/>
              </w:rPr>
            </w:pPr>
            <w:r w:rsidRPr="00771DE2">
              <w:rPr>
                <w:lang w:eastAsia="zh-CN"/>
              </w:rPr>
              <w:t>-93.1</w:t>
            </w:r>
            <w:r w:rsidRPr="00771DE2">
              <w:t xml:space="preserve"> +3</w:t>
            </w:r>
            <w:r w:rsidRPr="00771DE2">
              <w:rPr>
                <w:rFonts w:cs="Arial"/>
                <w:szCs w:val="18"/>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127D6BA2" w14:textId="77777777" w:rsidR="00B51350" w:rsidRPr="00771DE2" w:rsidRDefault="00B51350" w:rsidP="00162197">
            <w:pPr>
              <w:pStyle w:val="TAC"/>
              <w:rPr>
                <w:rFonts w:eastAsia="宋体"/>
              </w:rPr>
            </w:pPr>
            <w:r w:rsidRPr="00771DE2">
              <w:rPr>
                <w:lang w:eastAsia="zh-CN"/>
              </w:rPr>
              <w:t>-</w:t>
            </w:r>
            <w:r>
              <w:rPr>
                <w:lang w:eastAsia="zh-CN"/>
              </w:rPr>
              <w:t>88.6</w:t>
            </w:r>
            <w:r w:rsidRPr="00771DE2">
              <w:t xml:space="preserve"> +3</w:t>
            </w:r>
            <w:r w:rsidRPr="00771DE2">
              <w:rPr>
                <w:rFonts w:cs="Arial"/>
                <w:szCs w:val="18"/>
              </w:rPr>
              <w:t xml:space="preserve"> </w:t>
            </w:r>
            <w:r w:rsidRPr="00771DE2">
              <w:t>+TT</w:t>
            </w:r>
          </w:p>
        </w:tc>
        <w:tc>
          <w:tcPr>
            <w:tcW w:w="1135" w:type="dxa"/>
            <w:gridSpan w:val="2"/>
            <w:tcBorders>
              <w:top w:val="single" w:sz="4" w:space="0" w:color="auto"/>
              <w:left w:val="single" w:sz="4" w:space="0" w:color="auto"/>
              <w:bottom w:val="single" w:sz="4" w:space="0" w:color="auto"/>
              <w:right w:val="single" w:sz="4" w:space="0" w:color="auto"/>
            </w:tcBorders>
          </w:tcPr>
          <w:p w14:paraId="7096DBA6" w14:textId="77777777" w:rsidR="00B51350" w:rsidRPr="00771DE2" w:rsidRDefault="00B51350" w:rsidP="00162197">
            <w:pPr>
              <w:pStyle w:val="TAC"/>
              <w:rPr>
                <w:rFonts w:eastAsia="宋体"/>
              </w:rPr>
            </w:pPr>
          </w:p>
        </w:tc>
      </w:tr>
      <w:tr w:rsidR="00B51350" w:rsidRPr="00771DE2" w14:paraId="6519D95A" w14:textId="77777777" w:rsidTr="00162197">
        <w:trPr>
          <w:trHeight w:val="255"/>
          <w:jc w:val="center"/>
        </w:trPr>
        <w:tc>
          <w:tcPr>
            <w:tcW w:w="1078" w:type="dxa"/>
            <w:vMerge w:val="restart"/>
            <w:tcBorders>
              <w:top w:val="single" w:sz="4" w:space="0" w:color="auto"/>
              <w:left w:val="single" w:sz="4" w:space="0" w:color="auto"/>
              <w:bottom w:val="single" w:sz="4" w:space="0" w:color="auto"/>
              <w:right w:val="single" w:sz="4" w:space="0" w:color="auto"/>
            </w:tcBorders>
            <w:vAlign w:val="center"/>
          </w:tcPr>
          <w:p w14:paraId="3EEB0683" w14:textId="77777777" w:rsidR="00B51350" w:rsidRPr="00771DE2" w:rsidRDefault="00B51350" w:rsidP="00162197">
            <w:pPr>
              <w:pStyle w:val="TAC"/>
              <w:rPr>
                <w:rFonts w:eastAsia="宋体"/>
              </w:rPr>
            </w:pPr>
            <w:r w:rsidRPr="00771DE2">
              <w:rPr>
                <w:rFonts w:eastAsia="宋体"/>
              </w:rPr>
              <w:t>n7</w:t>
            </w:r>
          </w:p>
        </w:tc>
        <w:tc>
          <w:tcPr>
            <w:tcW w:w="587" w:type="dxa"/>
            <w:tcBorders>
              <w:top w:val="single" w:sz="4" w:space="0" w:color="auto"/>
              <w:left w:val="single" w:sz="4" w:space="0" w:color="auto"/>
              <w:bottom w:val="single" w:sz="4" w:space="0" w:color="auto"/>
              <w:right w:val="single" w:sz="4" w:space="0" w:color="auto"/>
            </w:tcBorders>
            <w:vAlign w:val="center"/>
          </w:tcPr>
          <w:p w14:paraId="5965B065" w14:textId="77777777" w:rsidR="00B51350" w:rsidRPr="00771DE2" w:rsidRDefault="00B51350" w:rsidP="00162197">
            <w:pPr>
              <w:pStyle w:val="TAC"/>
              <w:rPr>
                <w:rFonts w:eastAsia="宋体"/>
              </w:rPr>
            </w:pPr>
            <w:r w:rsidRPr="00771DE2">
              <w:rPr>
                <w:rFonts w:eastAsia="宋体"/>
              </w:rPr>
              <w:t>15</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2D2D069B" w14:textId="77777777" w:rsidR="00B51350" w:rsidRPr="00771DE2" w:rsidRDefault="00B51350" w:rsidP="00162197">
            <w:pPr>
              <w:pStyle w:val="TAC"/>
              <w:rPr>
                <w:rFonts w:eastAsia="宋体"/>
              </w:rPr>
            </w:pPr>
            <w:r w:rsidRPr="00771DE2">
              <w:rPr>
                <w:rFonts w:cs="Arial"/>
                <w:szCs w:val="18"/>
              </w:rPr>
              <w:t>-98.0</w:t>
            </w:r>
            <w:r w:rsidRPr="00771DE2">
              <w:t>+2.5</w:t>
            </w:r>
            <w:r w:rsidRPr="00771DE2">
              <w:rPr>
                <w:rFonts w:cs="Arial"/>
                <w:szCs w:val="18"/>
              </w:rPr>
              <w:t xml:space="preserve"> </w:t>
            </w:r>
            <w:r w:rsidRPr="00771DE2">
              <w:t>+TT</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3634213" w14:textId="77777777" w:rsidR="00B51350" w:rsidRPr="00771DE2" w:rsidRDefault="00B51350" w:rsidP="00162197">
            <w:pPr>
              <w:pStyle w:val="TAC"/>
              <w:rPr>
                <w:rFonts w:eastAsia="宋体"/>
              </w:rPr>
            </w:pPr>
            <w:r w:rsidRPr="00771DE2">
              <w:rPr>
                <w:rFonts w:cs="Arial"/>
                <w:szCs w:val="18"/>
              </w:rPr>
              <w:t>-94.8</w:t>
            </w:r>
            <w:r w:rsidRPr="00771DE2">
              <w:t xml:space="preserve">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01EA9D9C" w14:textId="77777777" w:rsidR="00B51350" w:rsidRPr="00771DE2" w:rsidRDefault="00B51350" w:rsidP="00162197">
            <w:pPr>
              <w:pStyle w:val="TAC"/>
              <w:rPr>
                <w:rFonts w:eastAsia="宋体"/>
              </w:rPr>
            </w:pPr>
            <w:r w:rsidRPr="00771DE2">
              <w:rPr>
                <w:rFonts w:cs="Arial"/>
                <w:szCs w:val="18"/>
              </w:rPr>
              <w:t>-93.0</w:t>
            </w:r>
            <w:r w:rsidRPr="00771DE2">
              <w:t xml:space="preserve"> +3</w:t>
            </w:r>
            <w:r w:rsidRPr="00771DE2">
              <w:rPr>
                <w:rFonts w:cs="Arial"/>
                <w:szCs w:val="18"/>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20AD20D2" w14:textId="77777777" w:rsidR="00B51350" w:rsidRPr="00771DE2" w:rsidRDefault="00B51350" w:rsidP="00162197">
            <w:pPr>
              <w:pStyle w:val="TAC"/>
              <w:rPr>
                <w:rFonts w:eastAsia="宋体"/>
              </w:rPr>
            </w:pPr>
            <w:r w:rsidRPr="00771DE2">
              <w:rPr>
                <w:rFonts w:cs="Arial"/>
                <w:szCs w:val="18"/>
              </w:rPr>
              <w:t>-91.8</w:t>
            </w:r>
            <w:r w:rsidRPr="00771DE2">
              <w:t xml:space="preserve"> +3</w:t>
            </w:r>
            <w:r w:rsidRPr="00771DE2">
              <w:rPr>
                <w:rFonts w:cs="Arial"/>
                <w:szCs w:val="18"/>
              </w:rPr>
              <w:t xml:space="preserve"> </w:t>
            </w:r>
            <w:r w:rsidRPr="00771DE2">
              <w:t>+TT</w:t>
            </w:r>
          </w:p>
        </w:tc>
        <w:tc>
          <w:tcPr>
            <w:tcW w:w="1135" w:type="dxa"/>
            <w:gridSpan w:val="2"/>
            <w:tcBorders>
              <w:top w:val="single" w:sz="4" w:space="0" w:color="auto"/>
              <w:left w:val="single" w:sz="4" w:space="0" w:color="auto"/>
              <w:bottom w:val="single" w:sz="4" w:space="0" w:color="auto"/>
              <w:right w:val="single" w:sz="4" w:space="0" w:color="auto"/>
            </w:tcBorders>
          </w:tcPr>
          <w:p w14:paraId="2CD0E625" w14:textId="77777777" w:rsidR="00B51350" w:rsidRPr="00771DE2" w:rsidRDefault="00B51350" w:rsidP="00162197">
            <w:pPr>
              <w:pStyle w:val="TAC"/>
              <w:rPr>
                <w:rFonts w:eastAsia="宋体"/>
              </w:rPr>
            </w:pPr>
            <w:r w:rsidRPr="00771DE2">
              <w:t>FDD</w:t>
            </w:r>
          </w:p>
        </w:tc>
      </w:tr>
      <w:tr w:rsidR="00B51350" w:rsidRPr="00771DE2" w14:paraId="471AEEA8" w14:textId="77777777" w:rsidTr="00162197">
        <w:trPr>
          <w:trHeight w:val="255"/>
          <w:jc w:val="center"/>
        </w:trPr>
        <w:tc>
          <w:tcPr>
            <w:tcW w:w="1078" w:type="dxa"/>
            <w:vMerge/>
            <w:tcBorders>
              <w:top w:val="single" w:sz="4" w:space="0" w:color="auto"/>
              <w:left w:val="single" w:sz="4" w:space="0" w:color="auto"/>
              <w:bottom w:val="single" w:sz="4" w:space="0" w:color="auto"/>
              <w:right w:val="single" w:sz="4" w:space="0" w:color="auto"/>
            </w:tcBorders>
            <w:vAlign w:val="center"/>
          </w:tcPr>
          <w:p w14:paraId="2BB44F94"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F5D9A3C" w14:textId="77777777" w:rsidR="00B51350" w:rsidRPr="00771DE2" w:rsidRDefault="00B51350" w:rsidP="00162197">
            <w:pPr>
              <w:pStyle w:val="TAC"/>
              <w:rPr>
                <w:rFonts w:eastAsia="宋体"/>
              </w:rPr>
            </w:pPr>
            <w:r w:rsidRPr="00771DE2">
              <w:rPr>
                <w:rFonts w:eastAsia="宋体"/>
              </w:rPr>
              <w:t>30</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04F2D5DA" w14:textId="77777777" w:rsidR="00B51350" w:rsidRPr="00771DE2" w:rsidRDefault="00B51350" w:rsidP="00162197">
            <w:pPr>
              <w:pStyle w:val="TAC"/>
              <w:rPr>
                <w:rFonts w:eastAsia="宋体"/>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302CECE" w14:textId="77777777" w:rsidR="00B51350" w:rsidRPr="00771DE2" w:rsidRDefault="00B51350" w:rsidP="00162197">
            <w:pPr>
              <w:pStyle w:val="TAC"/>
              <w:rPr>
                <w:rFonts w:eastAsia="宋体"/>
              </w:rPr>
            </w:pPr>
            <w:r w:rsidRPr="00771DE2">
              <w:rPr>
                <w:rFonts w:cs="Arial"/>
                <w:szCs w:val="18"/>
              </w:rPr>
              <w:t>-95.1</w:t>
            </w:r>
            <w:r w:rsidRPr="00771DE2">
              <w:t xml:space="preserve">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4DC4A108" w14:textId="77777777" w:rsidR="00B51350" w:rsidRPr="00771DE2" w:rsidRDefault="00B51350" w:rsidP="00162197">
            <w:pPr>
              <w:pStyle w:val="TAC"/>
              <w:rPr>
                <w:rFonts w:eastAsia="宋体"/>
              </w:rPr>
            </w:pPr>
            <w:r w:rsidRPr="00771DE2">
              <w:rPr>
                <w:rFonts w:cs="Arial"/>
                <w:szCs w:val="18"/>
              </w:rPr>
              <w:t>-93.1</w:t>
            </w:r>
            <w:r w:rsidRPr="00771DE2">
              <w:t xml:space="preserve"> +3</w:t>
            </w:r>
            <w:r w:rsidRPr="00771DE2">
              <w:rPr>
                <w:rFonts w:cs="Arial"/>
                <w:szCs w:val="18"/>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0B6294D7" w14:textId="77777777" w:rsidR="00B51350" w:rsidRPr="00771DE2" w:rsidRDefault="00B51350" w:rsidP="00162197">
            <w:pPr>
              <w:pStyle w:val="TAC"/>
              <w:rPr>
                <w:rFonts w:eastAsia="宋体"/>
              </w:rPr>
            </w:pPr>
            <w:r w:rsidRPr="00771DE2">
              <w:rPr>
                <w:rFonts w:cs="Arial"/>
                <w:szCs w:val="18"/>
              </w:rPr>
              <w:t>-92.0</w:t>
            </w:r>
            <w:r w:rsidRPr="00771DE2">
              <w:t xml:space="preserve"> +3</w:t>
            </w:r>
            <w:r w:rsidRPr="00771DE2">
              <w:rPr>
                <w:rFonts w:cs="Arial"/>
                <w:szCs w:val="18"/>
              </w:rPr>
              <w:t xml:space="preserve"> </w:t>
            </w:r>
            <w:r w:rsidRPr="00771DE2">
              <w:t>+TT</w:t>
            </w:r>
          </w:p>
        </w:tc>
        <w:tc>
          <w:tcPr>
            <w:tcW w:w="1135" w:type="dxa"/>
            <w:gridSpan w:val="2"/>
            <w:tcBorders>
              <w:top w:val="single" w:sz="4" w:space="0" w:color="auto"/>
              <w:left w:val="single" w:sz="4" w:space="0" w:color="auto"/>
              <w:bottom w:val="single" w:sz="4" w:space="0" w:color="auto"/>
              <w:right w:val="single" w:sz="4" w:space="0" w:color="auto"/>
            </w:tcBorders>
          </w:tcPr>
          <w:p w14:paraId="5FF4A2EB" w14:textId="77777777" w:rsidR="00B51350" w:rsidRPr="00771DE2" w:rsidRDefault="00B51350" w:rsidP="00162197">
            <w:pPr>
              <w:pStyle w:val="TAC"/>
              <w:rPr>
                <w:rFonts w:eastAsia="宋体"/>
              </w:rPr>
            </w:pPr>
          </w:p>
        </w:tc>
      </w:tr>
      <w:tr w:rsidR="00B51350" w:rsidRPr="00771DE2" w14:paraId="554BCEFE" w14:textId="77777777" w:rsidTr="00162197">
        <w:trPr>
          <w:trHeight w:val="255"/>
          <w:jc w:val="center"/>
        </w:trPr>
        <w:tc>
          <w:tcPr>
            <w:tcW w:w="1078" w:type="dxa"/>
            <w:vMerge/>
            <w:tcBorders>
              <w:top w:val="single" w:sz="4" w:space="0" w:color="auto"/>
              <w:left w:val="single" w:sz="4" w:space="0" w:color="auto"/>
              <w:bottom w:val="single" w:sz="4" w:space="0" w:color="auto"/>
              <w:right w:val="single" w:sz="4" w:space="0" w:color="auto"/>
            </w:tcBorders>
            <w:vAlign w:val="center"/>
          </w:tcPr>
          <w:p w14:paraId="6F428256"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58F1F3E" w14:textId="77777777" w:rsidR="00B51350" w:rsidRPr="00771DE2" w:rsidRDefault="00B51350" w:rsidP="00162197">
            <w:pPr>
              <w:pStyle w:val="TAC"/>
              <w:rPr>
                <w:rFonts w:eastAsia="宋体"/>
              </w:rPr>
            </w:pPr>
            <w:r w:rsidRPr="00771DE2">
              <w:rPr>
                <w:rFonts w:eastAsia="宋体"/>
              </w:rPr>
              <w:t>60</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3EAE6D0F" w14:textId="77777777" w:rsidR="00B51350" w:rsidRPr="00771DE2" w:rsidRDefault="00B51350" w:rsidP="00162197">
            <w:pPr>
              <w:pStyle w:val="TAC"/>
              <w:rPr>
                <w:rFonts w:eastAsia="宋体"/>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9AA2A1" w14:textId="77777777" w:rsidR="00B51350" w:rsidRPr="00771DE2" w:rsidRDefault="00B51350" w:rsidP="00162197">
            <w:pPr>
              <w:pStyle w:val="TAC"/>
              <w:rPr>
                <w:rFonts w:eastAsia="宋体"/>
              </w:rPr>
            </w:pPr>
            <w:r w:rsidRPr="00771DE2">
              <w:rPr>
                <w:lang w:eastAsia="zh-CN"/>
              </w:rPr>
              <w:t>-95.5</w:t>
            </w:r>
            <w:r w:rsidRPr="00771DE2">
              <w:t xml:space="preserve">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7B5DCD95" w14:textId="77777777" w:rsidR="00B51350" w:rsidRPr="00771DE2" w:rsidRDefault="00B51350" w:rsidP="00162197">
            <w:pPr>
              <w:pStyle w:val="TAC"/>
              <w:rPr>
                <w:rFonts w:eastAsia="宋体"/>
              </w:rPr>
            </w:pPr>
            <w:r w:rsidRPr="00771DE2">
              <w:rPr>
                <w:rFonts w:cs="Arial"/>
                <w:szCs w:val="18"/>
              </w:rPr>
              <w:t>-93.4</w:t>
            </w:r>
            <w:r w:rsidRPr="00771DE2">
              <w:t xml:space="preserve"> +3</w:t>
            </w:r>
            <w:r w:rsidRPr="00771DE2">
              <w:rPr>
                <w:rFonts w:cs="Arial"/>
                <w:szCs w:val="18"/>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58A4B7D3" w14:textId="77777777" w:rsidR="00B51350" w:rsidRPr="00771DE2" w:rsidRDefault="00B51350" w:rsidP="00162197">
            <w:pPr>
              <w:pStyle w:val="TAC"/>
              <w:rPr>
                <w:rFonts w:eastAsia="宋体"/>
              </w:rPr>
            </w:pPr>
            <w:r w:rsidRPr="00771DE2">
              <w:rPr>
                <w:rFonts w:cs="Arial"/>
                <w:szCs w:val="18"/>
              </w:rPr>
              <w:t>-92.2</w:t>
            </w:r>
            <w:r w:rsidRPr="00771DE2">
              <w:t xml:space="preserve"> +3</w:t>
            </w:r>
            <w:r w:rsidRPr="00771DE2">
              <w:rPr>
                <w:rFonts w:cs="Arial"/>
                <w:szCs w:val="18"/>
              </w:rPr>
              <w:t xml:space="preserve"> </w:t>
            </w:r>
            <w:r w:rsidRPr="00771DE2">
              <w:t>+TT</w:t>
            </w:r>
          </w:p>
        </w:tc>
        <w:tc>
          <w:tcPr>
            <w:tcW w:w="1135" w:type="dxa"/>
            <w:gridSpan w:val="2"/>
            <w:tcBorders>
              <w:top w:val="single" w:sz="4" w:space="0" w:color="auto"/>
              <w:left w:val="single" w:sz="4" w:space="0" w:color="auto"/>
              <w:bottom w:val="single" w:sz="4" w:space="0" w:color="auto"/>
              <w:right w:val="single" w:sz="4" w:space="0" w:color="auto"/>
            </w:tcBorders>
          </w:tcPr>
          <w:p w14:paraId="422D0CAB" w14:textId="77777777" w:rsidR="00B51350" w:rsidRPr="00771DE2" w:rsidRDefault="00B51350" w:rsidP="00162197">
            <w:pPr>
              <w:pStyle w:val="TAC"/>
              <w:rPr>
                <w:rFonts w:eastAsia="宋体"/>
              </w:rPr>
            </w:pPr>
          </w:p>
        </w:tc>
      </w:tr>
      <w:tr w:rsidR="00B51350" w:rsidRPr="00771DE2" w14:paraId="620A68EF" w14:textId="77777777" w:rsidTr="00162197">
        <w:trPr>
          <w:trHeight w:val="255"/>
          <w:jc w:val="center"/>
        </w:trPr>
        <w:tc>
          <w:tcPr>
            <w:tcW w:w="1078" w:type="dxa"/>
            <w:vMerge w:val="restart"/>
            <w:tcBorders>
              <w:top w:val="single" w:sz="4" w:space="0" w:color="auto"/>
              <w:left w:val="single" w:sz="4" w:space="0" w:color="auto"/>
              <w:bottom w:val="single" w:sz="4" w:space="0" w:color="auto"/>
              <w:right w:val="single" w:sz="4" w:space="0" w:color="auto"/>
            </w:tcBorders>
            <w:vAlign w:val="center"/>
          </w:tcPr>
          <w:p w14:paraId="5850BC11" w14:textId="77777777" w:rsidR="00B51350" w:rsidRPr="00771DE2" w:rsidRDefault="00B51350" w:rsidP="00162197">
            <w:pPr>
              <w:pStyle w:val="TAC"/>
              <w:rPr>
                <w:rFonts w:eastAsia="宋体"/>
              </w:rPr>
            </w:pPr>
            <w:r w:rsidRPr="00771DE2">
              <w:rPr>
                <w:rFonts w:eastAsia="宋体"/>
              </w:rPr>
              <w:t>n8</w:t>
            </w:r>
          </w:p>
        </w:tc>
        <w:tc>
          <w:tcPr>
            <w:tcW w:w="587" w:type="dxa"/>
            <w:tcBorders>
              <w:top w:val="single" w:sz="4" w:space="0" w:color="auto"/>
              <w:left w:val="single" w:sz="4" w:space="0" w:color="auto"/>
              <w:bottom w:val="single" w:sz="4" w:space="0" w:color="auto"/>
              <w:right w:val="single" w:sz="4" w:space="0" w:color="auto"/>
            </w:tcBorders>
            <w:vAlign w:val="center"/>
          </w:tcPr>
          <w:p w14:paraId="2C4BB131" w14:textId="77777777" w:rsidR="00B51350" w:rsidRPr="00771DE2" w:rsidRDefault="00B51350" w:rsidP="00162197">
            <w:pPr>
              <w:pStyle w:val="TAC"/>
              <w:rPr>
                <w:rFonts w:eastAsia="宋体"/>
              </w:rPr>
            </w:pPr>
            <w:r w:rsidRPr="00771DE2">
              <w:rPr>
                <w:rFonts w:eastAsia="宋体"/>
              </w:rPr>
              <w:t>15</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6ED9768C" w14:textId="77777777" w:rsidR="00B51350" w:rsidRPr="00771DE2" w:rsidRDefault="00B51350" w:rsidP="00162197">
            <w:pPr>
              <w:pStyle w:val="TAC"/>
              <w:rPr>
                <w:rFonts w:eastAsia="宋体"/>
              </w:rPr>
            </w:pPr>
            <w:r w:rsidRPr="00771DE2">
              <w:rPr>
                <w:rFonts w:cs="Arial"/>
                <w:szCs w:val="18"/>
              </w:rPr>
              <w:t>-97.0</w:t>
            </w:r>
            <w:r w:rsidRPr="00771DE2">
              <w:t>+2.5</w:t>
            </w:r>
            <w:r w:rsidRPr="00771DE2">
              <w:rPr>
                <w:rFonts w:cs="Arial"/>
                <w:szCs w:val="18"/>
              </w:rPr>
              <w:t xml:space="preserve"> </w:t>
            </w:r>
            <w:r w:rsidRPr="00771DE2">
              <w:t>+TT</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7A5B938" w14:textId="77777777" w:rsidR="00B51350" w:rsidRPr="00771DE2" w:rsidRDefault="00B51350" w:rsidP="00162197">
            <w:pPr>
              <w:pStyle w:val="TAC"/>
              <w:rPr>
                <w:rFonts w:eastAsia="宋体"/>
              </w:rPr>
            </w:pPr>
            <w:r w:rsidRPr="00771DE2">
              <w:rPr>
                <w:rFonts w:cs="Arial"/>
                <w:szCs w:val="18"/>
              </w:rPr>
              <w:t>-93.8</w:t>
            </w:r>
            <w:r w:rsidRPr="00771DE2">
              <w:t xml:space="preserve">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1BBF6373" w14:textId="77777777" w:rsidR="00B51350" w:rsidRPr="00771DE2" w:rsidRDefault="00B51350" w:rsidP="00162197">
            <w:pPr>
              <w:pStyle w:val="TAC"/>
              <w:rPr>
                <w:rFonts w:eastAsia="宋体"/>
              </w:rPr>
            </w:pPr>
            <w:r w:rsidRPr="00771DE2">
              <w:rPr>
                <w:lang w:eastAsia="zh-CN"/>
              </w:rPr>
              <w:t>-91.4</w:t>
            </w:r>
            <w:r w:rsidRPr="00771DE2">
              <w:t xml:space="preserve"> +3</w:t>
            </w:r>
            <w:r w:rsidRPr="00771DE2">
              <w:rPr>
                <w:rFonts w:cs="Arial"/>
                <w:szCs w:val="18"/>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1856FEE8" w14:textId="77777777" w:rsidR="00B51350" w:rsidRPr="00771DE2" w:rsidRDefault="00B51350" w:rsidP="00162197">
            <w:pPr>
              <w:pStyle w:val="TAC"/>
              <w:rPr>
                <w:rFonts w:eastAsia="宋体"/>
              </w:rPr>
            </w:pPr>
            <w:r w:rsidRPr="00771DE2">
              <w:rPr>
                <w:lang w:eastAsia="zh-CN"/>
              </w:rPr>
              <w:t>-85.8</w:t>
            </w:r>
            <w:r w:rsidRPr="00771DE2">
              <w:t xml:space="preserve"> +3</w:t>
            </w:r>
            <w:r w:rsidRPr="00771DE2">
              <w:rPr>
                <w:rFonts w:cs="Arial"/>
                <w:szCs w:val="18"/>
              </w:rPr>
              <w:t xml:space="preserve"> </w:t>
            </w:r>
            <w:r w:rsidRPr="00771DE2">
              <w:t>+TT</w:t>
            </w:r>
          </w:p>
        </w:tc>
        <w:tc>
          <w:tcPr>
            <w:tcW w:w="1135" w:type="dxa"/>
            <w:gridSpan w:val="2"/>
            <w:tcBorders>
              <w:top w:val="single" w:sz="4" w:space="0" w:color="auto"/>
              <w:left w:val="single" w:sz="4" w:space="0" w:color="auto"/>
              <w:bottom w:val="single" w:sz="4" w:space="0" w:color="auto"/>
              <w:right w:val="single" w:sz="4" w:space="0" w:color="auto"/>
            </w:tcBorders>
          </w:tcPr>
          <w:p w14:paraId="5C7DD2BC" w14:textId="77777777" w:rsidR="00B51350" w:rsidRPr="00771DE2" w:rsidRDefault="00B51350" w:rsidP="00162197">
            <w:pPr>
              <w:pStyle w:val="TAC"/>
              <w:rPr>
                <w:rFonts w:eastAsia="宋体"/>
              </w:rPr>
            </w:pPr>
            <w:r w:rsidRPr="00771DE2">
              <w:t>FDD</w:t>
            </w:r>
          </w:p>
        </w:tc>
      </w:tr>
      <w:tr w:rsidR="00B51350" w:rsidRPr="00771DE2" w14:paraId="6A0DA8E2" w14:textId="77777777" w:rsidTr="00162197">
        <w:trPr>
          <w:trHeight w:val="255"/>
          <w:jc w:val="center"/>
        </w:trPr>
        <w:tc>
          <w:tcPr>
            <w:tcW w:w="1078" w:type="dxa"/>
            <w:vMerge/>
            <w:tcBorders>
              <w:top w:val="single" w:sz="4" w:space="0" w:color="auto"/>
              <w:left w:val="single" w:sz="4" w:space="0" w:color="auto"/>
              <w:bottom w:val="single" w:sz="4" w:space="0" w:color="auto"/>
              <w:right w:val="single" w:sz="4" w:space="0" w:color="auto"/>
            </w:tcBorders>
            <w:vAlign w:val="center"/>
          </w:tcPr>
          <w:p w14:paraId="44689594"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B3F3929" w14:textId="77777777" w:rsidR="00B51350" w:rsidRPr="00771DE2" w:rsidRDefault="00B51350" w:rsidP="00162197">
            <w:pPr>
              <w:pStyle w:val="TAC"/>
              <w:rPr>
                <w:rFonts w:eastAsia="宋体"/>
              </w:rPr>
            </w:pPr>
            <w:r w:rsidRPr="00771DE2">
              <w:rPr>
                <w:rFonts w:eastAsia="宋体"/>
              </w:rPr>
              <w:t>30</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4380D766" w14:textId="77777777" w:rsidR="00B51350" w:rsidRPr="00771DE2" w:rsidRDefault="00B51350" w:rsidP="00162197">
            <w:pPr>
              <w:pStyle w:val="TAC"/>
              <w:rPr>
                <w:rFonts w:eastAsia="宋体"/>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0D4477C" w14:textId="77777777" w:rsidR="00B51350" w:rsidRPr="00771DE2" w:rsidRDefault="00B51350" w:rsidP="00162197">
            <w:pPr>
              <w:pStyle w:val="TAC"/>
              <w:rPr>
                <w:rFonts w:eastAsia="宋体"/>
              </w:rPr>
            </w:pPr>
            <w:r w:rsidRPr="00771DE2">
              <w:rPr>
                <w:rFonts w:cs="Arial"/>
                <w:szCs w:val="18"/>
              </w:rPr>
              <w:t>-94.1</w:t>
            </w:r>
            <w:r w:rsidRPr="00771DE2">
              <w:t xml:space="preserve">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2AC73B50" w14:textId="77777777" w:rsidR="00B51350" w:rsidRPr="00771DE2" w:rsidRDefault="00B51350" w:rsidP="00162197">
            <w:pPr>
              <w:pStyle w:val="TAC"/>
              <w:rPr>
                <w:rFonts w:eastAsia="宋体"/>
              </w:rPr>
            </w:pPr>
            <w:r w:rsidRPr="00771DE2">
              <w:rPr>
                <w:lang w:eastAsia="zh-CN"/>
              </w:rPr>
              <w:t>-91.7</w:t>
            </w:r>
            <w:r w:rsidRPr="00771DE2">
              <w:t xml:space="preserve"> +3</w:t>
            </w:r>
            <w:r w:rsidRPr="00771DE2">
              <w:rPr>
                <w:rFonts w:cs="Arial"/>
                <w:szCs w:val="18"/>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383B28AE" w14:textId="77777777" w:rsidR="00B51350" w:rsidRPr="00771DE2" w:rsidRDefault="00B51350" w:rsidP="00162197">
            <w:pPr>
              <w:pStyle w:val="TAC"/>
              <w:rPr>
                <w:rFonts w:eastAsia="宋体"/>
              </w:rPr>
            </w:pPr>
            <w:r w:rsidRPr="00771DE2">
              <w:rPr>
                <w:lang w:eastAsia="zh-CN"/>
              </w:rPr>
              <w:t>-87.2</w:t>
            </w:r>
            <w:r w:rsidRPr="00771DE2">
              <w:t xml:space="preserve"> +3</w:t>
            </w:r>
            <w:r w:rsidRPr="00771DE2">
              <w:rPr>
                <w:rFonts w:cs="Arial"/>
                <w:szCs w:val="18"/>
              </w:rPr>
              <w:t xml:space="preserve"> </w:t>
            </w:r>
            <w:r w:rsidRPr="00771DE2">
              <w:t>+TT</w:t>
            </w:r>
          </w:p>
        </w:tc>
        <w:tc>
          <w:tcPr>
            <w:tcW w:w="1135" w:type="dxa"/>
            <w:gridSpan w:val="2"/>
            <w:tcBorders>
              <w:top w:val="single" w:sz="4" w:space="0" w:color="auto"/>
              <w:left w:val="single" w:sz="4" w:space="0" w:color="auto"/>
              <w:bottom w:val="single" w:sz="4" w:space="0" w:color="auto"/>
              <w:right w:val="single" w:sz="4" w:space="0" w:color="auto"/>
            </w:tcBorders>
          </w:tcPr>
          <w:p w14:paraId="50947307" w14:textId="77777777" w:rsidR="00B51350" w:rsidRPr="00771DE2" w:rsidRDefault="00B51350" w:rsidP="00162197">
            <w:pPr>
              <w:pStyle w:val="TAC"/>
              <w:rPr>
                <w:rFonts w:eastAsia="宋体"/>
              </w:rPr>
            </w:pPr>
          </w:p>
        </w:tc>
      </w:tr>
      <w:tr w:rsidR="00B51350" w:rsidRPr="00771DE2" w14:paraId="1A3BA331" w14:textId="77777777" w:rsidTr="00162197">
        <w:trPr>
          <w:trHeight w:val="255"/>
          <w:jc w:val="center"/>
        </w:trPr>
        <w:tc>
          <w:tcPr>
            <w:tcW w:w="1078" w:type="dxa"/>
            <w:vMerge w:val="restart"/>
            <w:tcBorders>
              <w:top w:val="single" w:sz="4" w:space="0" w:color="auto"/>
              <w:left w:val="single" w:sz="4" w:space="0" w:color="auto"/>
              <w:right w:val="single" w:sz="4" w:space="0" w:color="auto"/>
            </w:tcBorders>
            <w:vAlign w:val="center"/>
          </w:tcPr>
          <w:p w14:paraId="2914E209" w14:textId="77777777" w:rsidR="00B51350" w:rsidRPr="00771DE2" w:rsidRDefault="00B51350" w:rsidP="00162197">
            <w:pPr>
              <w:pStyle w:val="TAC"/>
              <w:rPr>
                <w:rFonts w:eastAsia="宋体"/>
              </w:rPr>
            </w:pPr>
            <w:r w:rsidRPr="00771DE2">
              <w:rPr>
                <w:rFonts w:eastAsia="宋体"/>
              </w:rPr>
              <w:t>n12</w:t>
            </w:r>
          </w:p>
        </w:tc>
        <w:tc>
          <w:tcPr>
            <w:tcW w:w="587" w:type="dxa"/>
            <w:tcBorders>
              <w:top w:val="single" w:sz="4" w:space="0" w:color="auto"/>
              <w:left w:val="single" w:sz="4" w:space="0" w:color="auto"/>
              <w:bottom w:val="single" w:sz="4" w:space="0" w:color="auto"/>
              <w:right w:val="single" w:sz="4" w:space="0" w:color="auto"/>
            </w:tcBorders>
          </w:tcPr>
          <w:p w14:paraId="21303762" w14:textId="77777777" w:rsidR="00B51350" w:rsidRPr="00771DE2" w:rsidRDefault="00B51350" w:rsidP="00162197">
            <w:pPr>
              <w:pStyle w:val="TAC"/>
              <w:rPr>
                <w:rFonts w:eastAsia="宋体"/>
              </w:rPr>
            </w:pPr>
            <w:r w:rsidRPr="00771DE2">
              <w:rPr>
                <w:rFonts w:eastAsia="宋体"/>
              </w:rPr>
              <w:t>15</w:t>
            </w:r>
          </w:p>
        </w:tc>
        <w:tc>
          <w:tcPr>
            <w:tcW w:w="1478" w:type="dxa"/>
            <w:gridSpan w:val="2"/>
            <w:tcBorders>
              <w:top w:val="single" w:sz="4" w:space="0" w:color="auto"/>
              <w:left w:val="single" w:sz="4" w:space="0" w:color="auto"/>
              <w:bottom w:val="single" w:sz="4" w:space="0" w:color="auto"/>
              <w:right w:val="single" w:sz="4" w:space="0" w:color="auto"/>
            </w:tcBorders>
          </w:tcPr>
          <w:p w14:paraId="51C96259" w14:textId="77777777" w:rsidR="00B51350" w:rsidRPr="00771DE2" w:rsidRDefault="00B51350" w:rsidP="00162197">
            <w:pPr>
              <w:pStyle w:val="TAC"/>
              <w:rPr>
                <w:rFonts w:eastAsia="宋体"/>
              </w:rPr>
            </w:pPr>
            <w:r w:rsidRPr="00771DE2">
              <w:t>-97.0</w:t>
            </w:r>
            <w:r w:rsidRPr="00771DE2">
              <w:rPr>
                <w:rFonts w:cs="Arial"/>
                <w:szCs w:val="18"/>
              </w:rPr>
              <w:t xml:space="preserve"> </w:t>
            </w:r>
            <w:r w:rsidRPr="00771DE2">
              <w:t>+2.5+TT</w:t>
            </w:r>
          </w:p>
        </w:tc>
        <w:tc>
          <w:tcPr>
            <w:tcW w:w="1559" w:type="dxa"/>
            <w:gridSpan w:val="2"/>
            <w:tcBorders>
              <w:top w:val="single" w:sz="4" w:space="0" w:color="auto"/>
              <w:left w:val="single" w:sz="4" w:space="0" w:color="auto"/>
              <w:bottom w:val="single" w:sz="4" w:space="0" w:color="auto"/>
              <w:right w:val="single" w:sz="4" w:space="0" w:color="auto"/>
            </w:tcBorders>
          </w:tcPr>
          <w:p w14:paraId="35CECF91" w14:textId="77777777" w:rsidR="00B51350" w:rsidRPr="00771DE2" w:rsidRDefault="00B51350" w:rsidP="00162197">
            <w:pPr>
              <w:pStyle w:val="TAC"/>
              <w:rPr>
                <w:rFonts w:eastAsia="宋体"/>
              </w:rPr>
            </w:pPr>
            <w:r w:rsidRPr="00771DE2">
              <w:t>-93.8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tcPr>
          <w:p w14:paraId="59FDC258" w14:textId="77777777" w:rsidR="00B51350" w:rsidRPr="00771DE2" w:rsidRDefault="00B51350" w:rsidP="00162197">
            <w:pPr>
              <w:pStyle w:val="TAC"/>
              <w:rPr>
                <w:rFonts w:eastAsia="宋体"/>
              </w:rPr>
            </w:pPr>
            <w:r w:rsidRPr="00771DE2">
              <w:t>-84.0 +3</w:t>
            </w:r>
            <w:r w:rsidRPr="00771DE2">
              <w:rPr>
                <w:rFonts w:cs="Arial"/>
                <w:szCs w:val="18"/>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7158D8C" w14:textId="77777777" w:rsidR="00B51350" w:rsidRPr="00771DE2" w:rsidRDefault="00B51350" w:rsidP="00162197">
            <w:pPr>
              <w:pStyle w:val="TAC"/>
              <w:rPr>
                <w:rFonts w:eastAsia="宋体"/>
              </w:rPr>
            </w:pPr>
          </w:p>
        </w:tc>
        <w:tc>
          <w:tcPr>
            <w:tcW w:w="1135" w:type="dxa"/>
            <w:gridSpan w:val="2"/>
            <w:tcBorders>
              <w:top w:val="single" w:sz="4" w:space="0" w:color="auto"/>
              <w:left w:val="single" w:sz="4" w:space="0" w:color="auto"/>
              <w:right w:val="single" w:sz="4" w:space="0" w:color="auto"/>
            </w:tcBorders>
          </w:tcPr>
          <w:p w14:paraId="10E41D10" w14:textId="77777777" w:rsidR="00B51350" w:rsidRPr="00771DE2" w:rsidRDefault="00B51350" w:rsidP="00162197">
            <w:pPr>
              <w:pStyle w:val="TAC"/>
              <w:rPr>
                <w:rFonts w:eastAsia="宋体"/>
              </w:rPr>
            </w:pPr>
            <w:r w:rsidRPr="00771DE2">
              <w:t>FDD</w:t>
            </w:r>
          </w:p>
        </w:tc>
      </w:tr>
      <w:tr w:rsidR="00B51350" w:rsidRPr="00771DE2" w14:paraId="0CF54D72" w14:textId="77777777" w:rsidTr="00162197">
        <w:trPr>
          <w:trHeight w:val="255"/>
          <w:jc w:val="center"/>
        </w:trPr>
        <w:tc>
          <w:tcPr>
            <w:tcW w:w="1078" w:type="dxa"/>
            <w:vMerge/>
            <w:tcBorders>
              <w:left w:val="single" w:sz="4" w:space="0" w:color="auto"/>
              <w:right w:val="single" w:sz="4" w:space="0" w:color="auto"/>
            </w:tcBorders>
            <w:vAlign w:val="center"/>
          </w:tcPr>
          <w:p w14:paraId="7CF04100"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7FA91AA" w14:textId="77777777" w:rsidR="00B51350" w:rsidRPr="00771DE2" w:rsidRDefault="00B51350" w:rsidP="00162197">
            <w:pPr>
              <w:pStyle w:val="TAC"/>
              <w:rPr>
                <w:rFonts w:eastAsia="宋体"/>
              </w:rPr>
            </w:pPr>
            <w:r w:rsidRPr="00771DE2">
              <w:rPr>
                <w:rFonts w:eastAsia="宋体"/>
              </w:rPr>
              <w:t>30</w:t>
            </w:r>
          </w:p>
        </w:tc>
        <w:tc>
          <w:tcPr>
            <w:tcW w:w="1478" w:type="dxa"/>
            <w:gridSpan w:val="2"/>
            <w:tcBorders>
              <w:top w:val="single" w:sz="4" w:space="0" w:color="auto"/>
              <w:left w:val="single" w:sz="4" w:space="0" w:color="auto"/>
              <w:bottom w:val="single" w:sz="4" w:space="0" w:color="auto"/>
              <w:right w:val="single" w:sz="4" w:space="0" w:color="auto"/>
            </w:tcBorders>
          </w:tcPr>
          <w:p w14:paraId="52B2F98E" w14:textId="77777777" w:rsidR="00B51350" w:rsidRPr="00771DE2" w:rsidRDefault="00B51350" w:rsidP="00162197">
            <w:pPr>
              <w:pStyle w:val="TAC"/>
              <w:rPr>
                <w:rFonts w:eastAsia="宋体"/>
              </w:rPr>
            </w:pPr>
          </w:p>
        </w:tc>
        <w:tc>
          <w:tcPr>
            <w:tcW w:w="1559" w:type="dxa"/>
            <w:gridSpan w:val="2"/>
            <w:tcBorders>
              <w:top w:val="single" w:sz="4" w:space="0" w:color="auto"/>
              <w:left w:val="single" w:sz="4" w:space="0" w:color="auto"/>
              <w:bottom w:val="single" w:sz="4" w:space="0" w:color="auto"/>
              <w:right w:val="single" w:sz="4" w:space="0" w:color="auto"/>
            </w:tcBorders>
          </w:tcPr>
          <w:p w14:paraId="371C8B69" w14:textId="77777777" w:rsidR="00B51350" w:rsidRPr="00771DE2" w:rsidRDefault="00B51350" w:rsidP="00162197">
            <w:pPr>
              <w:pStyle w:val="TAC"/>
              <w:rPr>
                <w:rFonts w:eastAsia="宋体"/>
              </w:rPr>
            </w:pPr>
            <w:r w:rsidRPr="00771DE2">
              <w:t>-94.1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tcPr>
          <w:p w14:paraId="5D1D1847" w14:textId="77777777" w:rsidR="00B51350" w:rsidRPr="00771DE2" w:rsidRDefault="00B51350" w:rsidP="00162197">
            <w:pPr>
              <w:pStyle w:val="TAC"/>
              <w:rPr>
                <w:rFonts w:eastAsia="宋体"/>
              </w:rPr>
            </w:pPr>
            <w:r w:rsidRPr="00771DE2">
              <w:t>-84.1 +3</w:t>
            </w:r>
            <w:r w:rsidRPr="00771DE2">
              <w:rPr>
                <w:rFonts w:cs="Arial"/>
                <w:szCs w:val="18"/>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0395387" w14:textId="77777777" w:rsidR="00B51350" w:rsidRPr="00771DE2" w:rsidRDefault="00B51350" w:rsidP="00162197">
            <w:pPr>
              <w:pStyle w:val="TAC"/>
              <w:rPr>
                <w:rFonts w:eastAsia="宋体"/>
              </w:rPr>
            </w:pPr>
          </w:p>
        </w:tc>
        <w:tc>
          <w:tcPr>
            <w:tcW w:w="1135" w:type="dxa"/>
            <w:gridSpan w:val="2"/>
            <w:tcBorders>
              <w:left w:val="single" w:sz="4" w:space="0" w:color="auto"/>
              <w:right w:val="single" w:sz="4" w:space="0" w:color="auto"/>
            </w:tcBorders>
          </w:tcPr>
          <w:p w14:paraId="724645EB" w14:textId="77777777" w:rsidR="00B51350" w:rsidRPr="00771DE2" w:rsidRDefault="00B51350" w:rsidP="00162197">
            <w:pPr>
              <w:pStyle w:val="TAC"/>
              <w:rPr>
                <w:rFonts w:eastAsia="宋体"/>
              </w:rPr>
            </w:pPr>
          </w:p>
        </w:tc>
      </w:tr>
      <w:tr w:rsidR="00B51350" w:rsidRPr="00771DE2" w14:paraId="413AC9BC" w14:textId="77777777" w:rsidTr="00162197">
        <w:trPr>
          <w:trHeight w:val="255"/>
          <w:jc w:val="center"/>
        </w:trPr>
        <w:tc>
          <w:tcPr>
            <w:tcW w:w="1078" w:type="dxa"/>
            <w:vMerge w:val="restart"/>
            <w:tcBorders>
              <w:left w:val="single" w:sz="4" w:space="0" w:color="auto"/>
              <w:right w:val="single" w:sz="4" w:space="0" w:color="auto"/>
            </w:tcBorders>
            <w:vAlign w:val="center"/>
          </w:tcPr>
          <w:p w14:paraId="39A8D8AB" w14:textId="77777777" w:rsidR="00B51350" w:rsidRPr="00771DE2" w:rsidRDefault="00B51350" w:rsidP="00162197">
            <w:pPr>
              <w:pStyle w:val="TAC"/>
              <w:rPr>
                <w:rFonts w:eastAsia="宋体"/>
              </w:rPr>
            </w:pPr>
            <w:r w:rsidRPr="00771DE2">
              <w:rPr>
                <w:rFonts w:eastAsia="宋体"/>
              </w:rPr>
              <w:t>n14</w:t>
            </w:r>
          </w:p>
        </w:tc>
        <w:tc>
          <w:tcPr>
            <w:tcW w:w="587" w:type="dxa"/>
            <w:tcBorders>
              <w:top w:val="single" w:sz="4" w:space="0" w:color="auto"/>
              <w:left w:val="single" w:sz="4" w:space="0" w:color="auto"/>
              <w:bottom w:val="single" w:sz="4" w:space="0" w:color="auto"/>
              <w:right w:val="single" w:sz="4" w:space="0" w:color="auto"/>
            </w:tcBorders>
          </w:tcPr>
          <w:p w14:paraId="1D8CF230" w14:textId="77777777" w:rsidR="00B51350" w:rsidRPr="00771DE2" w:rsidRDefault="00B51350" w:rsidP="00162197">
            <w:pPr>
              <w:pStyle w:val="TAC"/>
              <w:rPr>
                <w:rFonts w:eastAsia="宋体"/>
              </w:rPr>
            </w:pPr>
            <w:r w:rsidRPr="00771DE2">
              <w:rPr>
                <w:rFonts w:eastAsia="宋体"/>
              </w:rPr>
              <w:t>15</w:t>
            </w:r>
          </w:p>
        </w:tc>
        <w:tc>
          <w:tcPr>
            <w:tcW w:w="1478" w:type="dxa"/>
            <w:gridSpan w:val="2"/>
            <w:tcBorders>
              <w:top w:val="single" w:sz="4" w:space="0" w:color="auto"/>
              <w:left w:val="single" w:sz="4" w:space="0" w:color="auto"/>
              <w:bottom w:val="single" w:sz="4" w:space="0" w:color="auto"/>
              <w:right w:val="single" w:sz="4" w:space="0" w:color="auto"/>
            </w:tcBorders>
          </w:tcPr>
          <w:p w14:paraId="4333DBA7" w14:textId="77777777" w:rsidR="00B51350" w:rsidRPr="00771DE2" w:rsidRDefault="00B51350" w:rsidP="00162197">
            <w:pPr>
              <w:pStyle w:val="TAC"/>
              <w:rPr>
                <w:rFonts w:eastAsia="宋体"/>
              </w:rPr>
            </w:pPr>
            <w:r w:rsidRPr="00771DE2">
              <w:t>-97.0+2.5</w:t>
            </w:r>
            <w:r w:rsidRPr="00771DE2">
              <w:rPr>
                <w:rFonts w:cs="Arial"/>
                <w:szCs w:val="18"/>
              </w:rPr>
              <w:t xml:space="preserve"> </w:t>
            </w:r>
            <w:r w:rsidRPr="00771DE2">
              <w:t>+TT</w:t>
            </w:r>
          </w:p>
        </w:tc>
        <w:tc>
          <w:tcPr>
            <w:tcW w:w="1559" w:type="dxa"/>
            <w:gridSpan w:val="2"/>
            <w:tcBorders>
              <w:top w:val="single" w:sz="4" w:space="0" w:color="auto"/>
              <w:left w:val="single" w:sz="4" w:space="0" w:color="auto"/>
              <w:bottom w:val="single" w:sz="4" w:space="0" w:color="auto"/>
              <w:right w:val="single" w:sz="4" w:space="0" w:color="auto"/>
            </w:tcBorders>
          </w:tcPr>
          <w:p w14:paraId="377E62B2" w14:textId="77777777" w:rsidR="00B51350" w:rsidRPr="00771DE2" w:rsidRDefault="00B51350" w:rsidP="00162197">
            <w:pPr>
              <w:pStyle w:val="TAC"/>
              <w:rPr>
                <w:rFonts w:eastAsia="宋体"/>
              </w:rPr>
            </w:pPr>
            <w:r w:rsidRPr="00771DE2">
              <w:t>-93.8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tcPr>
          <w:p w14:paraId="069D1604" w14:textId="77777777" w:rsidR="00B51350" w:rsidRPr="00771DE2" w:rsidRDefault="00B51350" w:rsidP="00162197">
            <w:pPr>
              <w:pStyle w:val="TAC"/>
              <w:rPr>
                <w:rFonts w:eastAsia="宋体"/>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536258A4" w14:textId="77777777" w:rsidR="00B51350" w:rsidRPr="00771DE2" w:rsidRDefault="00B51350" w:rsidP="00162197">
            <w:pPr>
              <w:pStyle w:val="TAC"/>
              <w:rPr>
                <w:rFonts w:eastAsia="宋体"/>
              </w:rPr>
            </w:pPr>
          </w:p>
        </w:tc>
        <w:tc>
          <w:tcPr>
            <w:tcW w:w="1135" w:type="dxa"/>
            <w:gridSpan w:val="2"/>
            <w:tcBorders>
              <w:left w:val="single" w:sz="4" w:space="0" w:color="auto"/>
              <w:right w:val="single" w:sz="4" w:space="0" w:color="auto"/>
            </w:tcBorders>
          </w:tcPr>
          <w:p w14:paraId="7EEF6676" w14:textId="77777777" w:rsidR="00B51350" w:rsidRPr="00771DE2" w:rsidRDefault="00B51350" w:rsidP="00162197">
            <w:pPr>
              <w:pStyle w:val="TAC"/>
              <w:rPr>
                <w:rFonts w:eastAsia="宋体"/>
              </w:rPr>
            </w:pPr>
            <w:r w:rsidRPr="00771DE2">
              <w:t>FDD</w:t>
            </w:r>
          </w:p>
        </w:tc>
      </w:tr>
      <w:tr w:rsidR="00B51350" w:rsidRPr="00771DE2" w14:paraId="02189095" w14:textId="77777777" w:rsidTr="00162197">
        <w:trPr>
          <w:trHeight w:val="255"/>
          <w:jc w:val="center"/>
        </w:trPr>
        <w:tc>
          <w:tcPr>
            <w:tcW w:w="1078" w:type="dxa"/>
            <w:vMerge/>
            <w:tcBorders>
              <w:left w:val="single" w:sz="4" w:space="0" w:color="auto"/>
              <w:right w:val="single" w:sz="4" w:space="0" w:color="auto"/>
            </w:tcBorders>
            <w:vAlign w:val="center"/>
          </w:tcPr>
          <w:p w14:paraId="0759F75C"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1733188" w14:textId="77777777" w:rsidR="00B51350" w:rsidRPr="00771DE2" w:rsidRDefault="00B51350" w:rsidP="00162197">
            <w:pPr>
              <w:pStyle w:val="TAC"/>
              <w:rPr>
                <w:rFonts w:eastAsia="宋体"/>
              </w:rPr>
            </w:pPr>
            <w:r w:rsidRPr="00771DE2">
              <w:rPr>
                <w:rFonts w:eastAsia="宋体"/>
              </w:rPr>
              <w:t>30</w:t>
            </w:r>
          </w:p>
        </w:tc>
        <w:tc>
          <w:tcPr>
            <w:tcW w:w="1478" w:type="dxa"/>
            <w:gridSpan w:val="2"/>
            <w:tcBorders>
              <w:top w:val="single" w:sz="4" w:space="0" w:color="auto"/>
              <w:left w:val="single" w:sz="4" w:space="0" w:color="auto"/>
              <w:bottom w:val="single" w:sz="4" w:space="0" w:color="auto"/>
              <w:right w:val="single" w:sz="4" w:space="0" w:color="auto"/>
            </w:tcBorders>
          </w:tcPr>
          <w:p w14:paraId="5B3FEF38" w14:textId="77777777" w:rsidR="00B51350" w:rsidRPr="00771DE2" w:rsidRDefault="00B51350" w:rsidP="00162197">
            <w:pPr>
              <w:pStyle w:val="TAC"/>
              <w:rPr>
                <w:rFonts w:eastAsia="宋体"/>
              </w:rPr>
            </w:pPr>
          </w:p>
        </w:tc>
        <w:tc>
          <w:tcPr>
            <w:tcW w:w="1559" w:type="dxa"/>
            <w:gridSpan w:val="2"/>
            <w:tcBorders>
              <w:top w:val="single" w:sz="4" w:space="0" w:color="auto"/>
              <w:left w:val="single" w:sz="4" w:space="0" w:color="auto"/>
              <w:bottom w:val="single" w:sz="4" w:space="0" w:color="auto"/>
              <w:right w:val="single" w:sz="4" w:space="0" w:color="auto"/>
            </w:tcBorders>
          </w:tcPr>
          <w:p w14:paraId="3EC915C1" w14:textId="77777777" w:rsidR="00B51350" w:rsidRPr="00771DE2" w:rsidRDefault="00B51350" w:rsidP="00162197">
            <w:pPr>
              <w:pStyle w:val="TAC"/>
              <w:rPr>
                <w:rFonts w:eastAsia="宋体"/>
              </w:rPr>
            </w:pPr>
            <w:r w:rsidRPr="00771DE2">
              <w:t>-94.1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tcPr>
          <w:p w14:paraId="435461DB" w14:textId="77777777" w:rsidR="00B51350" w:rsidRPr="00771DE2" w:rsidRDefault="00B51350" w:rsidP="00162197">
            <w:pPr>
              <w:pStyle w:val="TAC"/>
              <w:rPr>
                <w:rFonts w:eastAsia="宋体"/>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173AF91C" w14:textId="77777777" w:rsidR="00B51350" w:rsidRPr="00771DE2" w:rsidRDefault="00B51350" w:rsidP="00162197">
            <w:pPr>
              <w:pStyle w:val="TAC"/>
              <w:rPr>
                <w:rFonts w:eastAsia="宋体"/>
              </w:rPr>
            </w:pPr>
          </w:p>
        </w:tc>
        <w:tc>
          <w:tcPr>
            <w:tcW w:w="1135" w:type="dxa"/>
            <w:gridSpan w:val="2"/>
            <w:tcBorders>
              <w:left w:val="single" w:sz="4" w:space="0" w:color="auto"/>
              <w:right w:val="single" w:sz="4" w:space="0" w:color="auto"/>
            </w:tcBorders>
          </w:tcPr>
          <w:p w14:paraId="4C7365E3" w14:textId="77777777" w:rsidR="00B51350" w:rsidRPr="00771DE2" w:rsidRDefault="00B51350" w:rsidP="00162197">
            <w:pPr>
              <w:pStyle w:val="TAC"/>
              <w:rPr>
                <w:rFonts w:eastAsia="宋体"/>
              </w:rPr>
            </w:pPr>
          </w:p>
        </w:tc>
      </w:tr>
      <w:tr w:rsidR="00B51350" w:rsidRPr="00771DE2" w14:paraId="478DA6C2" w14:textId="77777777" w:rsidTr="00162197">
        <w:trPr>
          <w:trHeight w:val="255"/>
          <w:jc w:val="center"/>
        </w:trPr>
        <w:tc>
          <w:tcPr>
            <w:tcW w:w="1078" w:type="dxa"/>
            <w:vMerge w:val="restart"/>
            <w:tcBorders>
              <w:top w:val="single" w:sz="4" w:space="0" w:color="auto"/>
              <w:left w:val="single" w:sz="4" w:space="0" w:color="auto"/>
              <w:bottom w:val="single" w:sz="4" w:space="0" w:color="auto"/>
              <w:right w:val="single" w:sz="4" w:space="0" w:color="auto"/>
            </w:tcBorders>
            <w:vAlign w:val="center"/>
          </w:tcPr>
          <w:p w14:paraId="036F52D0" w14:textId="77777777" w:rsidR="00B51350" w:rsidRPr="00771DE2" w:rsidRDefault="00B51350" w:rsidP="00162197">
            <w:pPr>
              <w:pStyle w:val="TAC"/>
              <w:rPr>
                <w:rFonts w:eastAsia="宋体"/>
              </w:rPr>
            </w:pPr>
            <w:r w:rsidRPr="00771DE2">
              <w:rPr>
                <w:rFonts w:eastAsia="宋体"/>
              </w:rPr>
              <w:t>n20</w:t>
            </w:r>
          </w:p>
        </w:tc>
        <w:tc>
          <w:tcPr>
            <w:tcW w:w="587" w:type="dxa"/>
            <w:tcBorders>
              <w:top w:val="single" w:sz="4" w:space="0" w:color="auto"/>
              <w:left w:val="single" w:sz="4" w:space="0" w:color="auto"/>
              <w:bottom w:val="single" w:sz="4" w:space="0" w:color="auto"/>
              <w:right w:val="single" w:sz="4" w:space="0" w:color="auto"/>
            </w:tcBorders>
            <w:vAlign w:val="center"/>
          </w:tcPr>
          <w:p w14:paraId="60C8AF42" w14:textId="77777777" w:rsidR="00B51350" w:rsidRPr="00771DE2" w:rsidRDefault="00B51350" w:rsidP="00162197">
            <w:pPr>
              <w:pStyle w:val="TAC"/>
              <w:rPr>
                <w:rFonts w:eastAsia="宋体"/>
              </w:rPr>
            </w:pPr>
            <w:r w:rsidRPr="00771DE2">
              <w:rPr>
                <w:rFonts w:eastAsia="宋体"/>
              </w:rPr>
              <w:t>15</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0DF86293" w14:textId="77777777" w:rsidR="00B51350" w:rsidRPr="00771DE2" w:rsidRDefault="00B51350" w:rsidP="00162197">
            <w:pPr>
              <w:pStyle w:val="TAC"/>
              <w:rPr>
                <w:rFonts w:eastAsia="宋体"/>
              </w:rPr>
            </w:pPr>
            <w:r w:rsidRPr="00771DE2">
              <w:rPr>
                <w:rFonts w:cs="Arial"/>
                <w:szCs w:val="18"/>
              </w:rPr>
              <w:t xml:space="preserve">-97.0 </w:t>
            </w:r>
            <w:r w:rsidRPr="00771DE2">
              <w:t>+2.5+TT</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CEA46F2" w14:textId="77777777" w:rsidR="00B51350" w:rsidRPr="00771DE2" w:rsidRDefault="00B51350" w:rsidP="00162197">
            <w:pPr>
              <w:pStyle w:val="TAC"/>
              <w:rPr>
                <w:rFonts w:eastAsia="宋体"/>
              </w:rPr>
            </w:pPr>
            <w:r w:rsidRPr="00771DE2">
              <w:rPr>
                <w:rFonts w:cs="Arial"/>
                <w:szCs w:val="18"/>
              </w:rPr>
              <w:t>-93.8</w:t>
            </w:r>
            <w:r w:rsidRPr="00771DE2">
              <w:t xml:space="preserve">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12B06578" w14:textId="77777777" w:rsidR="00B51350" w:rsidRPr="00771DE2" w:rsidRDefault="00B51350" w:rsidP="00162197">
            <w:pPr>
              <w:pStyle w:val="TAC"/>
              <w:rPr>
                <w:rFonts w:eastAsia="宋体"/>
              </w:rPr>
            </w:pPr>
            <w:r w:rsidRPr="00771DE2">
              <w:rPr>
                <w:rFonts w:cs="Arial"/>
                <w:szCs w:val="18"/>
              </w:rPr>
              <w:t>-91.0</w:t>
            </w:r>
            <w:r w:rsidRPr="00771DE2">
              <w:t xml:space="preserve"> +3</w:t>
            </w:r>
            <w:r w:rsidRPr="00771DE2">
              <w:rPr>
                <w:rFonts w:cs="Arial"/>
                <w:szCs w:val="18"/>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14315EE0" w14:textId="77777777" w:rsidR="00B51350" w:rsidRPr="00771DE2" w:rsidRDefault="00B51350" w:rsidP="00162197">
            <w:pPr>
              <w:pStyle w:val="TAC"/>
              <w:rPr>
                <w:rFonts w:eastAsia="宋体"/>
              </w:rPr>
            </w:pPr>
            <w:r w:rsidRPr="00771DE2">
              <w:rPr>
                <w:rFonts w:cs="Arial"/>
                <w:szCs w:val="18"/>
              </w:rPr>
              <w:t>-89.8</w:t>
            </w:r>
            <w:r w:rsidRPr="00771DE2">
              <w:t xml:space="preserve"> +3</w:t>
            </w:r>
            <w:r w:rsidRPr="00771DE2">
              <w:rPr>
                <w:rFonts w:cs="Arial"/>
                <w:szCs w:val="18"/>
              </w:rPr>
              <w:t xml:space="preserve"> </w:t>
            </w:r>
            <w:r w:rsidRPr="00771DE2">
              <w:t>+TT</w:t>
            </w:r>
          </w:p>
        </w:tc>
        <w:tc>
          <w:tcPr>
            <w:tcW w:w="1135" w:type="dxa"/>
            <w:gridSpan w:val="2"/>
            <w:tcBorders>
              <w:top w:val="single" w:sz="4" w:space="0" w:color="auto"/>
              <w:left w:val="single" w:sz="4" w:space="0" w:color="auto"/>
              <w:bottom w:val="single" w:sz="4" w:space="0" w:color="auto"/>
              <w:right w:val="single" w:sz="4" w:space="0" w:color="auto"/>
            </w:tcBorders>
          </w:tcPr>
          <w:p w14:paraId="45116648" w14:textId="77777777" w:rsidR="00B51350" w:rsidRPr="00771DE2" w:rsidRDefault="00B51350" w:rsidP="00162197">
            <w:pPr>
              <w:pStyle w:val="TAC"/>
              <w:rPr>
                <w:rFonts w:eastAsia="宋体"/>
              </w:rPr>
            </w:pPr>
            <w:r w:rsidRPr="00771DE2">
              <w:t>FDD</w:t>
            </w:r>
          </w:p>
        </w:tc>
      </w:tr>
      <w:tr w:rsidR="00B51350" w:rsidRPr="00771DE2" w14:paraId="789217FD" w14:textId="77777777" w:rsidTr="00162197">
        <w:trPr>
          <w:trHeight w:val="255"/>
          <w:jc w:val="center"/>
        </w:trPr>
        <w:tc>
          <w:tcPr>
            <w:tcW w:w="1078" w:type="dxa"/>
            <w:vMerge/>
            <w:tcBorders>
              <w:top w:val="single" w:sz="4" w:space="0" w:color="auto"/>
              <w:left w:val="single" w:sz="4" w:space="0" w:color="auto"/>
              <w:bottom w:val="single" w:sz="4" w:space="0" w:color="auto"/>
              <w:right w:val="single" w:sz="4" w:space="0" w:color="auto"/>
            </w:tcBorders>
            <w:vAlign w:val="center"/>
          </w:tcPr>
          <w:p w14:paraId="204328B6"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B7D857D" w14:textId="77777777" w:rsidR="00B51350" w:rsidRPr="00771DE2" w:rsidRDefault="00B51350" w:rsidP="00162197">
            <w:pPr>
              <w:pStyle w:val="TAC"/>
              <w:rPr>
                <w:rFonts w:eastAsia="宋体"/>
              </w:rPr>
            </w:pPr>
            <w:r w:rsidRPr="00771DE2">
              <w:rPr>
                <w:rFonts w:eastAsia="宋体"/>
              </w:rPr>
              <w:t>30</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2976EF2B" w14:textId="77777777" w:rsidR="00B51350" w:rsidRPr="00771DE2" w:rsidRDefault="00B51350" w:rsidP="00162197">
            <w:pPr>
              <w:pStyle w:val="TAC"/>
              <w:rPr>
                <w:rFonts w:eastAsia="宋体"/>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2C20788" w14:textId="77777777" w:rsidR="00B51350" w:rsidRPr="00771DE2" w:rsidRDefault="00B51350" w:rsidP="00162197">
            <w:pPr>
              <w:pStyle w:val="TAC"/>
              <w:rPr>
                <w:rFonts w:eastAsia="宋体"/>
              </w:rPr>
            </w:pPr>
            <w:r w:rsidRPr="00771DE2">
              <w:rPr>
                <w:rFonts w:cs="Arial"/>
                <w:szCs w:val="18"/>
              </w:rPr>
              <w:t>-94.1</w:t>
            </w:r>
            <w:r w:rsidRPr="00771DE2">
              <w:t xml:space="preserve">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78A7CE1C" w14:textId="77777777" w:rsidR="00B51350" w:rsidRPr="00771DE2" w:rsidRDefault="00B51350" w:rsidP="00162197">
            <w:pPr>
              <w:pStyle w:val="TAC"/>
              <w:rPr>
                <w:rFonts w:eastAsia="宋体"/>
              </w:rPr>
            </w:pPr>
            <w:r w:rsidRPr="00771DE2">
              <w:rPr>
                <w:rFonts w:cs="Arial"/>
                <w:szCs w:val="18"/>
              </w:rPr>
              <w:t>-91.1</w:t>
            </w:r>
            <w:r w:rsidRPr="00771DE2">
              <w:t xml:space="preserve"> +3</w:t>
            </w:r>
            <w:r w:rsidRPr="00771DE2">
              <w:rPr>
                <w:rFonts w:cs="Arial"/>
                <w:szCs w:val="18"/>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589B02FA" w14:textId="77777777" w:rsidR="00B51350" w:rsidRPr="00771DE2" w:rsidRDefault="00B51350" w:rsidP="00162197">
            <w:pPr>
              <w:pStyle w:val="TAC"/>
              <w:rPr>
                <w:rFonts w:eastAsia="宋体"/>
              </w:rPr>
            </w:pPr>
            <w:r w:rsidRPr="00771DE2">
              <w:rPr>
                <w:rFonts w:cs="Arial"/>
                <w:szCs w:val="18"/>
              </w:rPr>
              <w:t>-90.0</w:t>
            </w:r>
            <w:r w:rsidRPr="00771DE2">
              <w:t xml:space="preserve"> +3</w:t>
            </w:r>
            <w:r w:rsidRPr="00771DE2">
              <w:rPr>
                <w:rFonts w:cs="Arial"/>
                <w:szCs w:val="18"/>
              </w:rPr>
              <w:t xml:space="preserve"> </w:t>
            </w:r>
            <w:r w:rsidRPr="00771DE2">
              <w:t>+TT</w:t>
            </w:r>
          </w:p>
        </w:tc>
        <w:tc>
          <w:tcPr>
            <w:tcW w:w="1135" w:type="dxa"/>
            <w:gridSpan w:val="2"/>
            <w:tcBorders>
              <w:top w:val="single" w:sz="4" w:space="0" w:color="auto"/>
              <w:left w:val="single" w:sz="4" w:space="0" w:color="auto"/>
              <w:bottom w:val="single" w:sz="4" w:space="0" w:color="auto"/>
              <w:right w:val="single" w:sz="4" w:space="0" w:color="auto"/>
            </w:tcBorders>
          </w:tcPr>
          <w:p w14:paraId="4DCE25EF" w14:textId="77777777" w:rsidR="00B51350" w:rsidRPr="00771DE2" w:rsidRDefault="00B51350" w:rsidP="00162197">
            <w:pPr>
              <w:pStyle w:val="TAC"/>
              <w:rPr>
                <w:rFonts w:eastAsia="宋体"/>
              </w:rPr>
            </w:pPr>
          </w:p>
        </w:tc>
      </w:tr>
      <w:tr w:rsidR="00B51350" w:rsidRPr="00771DE2" w14:paraId="11F8AEAE" w14:textId="77777777" w:rsidTr="00162197">
        <w:trPr>
          <w:trHeight w:val="255"/>
          <w:jc w:val="center"/>
        </w:trPr>
        <w:tc>
          <w:tcPr>
            <w:tcW w:w="1078" w:type="dxa"/>
            <w:vMerge w:val="restart"/>
            <w:tcBorders>
              <w:top w:val="single" w:sz="4" w:space="0" w:color="auto"/>
              <w:left w:val="single" w:sz="4" w:space="0" w:color="auto"/>
              <w:right w:val="single" w:sz="4" w:space="0" w:color="auto"/>
            </w:tcBorders>
            <w:vAlign w:val="center"/>
          </w:tcPr>
          <w:p w14:paraId="17AF40C5" w14:textId="77777777" w:rsidR="00B51350" w:rsidRPr="00771DE2" w:rsidRDefault="00B51350" w:rsidP="00162197">
            <w:pPr>
              <w:pStyle w:val="TAC"/>
              <w:rPr>
                <w:rFonts w:eastAsia="宋体"/>
              </w:rPr>
            </w:pPr>
            <w:r w:rsidRPr="00771DE2">
              <w:rPr>
                <w:rFonts w:eastAsia="宋体"/>
              </w:rPr>
              <w:t>n24</w:t>
            </w:r>
          </w:p>
        </w:tc>
        <w:tc>
          <w:tcPr>
            <w:tcW w:w="587" w:type="dxa"/>
            <w:tcBorders>
              <w:top w:val="single" w:sz="4" w:space="0" w:color="auto"/>
              <w:left w:val="single" w:sz="4" w:space="0" w:color="auto"/>
              <w:bottom w:val="single" w:sz="4" w:space="0" w:color="auto"/>
              <w:right w:val="single" w:sz="4" w:space="0" w:color="auto"/>
            </w:tcBorders>
          </w:tcPr>
          <w:p w14:paraId="395482C9" w14:textId="77777777" w:rsidR="00B51350" w:rsidRPr="00771DE2" w:rsidRDefault="00B51350" w:rsidP="00162197">
            <w:pPr>
              <w:pStyle w:val="TAC"/>
              <w:rPr>
                <w:rFonts w:eastAsia="宋体"/>
              </w:rPr>
            </w:pPr>
            <w:r w:rsidRPr="00771DE2">
              <w:rPr>
                <w:rFonts w:eastAsia="宋体"/>
              </w:rPr>
              <w:t>15</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7A2A1BDA" w14:textId="77777777" w:rsidR="00B51350" w:rsidRPr="00771DE2" w:rsidRDefault="00B51350" w:rsidP="00162197">
            <w:pPr>
              <w:pStyle w:val="TAC"/>
              <w:rPr>
                <w:rFonts w:eastAsia="宋体"/>
              </w:rPr>
            </w:pPr>
            <w:r w:rsidRPr="00771DE2">
              <w:t>-100.0 +2.5+TT</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7B7B4C" w14:textId="77777777" w:rsidR="00B51350" w:rsidRPr="00771DE2" w:rsidRDefault="00B51350" w:rsidP="00162197">
            <w:pPr>
              <w:pStyle w:val="TAC"/>
              <w:rPr>
                <w:rFonts w:eastAsia="宋体"/>
              </w:rPr>
            </w:pPr>
            <w:r w:rsidRPr="00771DE2">
              <w:t>-96.8 +3 +TT</w:t>
            </w:r>
          </w:p>
        </w:tc>
        <w:tc>
          <w:tcPr>
            <w:tcW w:w="1421" w:type="dxa"/>
            <w:gridSpan w:val="2"/>
            <w:tcBorders>
              <w:top w:val="single" w:sz="4" w:space="0" w:color="auto"/>
              <w:left w:val="single" w:sz="4" w:space="0" w:color="auto"/>
              <w:bottom w:val="single" w:sz="4" w:space="0" w:color="auto"/>
              <w:right w:val="single" w:sz="4" w:space="0" w:color="auto"/>
            </w:tcBorders>
          </w:tcPr>
          <w:p w14:paraId="6835EB3F" w14:textId="77777777" w:rsidR="00B51350" w:rsidRPr="00771DE2" w:rsidRDefault="00B51350" w:rsidP="00162197">
            <w:pPr>
              <w:pStyle w:val="TAC"/>
              <w:rPr>
                <w:rFonts w:eastAsia="宋体"/>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78ECB84" w14:textId="77777777" w:rsidR="00B51350" w:rsidRPr="00771DE2" w:rsidRDefault="00B51350" w:rsidP="00162197">
            <w:pPr>
              <w:pStyle w:val="TAC"/>
              <w:rPr>
                <w:rFonts w:eastAsia="宋体"/>
              </w:rPr>
            </w:pPr>
          </w:p>
        </w:tc>
        <w:tc>
          <w:tcPr>
            <w:tcW w:w="1135" w:type="dxa"/>
            <w:gridSpan w:val="2"/>
            <w:tcBorders>
              <w:top w:val="single" w:sz="4" w:space="0" w:color="auto"/>
              <w:left w:val="single" w:sz="4" w:space="0" w:color="auto"/>
              <w:right w:val="single" w:sz="4" w:space="0" w:color="auto"/>
            </w:tcBorders>
          </w:tcPr>
          <w:p w14:paraId="3C227BEB" w14:textId="77777777" w:rsidR="00B51350" w:rsidRPr="00771DE2" w:rsidRDefault="00B51350" w:rsidP="00162197">
            <w:pPr>
              <w:pStyle w:val="TAC"/>
              <w:rPr>
                <w:rFonts w:eastAsia="宋体"/>
              </w:rPr>
            </w:pPr>
            <w:r w:rsidRPr="00771DE2">
              <w:t>FDD</w:t>
            </w:r>
          </w:p>
        </w:tc>
      </w:tr>
      <w:tr w:rsidR="00B51350" w:rsidRPr="00771DE2" w14:paraId="38D179F9" w14:textId="77777777" w:rsidTr="00162197">
        <w:trPr>
          <w:trHeight w:val="255"/>
          <w:jc w:val="center"/>
        </w:trPr>
        <w:tc>
          <w:tcPr>
            <w:tcW w:w="1078" w:type="dxa"/>
            <w:vMerge/>
            <w:tcBorders>
              <w:left w:val="single" w:sz="4" w:space="0" w:color="auto"/>
              <w:right w:val="single" w:sz="4" w:space="0" w:color="auto"/>
            </w:tcBorders>
            <w:vAlign w:val="center"/>
          </w:tcPr>
          <w:p w14:paraId="0C52078E"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1F88ADB" w14:textId="77777777" w:rsidR="00B51350" w:rsidRPr="00771DE2" w:rsidRDefault="00B51350" w:rsidP="00162197">
            <w:pPr>
              <w:pStyle w:val="TAC"/>
              <w:rPr>
                <w:rFonts w:eastAsia="宋体"/>
              </w:rPr>
            </w:pPr>
            <w:r w:rsidRPr="00771DE2">
              <w:rPr>
                <w:rFonts w:eastAsia="宋体"/>
              </w:rPr>
              <w:t>30</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76F3DD34" w14:textId="77777777" w:rsidR="00B51350" w:rsidRPr="00771DE2" w:rsidRDefault="00B51350" w:rsidP="00162197">
            <w:pPr>
              <w:pStyle w:val="TAC"/>
              <w:rPr>
                <w:rFonts w:eastAsia="宋体"/>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47A1871" w14:textId="77777777" w:rsidR="00B51350" w:rsidRPr="00771DE2" w:rsidRDefault="00B51350" w:rsidP="00162197">
            <w:pPr>
              <w:pStyle w:val="TAC"/>
              <w:rPr>
                <w:rFonts w:eastAsia="宋体"/>
              </w:rPr>
            </w:pPr>
            <w:r w:rsidRPr="00771DE2">
              <w:t>-97.1 +3 +TT</w:t>
            </w:r>
          </w:p>
        </w:tc>
        <w:tc>
          <w:tcPr>
            <w:tcW w:w="1421" w:type="dxa"/>
            <w:gridSpan w:val="2"/>
            <w:tcBorders>
              <w:top w:val="single" w:sz="4" w:space="0" w:color="auto"/>
              <w:left w:val="single" w:sz="4" w:space="0" w:color="auto"/>
              <w:bottom w:val="single" w:sz="4" w:space="0" w:color="auto"/>
              <w:right w:val="single" w:sz="4" w:space="0" w:color="auto"/>
            </w:tcBorders>
          </w:tcPr>
          <w:p w14:paraId="5B0866F7" w14:textId="77777777" w:rsidR="00B51350" w:rsidRPr="00771DE2" w:rsidRDefault="00B51350" w:rsidP="00162197">
            <w:pPr>
              <w:pStyle w:val="TAC"/>
              <w:rPr>
                <w:rFonts w:eastAsia="宋体"/>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C62E93F" w14:textId="77777777" w:rsidR="00B51350" w:rsidRPr="00771DE2" w:rsidRDefault="00B51350" w:rsidP="00162197">
            <w:pPr>
              <w:pStyle w:val="TAC"/>
              <w:rPr>
                <w:rFonts w:eastAsia="宋体"/>
              </w:rPr>
            </w:pPr>
          </w:p>
        </w:tc>
        <w:tc>
          <w:tcPr>
            <w:tcW w:w="1135" w:type="dxa"/>
            <w:gridSpan w:val="2"/>
            <w:tcBorders>
              <w:left w:val="single" w:sz="4" w:space="0" w:color="auto"/>
              <w:right w:val="single" w:sz="4" w:space="0" w:color="auto"/>
            </w:tcBorders>
          </w:tcPr>
          <w:p w14:paraId="299AF5B9" w14:textId="77777777" w:rsidR="00B51350" w:rsidRPr="00771DE2" w:rsidRDefault="00B51350" w:rsidP="00162197">
            <w:pPr>
              <w:pStyle w:val="TAC"/>
              <w:rPr>
                <w:rFonts w:eastAsia="宋体"/>
              </w:rPr>
            </w:pPr>
          </w:p>
        </w:tc>
      </w:tr>
      <w:tr w:rsidR="00B51350" w:rsidRPr="00771DE2" w14:paraId="4CA69E54" w14:textId="77777777" w:rsidTr="00162197">
        <w:trPr>
          <w:trHeight w:val="255"/>
          <w:jc w:val="center"/>
        </w:trPr>
        <w:tc>
          <w:tcPr>
            <w:tcW w:w="1078" w:type="dxa"/>
            <w:vMerge/>
            <w:tcBorders>
              <w:left w:val="single" w:sz="4" w:space="0" w:color="auto"/>
              <w:bottom w:val="single" w:sz="4" w:space="0" w:color="auto"/>
              <w:right w:val="single" w:sz="4" w:space="0" w:color="auto"/>
            </w:tcBorders>
            <w:vAlign w:val="center"/>
          </w:tcPr>
          <w:p w14:paraId="57410F09"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5EAB458" w14:textId="77777777" w:rsidR="00B51350" w:rsidRPr="00771DE2" w:rsidRDefault="00B51350" w:rsidP="00162197">
            <w:pPr>
              <w:pStyle w:val="TAC"/>
              <w:rPr>
                <w:rFonts w:eastAsia="宋体"/>
              </w:rPr>
            </w:pPr>
            <w:r w:rsidRPr="00771DE2">
              <w:rPr>
                <w:rFonts w:eastAsia="宋体"/>
              </w:rPr>
              <w:t>60</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48157946" w14:textId="77777777" w:rsidR="00B51350" w:rsidRPr="00771DE2" w:rsidRDefault="00B51350" w:rsidP="00162197">
            <w:pPr>
              <w:pStyle w:val="TAC"/>
              <w:rPr>
                <w:rFonts w:eastAsia="宋体"/>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ADA3C15" w14:textId="77777777" w:rsidR="00B51350" w:rsidRPr="00771DE2" w:rsidRDefault="00B51350" w:rsidP="00162197">
            <w:pPr>
              <w:pStyle w:val="TAC"/>
              <w:rPr>
                <w:rFonts w:eastAsia="宋体"/>
              </w:rPr>
            </w:pPr>
            <w:r w:rsidRPr="00771DE2">
              <w:t>-97.5 +3 +TT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213FE0AD" w14:textId="77777777" w:rsidR="00B51350" w:rsidRPr="00771DE2" w:rsidRDefault="00B51350" w:rsidP="00162197">
            <w:pPr>
              <w:pStyle w:val="TAC"/>
              <w:rPr>
                <w:rFonts w:eastAsia="宋体"/>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2A9B07AB" w14:textId="77777777" w:rsidR="00B51350" w:rsidRPr="00771DE2" w:rsidRDefault="00B51350" w:rsidP="00162197">
            <w:pPr>
              <w:pStyle w:val="TAC"/>
              <w:rPr>
                <w:rFonts w:eastAsia="宋体"/>
              </w:rPr>
            </w:pPr>
          </w:p>
        </w:tc>
        <w:tc>
          <w:tcPr>
            <w:tcW w:w="1135" w:type="dxa"/>
            <w:gridSpan w:val="2"/>
            <w:tcBorders>
              <w:left w:val="single" w:sz="4" w:space="0" w:color="auto"/>
              <w:bottom w:val="single" w:sz="4" w:space="0" w:color="auto"/>
              <w:right w:val="single" w:sz="4" w:space="0" w:color="auto"/>
            </w:tcBorders>
          </w:tcPr>
          <w:p w14:paraId="1881F527" w14:textId="77777777" w:rsidR="00B51350" w:rsidRPr="00771DE2" w:rsidRDefault="00B51350" w:rsidP="00162197">
            <w:pPr>
              <w:pStyle w:val="TAC"/>
              <w:rPr>
                <w:rFonts w:eastAsia="宋体"/>
              </w:rPr>
            </w:pPr>
          </w:p>
        </w:tc>
      </w:tr>
      <w:tr w:rsidR="00B51350" w:rsidRPr="00771DE2" w14:paraId="7F75487A" w14:textId="77777777" w:rsidTr="00162197">
        <w:trPr>
          <w:trHeight w:val="255"/>
          <w:jc w:val="center"/>
        </w:trPr>
        <w:tc>
          <w:tcPr>
            <w:tcW w:w="1078" w:type="dxa"/>
            <w:vMerge w:val="restart"/>
            <w:tcBorders>
              <w:top w:val="single" w:sz="4" w:space="0" w:color="auto"/>
              <w:left w:val="single" w:sz="4" w:space="0" w:color="auto"/>
              <w:right w:val="single" w:sz="4" w:space="0" w:color="auto"/>
            </w:tcBorders>
            <w:vAlign w:val="center"/>
          </w:tcPr>
          <w:p w14:paraId="2F14C918" w14:textId="77777777" w:rsidR="00B51350" w:rsidRPr="00771DE2" w:rsidRDefault="00B51350" w:rsidP="00162197">
            <w:pPr>
              <w:pStyle w:val="TAC"/>
              <w:rPr>
                <w:rFonts w:eastAsia="宋体"/>
              </w:rPr>
            </w:pPr>
            <w:r w:rsidRPr="00771DE2">
              <w:rPr>
                <w:rFonts w:eastAsia="宋体"/>
              </w:rPr>
              <w:t>n25</w:t>
            </w:r>
          </w:p>
        </w:tc>
        <w:tc>
          <w:tcPr>
            <w:tcW w:w="587" w:type="dxa"/>
            <w:tcBorders>
              <w:top w:val="single" w:sz="4" w:space="0" w:color="auto"/>
              <w:left w:val="single" w:sz="4" w:space="0" w:color="auto"/>
              <w:bottom w:val="single" w:sz="4" w:space="0" w:color="auto"/>
              <w:right w:val="single" w:sz="4" w:space="0" w:color="auto"/>
            </w:tcBorders>
          </w:tcPr>
          <w:p w14:paraId="4B73699F" w14:textId="77777777" w:rsidR="00B51350" w:rsidRPr="00771DE2" w:rsidRDefault="00B51350" w:rsidP="00162197">
            <w:pPr>
              <w:pStyle w:val="TAC"/>
              <w:rPr>
                <w:rFonts w:eastAsia="宋体"/>
              </w:rPr>
            </w:pPr>
            <w:r w:rsidRPr="00771DE2">
              <w:rPr>
                <w:rFonts w:eastAsia="宋体"/>
              </w:rPr>
              <w:t>15</w:t>
            </w:r>
          </w:p>
        </w:tc>
        <w:tc>
          <w:tcPr>
            <w:tcW w:w="1478" w:type="dxa"/>
            <w:gridSpan w:val="2"/>
            <w:tcBorders>
              <w:top w:val="single" w:sz="4" w:space="0" w:color="auto"/>
              <w:left w:val="single" w:sz="4" w:space="0" w:color="auto"/>
              <w:bottom w:val="single" w:sz="4" w:space="0" w:color="auto"/>
              <w:right w:val="single" w:sz="4" w:space="0" w:color="auto"/>
            </w:tcBorders>
          </w:tcPr>
          <w:p w14:paraId="25A7D2AD" w14:textId="77777777" w:rsidR="00B51350" w:rsidRPr="00771DE2" w:rsidRDefault="00B51350" w:rsidP="00162197">
            <w:pPr>
              <w:pStyle w:val="TAC"/>
              <w:rPr>
                <w:rFonts w:eastAsia="宋体"/>
              </w:rPr>
            </w:pPr>
            <w:r w:rsidRPr="00771DE2">
              <w:t>-96.5</w:t>
            </w:r>
            <w:r w:rsidRPr="00771DE2">
              <w:rPr>
                <w:rFonts w:cs="Arial"/>
                <w:szCs w:val="18"/>
              </w:rPr>
              <w:t xml:space="preserve"> </w:t>
            </w:r>
            <w:r w:rsidRPr="00771DE2">
              <w:t>+2.5+TT</w:t>
            </w:r>
          </w:p>
        </w:tc>
        <w:tc>
          <w:tcPr>
            <w:tcW w:w="1559" w:type="dxa"/>
            <w:gridSpan w:val="2"/>
            <w:tcBorders>
              <w:top w:val="single" w:sz="4" w:space="0" w:color="auto"/>
              <w:left w:val="single" w:sz="4" w:space="0" w:color="auto"/>
              <w:bottom w:val="single" w:sz="4" w:space="0" w:color="auto"/>
              <w:right w:val="single" w:sz="4" w:space="0" w:color="auto"/>
            </w:tcBorders>
          </w:tcPr>
          <w:p w14:paraId="324A0F7D" w14:textId="77777777" w:rsidR="00B51350" w:rsidRPr="00771DE2" w:rsidRDefault="00B51350" w:rsidP="00162197">
            <w:pPr>
              <w:pStyle w:val="TAC"/>
              <w:rPr>
                <w:rFonts w:eastAsia="宋体"/>
              </w:rPr>
            </w:pPr>
            <w:r w:rsidRPr="00771DE2">
              <w:t>-93.3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tcPr>
          <w:p w14:paraId="5E4103AD" w14:textId="77777777" w:rsidR="00B51350" w:rsidRPr="00771DE2" w:rsidRDefault="00B51350" w:rsidP="00162197">
            <w:pPr>
              <w:pStyle w:val="TAC"/>
              <w:rPr>
                <w:rFonts w:eastAsia="宋体"/>
              </w:rPr>
            </w:pPr>
            <w:r w:rsidRPr="00771DE2">
              <w:t>-91.5 +3</w:t>
            </w:r>
            <w:r w:rsidRPr="00771DE2">
              <w:rPr>
                <w:rFonts w:cs="Arial"/>
                <w:szCs w:val="18"/>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tcPr>
          <w:p w14:paraId="7F36F8CF" w14:textId="77777777" w:rsidR="00B51350" w:rsidRPr="00771DE2" w:rsidRDefault="00B51350" w:rsidP="00162197">
            <w:pPr>
              <w:pStyle w:val="TAC"/>
              <w:rPr>
                <w:rFonts w:eastAsia="宋体"/>
              </w:rPr>
            </w:pPr>
            <w:r w:rsidRPr="00771DE2">
              <w:t>-90.3 +3</w:t>
            </w:r>
            <w:r w:rsidRPr="00771DE2">
              <w:rPr>
                <w:rFonts w:cs="Arial"/>
                <w:szCs w:val="18"/>
              </w:rPr>
              <w:t xml:space="preserve"> </w:t>
            </w:r>
            <w:r w:rsidRPr="00771DE2">
              <w:t>+TT</w:t>
            </w:r>
          </w:p>
        </w:tc>
        <w:tc>
          <w:tcPr>
            <w:tcW w:w="1135" w:type="dxa"/>
            <w:gridSpan w:val="2"/>
            <w:tcBorders>
              <w:top w:val="single" w:sz="4" w:space="0" w:color="auto"/>
              <w:left w:val="single" w:sz="4" w:space="0" w:color="auto"/>
              <w:right w:val="single" w:sz="4" w:space="0" w:color="auto"/>
            </w:tcBorders>
          </w:tcPr>
          <w:p w14:paraId="7AF40BCA" w14:textId="77777777" w:rsidR="00B51350" w:rsidRPr="00771DE2" w:rsidRDefault="00B51350" w:rsidP="00162197">
            <w:pPr>
              <w:pStyle w:val="TAC"/>
              <w:rPr>
                <w:rFonts w:eastAsia="宋体"/>
              </w:rPr>
            </w:pPr>
            <w:r w:rsidRPr="00771DE2">
              <w:t>FDD</w:t>
            </w:r>
          </w:p>
        </w:tc>
      </w:tr>
      <w:tr w:rsidR="00B51350" w:rsidRPr="00771DE2" w14:paraId="43D57132" w14:textId="77777777" w:rsidTr="00162197">
        <w:trPr>
          <w:trHeight w:val="255"/>
          <w:jc w:val="center"/>
        </w:trPr>
        <w:tc>
          <w:tcPr>
            <w:tcW w:w="1078" w:type="dxa"/>
            <w:vMerge/>
            <w:tcBorders>
              <w:left w:val="single" w:sz="4" w:space="0" w:color="auto"/>
              <w:right w:val="single" w:sz="4" w:space="0" w:color="auto"/>
            </w:tcBorders>
            <w:vAlign w:val="center"/>
          </w:tcPr>
          <w:p w14:paraId="516A7983"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CC486E7" w14:textId="77777777" w:rsidR="00B51350" w:rsidRPr="00771DE2" w:rsidRDefault="00B51350" w:rsidP="00162197">
            <w:pPr>
              <w:pStyle w:val="TAC"/>
              <w:rPr>
                <w:rFonts w:eastAsia="宋体"/>
              </w:rPr>
            </w:pPr>
            <w:r w:rsidRPr="00771DE2">
              <w:rPr>
                <w:rFonts w:eastAsia="宋体"/>
              </w:rPr>
              <w:t>30</w:t>
            </w:r>
          </w:p>
        </w:tc>
        <w:tc>
          <w:tcPr>
            <w:tcW w:w="1478" w:type="dxa"/>
            <w:gridSpan w:val="2"/>
            <w:tcBorders>
              <w:top w:val="single" w:sz="4" w:space="0" w:color="auto"/>
              <w:left w:val="single" w:sz="4" w:space="0" w:color="auto"/>
              <w:bottom w:val="single" w:sz="4" w:space="0" w:color="auto"/>
              <w:right w:val="single" w:sz="4" w:space="0" w:color="auto"/>
            </w:tcBorders>
          </w:tcPr>
          <w:p w14:paraId="1A7856D6" w14:textId="77777777" w:rsidR="00B51350" w:rsidRPr="00771DE2" w:rsidRDefault="00B51350" w:rsidP="00162197">
            <w:pPr>
              <w:pStyle w:val="TAC"/>
              <w:rPr>
                <w:rFonts w:eastAsia="宋体"/>
              </w:rPr>
            </w:pPr>
          </w:p>
        </w:tc>
        <w:tc>
          <w:tcPr>
            <w:tcW w:w="1559" w:type="dxa"/>
            <w:gridSpan w:val="2"/>
            <w:tcBorders>
              <w:top w:val="single" w:sz="4" w:space="0" w:color="auto"/>
              <w:left w:val="single" w:sz="4" w:space="0" w:color="auto"/>
              <w:bottom w:val="single" w:sz="4" w:space="0" w:color="auto"/>
              <w:right w:val="single" w:sz="4" w:space="0" w:color="auto"/>
            </w:tcBorders>
          </w:tcPr>
          <w:p w14:paraId="15A82071" w14:textId="77777777" w:rsidR="00B51350" w:rsidRPr="00771DE2" w:rsidRDefault="00B51350" w:rsidP="00162197">
            <w:pPr>
              <w:pStyle w:val="TAC"/>
              <w:rPr>
                <w:rFonts w:eastAsia="宋体"/>
              </w:rPr>
            </w:pPr>
            <w:r w:rsidRPr="00771DE2">
              <w:t>-93.6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tcPr>
          <w:p w14:paraId="6DF15A93" w14:textId="77777777" w:rsidR="00B51350" w:rsidRPr="00771DE2" w:rsidRDefault="00B51350" w:rsidP="00162197">
            <w:pPr>
              <w:pStyle w:val="TAC"/>
              <w:rPr>
                <w:rFonts w:eastAsia="宋体"/>
              </w:rPr>
            </w:pPr>
            <w:r w:rsidRPr="00771DE2">
              <w:t>-91.6 +3</w:t>
            </w:r>
            <w:r w:rsidRPr="00771DE2">
              <w:rPr>
                <w:rFonts w:cs="Arial"/>
                <w:szCs w:val="18"/>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tcPr>
          <w:p w14:paraId="5F2CBD33" w14:textId="77777777" w:rsidR="00B51350" w:rsidRPr="00771DE2" w:rsidRDefault="00B51350" w:rsidP="00162197">
            <w:pPr>
              <w:pStyle w:val="TAC"/>
              <w:rPr>
                <w:rFonts w:eastAsia="宋体"/>
              </w:rPr>
            </w:pPr>
            <w:r w:rsidRPr="00771DE2">
              <w:t>-90.5 +3</w:t>
            </w:r>
            <w:r w:rsidRPr="00771DE2">
              <w:rPr>
                <w:rFonts w:cs="Arial"/>
                <w:szCs w:val="18"/>
              </w:rPr>
              <w:t xml:space="preserve"> </w:t>
            </w:r>
            <w:r w:rsidRPr="00771DE2">
              <w:t>+TT</w:t>
            </w:r>
          </w:p>
        </w:tc>
        <w:tc>
          <w:tcPr>
            <w:tcW w:w="1135" w:type="dxa"/>
            <w:gridSpan w:val="2"/>
            <w:tcBorders>
              <w:left w:val="single" w:sz="4" w:space="0" w:color="auto"/>
              <w:right w:val="single" w:sz="4" w:space="0" w:color="auto"/>
            </w:tcBorders>
          </w:tcPr>
          <w:p w14:paraId="52633AD9" w14:textId="77777777" w:rsidR="00B51350" w:rsidRPr="00771DE2" w:rsidRDefault="00B51350" w:rsidP="00162197">
            <w:pPr>
              <w:pStyle w:val="TAC"/>
              <w:rPr>
                <w:rFonts w:eastAsia="宋体"/>
              </w:rPr>
            </w:pPr>
          </w:p>
        </w:tc>
      </w:tr>
      <w:tr w:rsidR="00B51350" w:rsidRPr="00771DE2" w14:paraId="58AE092E" w14:textId="77777777" w:rsidTr="00162197">
        <w:trPr>
          <w:trHeight w:val="255"/>
          <w:jc w:val="center"/>
        </w:trPr>
        <w:tc>
          <w:tcPr>
            <w:tcW w:w="1078" w:type="dxa"/>
            <w:vMerge/>
            <w:tcBorders>
              <w:left w:val="single" w:sz="4" w:space="0" w:color="auto"/>
              <w:bottom w:val="single" w:sz="4" w:space="0" w:color="auto"/>
              <w:right w:val="single" w:sz="4" w:space="0" w:color="auto"/>
            </w:tcBorders>
            <w:vAlign w:val="center"/>
          </w:tcPr>
          <w:p w14:paraId="6E646740"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CD9E528" w14:textId="77777777" w:rsidR="00B51350" w:rsidRPr="00771DE2" w:rsidRDefault="00B51350" w:rsidP="00162197">
            <w:pPr>
              <w:pStyle w:val="TAC"/>
              <w:rPr>
                <w:rFonts w:eastAsia="宋体"/>
              </w:rPr>
            </w:pPr>
            <w:r w:rsidRPr="00771DE2">
              <w:rPr>
                <w:rFonts w:eastAsia="宋体"/>
              </w:rPr>
              <w:t>60</w:t>
            </w:r>
          </w:p>
        </w:tc>
        <w:tc>
          <w:tcPr>
            <w:tcW w:w="1478" w:type="dxa"/>
            <w:gridSpan w:val="2"/>
            <w:tcBorders>
              <w:top w:val="single" w:sz="4" w:space="0" w:color="auto"/>
              <w:left w:val="single" w:sz="4" w:space="0" w:color="auto"/>
              <w:bottom w:val="single" w:sz="4" w:space="0" w:color="auto"/>
              <w:right w:val="single" w:sz="4" w:space="0" w:color="auto"/>
            </w:tcBorders>
          </w:tcPr>
          <w:p w14:paraId="6E390060" w14:textId="77777777" w:rsidR="00B51350" w:rsidRPr="00771DE2" w:rsidRDefault="00B51350" w:rsidP="00162197">
            <w:pPr>
              <w:pStyle w:val="TAC"/>
              <w:rPr>
                <w:rFonts w:eastAsia="宋体"/>
              </w:rPr>
            </w:pPr>
          </w:p>
        </w:tc>
        <w:tc>
          <w:tcPr>
            <w:tcW w:w="1559" w:type="dxa"/>
            <w:gridSpan w:val="2"/>
            <w:tcBorders>
              <w:top w:val="single" w:sz="4" w:space="0" w:color="auto"/>
              <w:left w:val="single" w:sz="4" w:space="0" w:color="auto"/>
              <w:bottom w:val="single" w:sz="4" w:space="0" w:color="auto"/>
              <w:right w:val="single" w:sz="4" w:space="0" w:color="auto"/>
            </w:tcBorders>
          </w:tcPr>
          <w:p w14:paraId="1BD062B5" w14:textId="77777777" w:rsidR="00B51350" w:rsidRPr="00771DE2" w:rsidRDefault="00B51350" w:rsidP="00162197">
            <w:pPr>
              <w:pStyle w:val="TAC"/>
              <w:rPr>
                <w:rFonts w:eastAsia="宋体"/>
              </w:rPr>
            </w:pPr>
            <w:r w:rsidRPr="00771DE2">
              <w:t>-94.0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tcPr>
          <w:p w14:paraId="24676896" w14:textId="77777777" w:rsidR="00B51350" w:rsidRPr="00771DE2" w:rsidRDefault="00B51350" w:rsidP="00162197">
            <w:pPr>
              <w:pStyle w:val="TAC"/>
              <w:rPr>
                <w:rFonts w:eastAsia="宋体"/>
              </w:rPr>
            </w:pPr>
            <w:r w:rsidRPr="00771DE2">
              <w:t>-91.9 +3</w:t>
            </w:r>
            <w:r w:rsidRPr="00771DE2">
              <w:rPr>
                <w:rFonts w:cs="Arial"/>
                <w:szCs w:val="18"/>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tcPr>
          <w:p w14:paraId="2E240A20" w14:textId="77777777" w:rsidR="00B51350" w:rsidRPr="00771DE2" w:rsidRDefault="00B51350" w:rsidP="00162197">
            <w:pPr>
              <w:pStyle w:val="TAC"/>
              <w:rPr>
                <w:rFonts w:eastAsia="宋体"/>
              </w:rPr>
            </w:pPr>
            <w:r w:rsidRPr="00771DE2">
              <w:t>-90.7 +3</w:t>
            </w:r>
            <w:r w:rsidRPr="00771DE2">
              <w:rPr>
                <w:rFonts w:cs="Arial"/>
                <w:szCs w:val="18"/>
              </w:rPr>
              <w:t xml:space="preserve"> </w:t>
            </w:r>
            <w:r w:rsidRPr="00771DE2">
              <w:t>+TT</w:t>
            </w:r>
          </w:p>
        </w:tc>
        <w:tc>
          <w:tcPr>
            <w:tcW w:w="1135" w:type="dxa"/>
            <w:gridSpan w:val="2"/>
            <w:tcBorders>
              <w:left w:val="single" w:sz="4" w:space="0" w:color="auto"/>
              <w:bottom w:val="single" w:sz="4" w:space="0" w:color="auto"/>
              <w:right w:val="single" w:sz="4" w:space="0" w:color="auto"/>
            </w:tcBorders>
          </w:tcPr>
          <w:p w14:paraId="37A539FA" w14:textId="77777777" w:rsidR="00B51350" w:rsidRPr="00771DE2" w:rsidRDefault="00B51350" w:rsidP="00162197">
            <w:pPr>
              <w:pStyle w:val="TAC"/>
              <w:rPr>
                <w:rFonts w:eastAsia="宋体"/>
              </w:rPr>
            </w:pPr>
          </w:p>
        </w:tc>
      </w:tr>
      <w:tr w:rsidR="00B51350" w:rsidRPr="00771DE2" w14:paraId="70121C48" w14:textId="77777777" w:rsidTr="00162197">
        <w:trPr>
          <w:trHeight w:val="255"/>
          <w:jc w:val="center"/>
        </w:trPr>
        <w:tc>
          <w:tcPr>
            <w:tcW w:w="1078" w:type="dxa"/>
            <w:vMerge w:val="restart"/>
            <w:tcBorders>
              <w:left w:val="single" w:sz="4" w:space="0" w:color="auto"/>
              <w:right w:val="single" w:sz="4" w:space="0" w:color="auto"/>
            </w:tcBorders>
            <w:vAlign w:val="center"/>
          </w:tcPr>
          <w:p w14:paraId="27A30FFD" w14:textId="77777777" w:rsidR="00B51350" w:rsidRPr="00771DE2" w:rsidRDefault="00B51350" w:rsidP="00162197">
            <w:pPr>
              <w:pStyle w:val="TAC"/>
              <w:rPr>
                <w:rFonts w:eastAsia="宋体"/>
              </w:rPr>
            </w:pPr>
            <w:r w:rsidRPr="00771DE2">
              <w:rPr>
                <w:rFonts w:eastAsia="宋体"/>
              </w:rPr>
              <w:t>n26</w:t>
            </w:r>
          </w:p>
        </w:tc>
        <w:tc>
          <w:tcPr>
            <w:tcW w:w="587" w:type="dxa"/>
            <w:tcBorders>
              <w:top w:val="single" w:sz="4" w:space="0" w:color="auto"/>
              <w:left w:val="single" w:sz="4" w:space="0" w:color="auto"/>
              <w:bottom w:val="single" w:sz="4" w:space="0" w:color="auto"/>
              <w:right w:val="single" w:sz="4" w:space="0" w:color="auto"/>
            </w:tcBorders>
          </w:tcPr>
          <w:p w14:paraId="35A9346D" w14:textId="77777777" w:rsidR="00B51350" w:rsidRPr="00771DE2" w:rsidRDefault="00B51350" w:rsidP="00162197">
            <w:pPr>
              <w:pStyle w:val="TAC"/>
              <w:rPr>
                <w:rFonts w:eastAsia="宋体"/>
              </w:rPr>
            </w:pPr>
            <w:r w:rsidRPr="00771DE2">
              <w:rPr>
                <w:rFonts w:eastAsia="宋体"/>
              </w:rPr>
              <w:t>15</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374D196F" w14:textId="77777777" w:rsidR="00B51350" w:rsidRPr="00771DE2" w:rsidRDefault="00B51350" w:rsidP="00162197">
            <w:pPr>
              <w:pStyle w:val="TAC"/>
              <w:rPr>
                <w:rFonts w:eastAsia="宋体"/>
              </w:rPr>
            </w:pPr>
            <w:r w:rsidRPr="00771DE2">
              <w:t>-97.5+2.5 +TT</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3D57704" w14:textId="77777777" w:rsidR="00B51350" w:rsidRPr="00771DE2" w:rsidRDefault="00B51350" w:rsidP="00162197">
            <w:pPr>
              <w:pStyle w:val="TAC"/>
              <w:rPr>
                <w:rFonts w:eastAsia="宋体"/>
              </w:rPr>
            </w:pPr>
            <w:r w:rsidRPr="00771DE2">
              <w:t>-94.5 +3 +TT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4F439710" w14:textId="77777777" w:rsidR="00B51350" w:rsidRPr="00771DE2" w:rsidRDefault="00B51350" w:rsidP="00162197">
            <w:pPr>
              <w:pStyle w:val="TAC"/>
              <w:rPr>
                <w:rFonts w:eastAsia="宋体"/>
              </w:rPr>
            </w:pPr>
            <w:r w:rsidRPr="00771DE2">
              <w:t>-92.7 +3 +TT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F072D02" w14:textId="77777777" w:rsidR="00B51350" w:rsidRPr="00771DE2" w:rsidRDefault="00B51350" w:rsidP="00162197">
            <w:pPr>
              <w:pStyle w:val="TAC"/>
              <w:rPr>
                <w:rFonts w:eastAsia="宋体"/>
              </w:rPr>
            </w:pPr>
            <w:r w:rsidRPr="00771DE2">
              <w:t>-87.6 +3 +TT</w:t>
            </w:r>
          </w:p>
        </w:tc>
        <w:tc>
          <w:tcPr>
            <w:tcW w:w="1135" w:type="dxa"/>
            <w:gridSpan w:val="2"/>
            <w:tcBorders>
              <w:left w:val="single" w:sz="4" w:space="0" w:color="auto"/>
              <w:right w:val="single" w:sz="4" w:space="0" w:color="auto"/>
            </w:tcBorders>
          </w:tcPr>
          <w:p w14:paraId="01568AA9" w14:textId="77777777" w:rsidR="00B51350" w:rsidRPr="00771DE2" w:rsidRDefault="00B51350" w:rsidP="00162197">
            <w:pPr>
              <w:pStyle w:val="TAC"/>
              <w:rPr>
                <w:rFonts w:eastAsia="宋体"/>
              </w:rPr>
            </w:pPr>
            <w:r w:rsidRPr="00771DE2">
              <w:t>FDD</w:t>
            </w:r>
          </w:p>
        </w:tc>
      </w:tr>
      <w:tr w:rsidR="00B51350" w:rsidRPr="00771DE2" w14:paraId="72E0B0B3" w14:textId="77777777" w:rsidTr="00162197">
        <w:trPr>
          <w:trHeight w:val="255"/>
          <w:jc w:val="center"/>
        </w:trPr>
        <w:tc>
          <w:tcPr>
            <w:tcW w:w="1078" w:type="dxa"/>
            <w:vMerge/>
            <w:tcBorders>
              <w:left w:val="single" w:sz="4" w:space="0" w:color="auto"/>
              <w:bottom w:val="single" w:sz="4" w:space="0" w:color="auto"/>
              <w:right w:val="single" w:sz="4" w:space="0" w:color="auto"/>
            </w:tcBorders>
            <w:vAlign w:val="center"/>
          </w:tcPr>
          <w:p w14:paraId="01D3DA6A"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76ED4DF" w14:textId="77777777" w:rsidR="00B51350" w:rsidRPr="00771DE2" w:rsidRDefault="00B51350" w:rsidP="00162197">
            <w:pPr>
              <w:pStyle w:val="TAC"/>
              <w:rPr>
                <w:rFonts w:eastAsia="宋体"/>
              </w:rPr>
            </w:pPr>
            <w:r w:rsidRPr="00771DE2">
              <w:rPr>
                <w:rFonts w:eastAsia="宋体"/>
              </w:rPr>
              <w:t>30</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31E949FA" w14:textId="77777777" w:rsidR="00B51350" w:rsidRPr="00771DE2" w:rsidRDefault="00B51350" w:rsidP="00162197">
            <w:pPr>
              <w:pStyle w:val="TAC"/>
              <w:rPr>
                <w:rFonts w:eastAsia="宋体"/>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DC7D9EE" w14:textId="77777777" w:rsidR="00B51350" w:rsidRPr="00771DE2" w:rsidRDefault="00B51350" w:rsidP="00162197">
            <w:pPr>
              <w:pStyle w:val="TAC"/>
              <w:rPr>
                <w:rFonts w:eastAsia="宋体"/>
              </w:rPr>
            </w:pPr>
            <w:r w:rsidRPr="00771DE2">
              <w:t>-94.8 +3 +TT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57005EB2" w14:textId="77777777" w:rsidR="00B51350" w:rsidRPr="00771DE2" w:rsidRDefault="00B51350" w:rsidP="00162197">
            <w:pPr>
              <w:pStyle w:val="TAC"/>
              <w:rPr>
                <w:rFonts w:eastAsia="宋体"/>
              </w:rPr>
            </w:pPr>
            <w:r w:rsidRPr="00771DE2">
              <w:t>-92.7 +3 +TT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43DA755" w14:textId="77777777" w:rsidR="00B51350" w:rsidRPr="00771DE2" w:rsidRDefault="00B51350" w:rsidP="00162197">
            <w:pPr>
              <w:pStyle w:val="TAC"/>
              <w:rPr>
                <w:rFonts w:eastAsia="宋体"/>
              </w:rPr>
            </w:pPr>
            <w:r w:rsidRPr="00771DE2">
              <w:t>-87.7 +3 +TT</w:t>
            </w:r>
          </w:p>
        </w:tc>
        <w:tc>
          <w:tcPr>
            <w:tcW w:w="1135" w:type="dxa"/>
            <w:gridSpan w:val="2"/>
            <w:tcBorders>
              <w:left w:val="single" w:sz="4" w:space="0" w:color="auto"/>
              <w:bottom w:val="single" w:sz="4" w:space="0" w:color="auto"/>
              <w:right w:val="single" w:sz="4" w:space="0" w:color="auto"/>
            </w:tcBorders>
          </w:tcPr>
          <w:p w14:paraId="0C494B76" w14:textId="77777777" w:rsidR="00B51350" w:rsidRPr="00771DE2" w:rsidRDefault="00B51350" w:rsidP="00162197">
            <w:pPr>
              <w:pStyle w:val="TAC"/>
              <w:rPr>
                <w:rFonts w:eastAsia="宋体"/>
              </w:rPr>
            </w:pPr>
          </w:p>
        </w:tc>
      </w:tr>
      <w:tr w:rsidR="00B51350" w:rsidRPr="00771DE2" w14:paraId="7283417A" w14:textId="77777777" w:rsidTr="00162197">
        <w:trPr>
          <w:trHeight w:val="255"/>
          <w:jc w:val="center"/>
        </w:trPr>
        <w:tc>
          <w:tcPr>
            <w:tcW w:w="1078" w:type="dxa"/>
            <w:vMerge w:val="restart"/>
            <w:tcBorders>
              <w:top w:val="single" w:sz="4" w:space="0" w:color="auto"/>
              <w:left w:val="single" w:sz="4" w:space="0" w:color="auto"/>
              <w:bottom w:val="single" w:sz="4" w:space="0" w:color="auto"/>
              <w:right w:val="single" w:sz="4" w:space="0" w:color="auto"/>
            </w:tcBorders>
            <w:vAlign w:val="center"/>
          </w:tcPr>
          <w:p w14:paraId="30E7C421" w14:textId="77777777" w:rsidR="00B51350" w:rsidRPr="00771DE2" w:rsidRDefault="00B51350" w:rsidP="00162197">
            <w:pPr>
              <w:pStyle w:val="TAC"/>
              <w:rPr>
                <w:rFonts w:eastAsia="宋体"/>
              </w:rPr>
            </w:pPr>
            <w:r w:rsidRPr="00771DE2">
              <w:rPr>
                <w:rFonts w:eastAsia="宋体"/>
              </w:rPr>
              <w:t>n28</w:t>
            </w:r>
          </w:p>
        </w:tc>
        <w:tc>
          <w:tcPr>
            <w:tcW w:w="587" w:type="dxa"/>
            <w:tcBorders>
              <w:top w:val="single" w:sz="4" w:space="0" w:color="auto"/>
              <w:left w:val="single" w:sz="4" w:space="0" w:color="auto"/>
              <w:bottom w:val="single" w:sz="4" w:space="0" w:color="auto"/>
              <w:right w:val="single" w:sz="4" w:space="0" w:color="auto"/>
            </w:tcBorders>
            <w:vAlign w:val="center"/>
          </w:tcPr>
          <w:p w14:paraId="465BFEA1" w14:textId="77777777" w:rsidR="00B51350" w:rsidRPr="00771DE2" w:rsidRDefault="00B51350" w:rsidP="00162197">
            <w:pPr>
              <w:pStyle w:val="TAC"/>
              <w:rPr>
                <w:rFonts w:eastAsia="宋体"/>
              </w:rPr>
            </w:pPr>
            <w:r w:rsidRPr="00771DE2">
              <w:rPr>
                <w:rFonts w:eastAsia="宋体"/>
              </w:rPr>
              <w:t>15</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52443BC2" w14:textId="77777777" w:rsidR="00B51350" w:rsidRPr="00771DE2" w:rsidRDefault="00B51350" w:rsidP="00162197">
            <w:pPr>
              <w:pStyle w:val="TAC"/>
              <w:rPr>
                <w:rFonts w:eastAsia="宋体"/>
              </w:rPr>
            </w:pPr>
            <w:r w:rsidRPr="00771DE2">
              <w:rPr>
                <w:rFonts w:cs="Arial"/>
                <w:szCs w:val="18"/>
              </w:rPr>
              <w:t xml:space="preserve">-98.5 </w:t>
            </w:r>
            <w:r w:rsidRPr="00771DE2">
              <w:t>+2.5+TT</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EB55014" w14:textId="77777777" w:rsidR="00B51350" w:rsidRPr="00771DE2" w:rsidRDefault="00B51350" w:rsidP="00162197">
            <w:pPr>
              <w:pStyle w:val="TAC"/>
              <w:rPr>
                <w:rFonts w:eastAsia="宋体"/>
              </w:rPr>
            </w:pPr>
            <w:r w:rsidRPr="00771DE2">
              <w:rPr>
                <w:rFonts w:cs="Arial"/>
                <w:szCs w:val="18"/>
              </w:rPr>
              <w:t>-95.5</w:t>
            </w:r>
            <w:r w:rsidRPr="00771DE2">
              <w:t xml:space="preserve">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2CCDD77F" w14:textId="77777777" w:rsidR="00B51350" w:rsidRPr="00771DE2" w:rsidRDefault="00B51350" w:rsidP="00162197">
            <w:pPr>
              <w:pStyle w:val="TAC"/>
              <w:rPr>
                <w:rFonts w:eastAsia="宋体"/>
              </w:rPr>
            </w:pPr>
            <w:r w:rsidRPr="00771DE2">
              <w:rPr>
                <w:rFonts w:cs="Arial"/>
                <w:szCs w:val="18"/>
              </w:rPr>
              <w:t>-93.5</w:t>
            </w:r>
            <w:r w:rsidRPr="00771DE2">
              <w:t xml:space="preserve"> +3</w:t>
            </w:r>
            <w:r w:rsidRPr="00771DE2">
              <w:rPr>
                <w:rFonts w:cs="Arial"/>
                <w:szCs w:val="18"/>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FD100DF" w14:textId="77777777" w:rsidR="00B51350" w:rsidRPr="00771DE2" w:rsidRDefault="00B51350" w:rsidP="00162197">
            <w:pPr>
              <w:pStyle w:val="TAC"/>
              <w:rPr>
                <w:rFonts w:eastAsia="宋体"/>
              </w:rPr>
            </w:pPr>
            <w:r w:rsidRPr="00771DE2">
              <w:rPr>
                <w:rFonts w:cs="Arial"/>
                <w:szCs w:val="18"/>
              </w:rPr>
              <w:t>-90.8</w:t>
            </w:r>
            <w:r w:rsidRPr="00771DE2">
              <w:t xml:space="preserve"> +3</w:t>
            </w:r>
            <w:r w:rsidRPr="00771DE2">
              <w:rPr>
                <w:rFonts w:cs="Arial"/>
                <w:szCs w:val="18"/>
              </w:rPr>
              <w:t xml:space="preserve"> </w:t>
            </w:r>
            <w:r w:rsidRPr="00771DE2">
              <w:t>+TT</w:t>
            </w:r>
          </w:p>
        </w:tc>
        <w:tc>
          <w:tcPr>
            <w:tcW w:w="1135" w:type="dxa"/>
            <w:gridSpan w:val="2"/>
            <w:tcBorders>
              <w:top w:val="single" w:sz="4" w:space="0" w:color="auto"/>
              <w:left w:val="single" w:sz="4" w:space="0" w:color="auto"/>
              <w:bottom w:val="single" w:sz="4" w:space="0" w:color="auto"/>
              <w:right w:val="single" w:sz="4" w:space="0" w:color="auto"/>
            </w:tcBorders>
          </w:tcPr>
          <w:p w14:paraId="401B4DC4" w14:textId="77777777" w:rsidR="00B51350" w:rsidRPr="00771DE2" w:rsidRDefault="00B51350" w:rsidP="00162197">
            <w:pPr>
              <w:pStyle w:val="TAC"/>
              <w:rPr>
                <w:rFonts w:eastAsia="宋体"/>
              </w:rPr>
            </w:pPr>
            <w:r w:rsidRPr="00771DE2">
              <w:t>FDD</w:t>
            </w:r>
          </w:p>
        </w:tc>
      </w:tr>
      <w:tr w:rsidR="00B51350" w:rsidRPr="00771DE2" w14:paraId="7DA6BFE5" w14:textId="77777777" w:rsidTr="00162197">
        <w:trPr>
          <w:trHeight w:val="255"/>
          <w:jc w:val="center"/>
        </w:trPr>
        <w:tc>
          <w:tcPr>
            <w:tcW w:w="1078" w:type="dxa"/>
            <w:vMerge/>
            <w:tcBorders>
              <w:top w:val="single" w:sz="4" w:space="0" w:color="auto"/>
              <w:left w:val="single" w:sz="4" w:space="0" w:color="auto"/>
              <w:bottom w:val="single" w:sz="4" w:space="0" w:color="auto"/>
              <w:right w:val="single" w:sz="4" w:space="0" w:color="auto"/>
            </w:tcBorders>
            <w:vAlign w:val="center"/>
          </w:tcPr>
          <w:p w14:paraId="3073C707"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4A72BFC" w14:textId="77777777" w:rsidR="00B51350" w:rsidRPr="00771DE2" w:rsidRDefault="00B51350" w:rsidP="00162197">
            <w:pPr>
              <w:pStyle w:val="TAC"/>
              <w:rPr>
                <w:rFonts w:eastAsia="宋体"/>
              </w:rPr>
            </w:pPr>
            <w:r w:rsidRPr="00771DE2">
              <w:rPr>
                <w:rFonts w:eastAsia="宋体"/>
              </w:rPr>
              <w:t>30</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7C4F5795" w14:textId="77777777" w:rsidR="00B51350" w:rsidRPr="00771DE2" w:rsidRDefault="00B51350" w:rsidP="00162197">
            <w:pPr>
              <w:pStyle w:val="TAC"/>
              <w:rPr>
                <w:rFonts w:eastAsia="宋体"/>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ADFE4B2" w14:textId="77777777" w:rsidR="00B51350" w:rsidRPr="00771DE2" w:rsidRDefault="00B51350" w:rsidP="00162197">
            <w:pPr>
              <w:pStyle w:val="TAC"/>
              <w:rPr>
                <w:rFonts w:eastAsia="宋体"/>
              </w:rPr>
            </w:pPr>
            <w:r w:rsidRPr="00771DE2">
              <w:rPr>
                <w:rFonts w:cs="Arial"/>
                <w:szCs w:val="18"/>
              </w:rPr>
              <w:t>-95.6</w:t>
            </w:r>
            <w:r w:rsidRPr="00771DE2">
              <w:t xml:space="preserve">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4A5533FD" w14:textId="77777777" w:rsidR="00B51350" w:rsidRPr="00771DE2" w:rsidRDefault="00B51350" w:rsidP="00162197">
            <w:pPr>
              <w:pStyle w:val="TAC"/>
              <w:rPr>
                <w:rFonts w:eastAsia="宋体"/>
              </w:rPr>
            </w:pPr>
            <w:r w:rsidRPr="00771DE2">
              <w:rPr>
                <w:rFonts w:cs="Arial"/>
                <w:szCs w:val="18"/>
              </w:rPr>
              <w:t>-93.6</w:t>
            </w:r>
            <w:r w:rsidRPr="00771DE2">
              <w:t xml:space="preserve"> +3</w:t>
            </w:r>
            <w:r w:rsidRPr="00771DE2">
              <w:rPr>
                <w:rFonts w:cs="Arial"/>
                <w:szCs w:val="18"/>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1B85B02" w14:textId="77777777" w:rsidR="00B51350" w:rsidRPr="00771DE2" w:rsidRDefault="00B51350" w:rsidP="00162197">
            <w:pPr>
              <w:pStyle w:val="TAC"/>
              <w:rPr>
                <w:rFonts w:eastAsia="宋体"/>
              </w:rPr>
            </w:pPr>
            <w:r w:rsidRPr="00771DE2">
              <w:rPr>
                <w:rFonts w:cs="Arial"/>
                <w:szCs w:val="18"/>
              </w:rPr>
              <w:t>-91.0</w:t>
            </w:r>
            <w:r w:rsidRPr="00771DE2">
              <w:t xml:space="preserve"> +3</w:t>
            </w:r>
            <w:r w:rsidRPr="00771DE2">
              <w:rPr>
                <w:rFonts w:cs="Arial"/>
                <w:szCs w:val="18"/>
              </w:rPr>
              <w:t xml:space="preserve"> </w:t>
            </w:r>
            <w:r w:rsidRPr="00771DE2">
              <w:t>+TT</w:t>
            </w:r>
          </w:p>
        </w:tc>
        <w:tc>
          <w:tcPr>
            <w:tcW w:w="1135" w:type="dxa"/>
            <w:gridSpan w:val="2"/>
            <w:tcBorders>
              <w:top w:val="single" w:sz="4" w:space="0" w:color="auto"/>
              <w:left w:val="single" w:sz="4" w:space="0" w:color="auto"/>
              <w:bottom w:val="single" w:sz="4" w:space="0" w:color="auto"/>
              <w:right w:val="single" w:sz="4" w:space="0" w:color="auto"/>
            </w:tcBorders>
          </w:tcPr>
          <w:p w14:paraId="58883D5B" w14:textId="77777777" w:rsidR="00B51350" w:rsidRPr="00771DE2" w:rsidRDefault="00B51350" w:rsidP="00162197">
            <w:pPr>
              <w:pStyle w:val="TAC"/>
              <w:rPr>
                <w:rFonts w:eastAsia="宋体"/>
              </w:rPr>
            </w:pPr>
          </w:p>
        </w:tc>
      </w:tr>
      <w:tr w:rsidR="00B51350" w:rsidRPr="00771DE2" w14:paraId="7C30876B" w14:textId="77777777" w:rsidTr="00162197">
        <w:trPr>
          <w:trHeight w:val="255"/>
          <w:jc w:val="center"/>
        </w:trPr>
        <w:tc>
          <w:tcPr>
            <w:tcW w:w="1078" w:type="dxa"/>
            <w:vMerge w:val="restart"/>
            <w:tcBorders>
              <w:top w:val="single" w:sz="4" w:space="0" w:color="auto"/>
              <w:left w:val="single" w:sz="4" w:space="0" w:color="auto"/>
              <w:right w:val="single" w:sz="4" w:space="0" w:color="auto"/>
            </w:tcBorders>
            <w:vAlign w:val="center"/>
          </w:tcPr>
          <w:p w14:paraId="011CAD5B" w14:textId="77777777" w:rsidR="00B51350" w:rsidRPr="00771DE2" w:rsidRDefault="00B51350" w:rsidP="00162197">
            <w:pPr>
              <w:pStyle w:val="TAC"/>
              <w:rPr>
                <w:rFonts w:eastAsia="宋体"/>
              </w:rPr>
            </w:pPr>
            <w:r w:rsidRPr="00771DE2">
              <w:rPr>
                <w:rFonts w:eastAsia="宋体"/>
              </w:rPr>
              <w:t>n30</w:t>
            </w:r>
          </w:p>
        </w:tc>
        <w:tc>
          <w:tcPr>
            <w:tcW w:w="587" w:type="dxa"/>
            <w:tcBorders>
              <w:top w:val="single" w:sz="4" w:space="0" w:color="auto"/>
              <w:left w:val="single" w:sz="4" w:space="0" w:color="auto"/>
              <w:bottom w:val="single" w:sz="4" w:space="0" w:color="auto"/>
              <w:right w:val="single" w:sz="4" w:space="0" w:color="auto"/>
            </w:tcBorders>
            <w:vAlign w:val="center"/>
          </w:tcPr>
          <w:p w14:paraId="44332498" w14:textId="77777777" w:rsidR="00B51350" w:rsidRPr="00771DE2" w:rsidRDefault="00B51350" w:rsidP="00162197">
            <w:pPr>
              <w:pStyle w:val="TAC"/>
              <w:rPr>
                <w:rFonts w:eastAsia="宋体"/>
              </w:rPr>
            </w:pPr>
            <w:r w:rsidRPr="00771DE2">
              <w:rPr>
                <w:rFonts w:eastAsia="宋体"/>
              </w:rPr>
              <w:t>15</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790FBF52" w14:textId="77777777" w:rsidR="00B51350" w:rsidRPr="00771DE2" w:rsidRDefault="00B51350" w:rsidP="00162197">
            <w:pPr>
              <w:pStyle w:val="TAC"/>
              <w:rPr>
                <w:rFonts w:eastAsia="宋体"/>
              </w:rPr>
            </w:pPr>
            <w:r w:rsidRPr="00771DE2">
              <w:t>-99.0 +2.5+TT</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2BABDD" w14:textId="77777777" w:rsidR="00B51350" w:rsidRPr="00771DE2" w:rsidRDefault="00B51350" w:rsidP="00162197">
            <w:pPr>
              <w:pStyle w:val="TAC"/>
              <w:rPr>
                <w:rFonts w:eastAsia="Malgun Gothic"/>
              </w:rPr>
            </w:pPr>
            <w:r w:rsidRPr="00771DE2">
              <w:t>-95.8 +3 +TT</w:t>
            </w:r>
          </w:p>
        </w:tc>
        <w:tc>
          <w:tcPr>
            <w:tcW w:w="1421" w:type="dxa"/>
            <w:gridSpan w:val="2"/>
            <w:tcBorders>
              <w:top w:val="single" w:sz="4" w:space="0" w:color="auto"/>
              <w:left w:val="single" w:sz="4" w:space="0" w:color="auto"/>
              <w:bottom w:val="single" w:sz="4" w:space="0" w:color="auto"/>
              <w:right w:val="single" w:sz="4" w:space="0" w:color="auto"/>
            </w:tcBorders>
          </w:tcPr>
          <w:p w14:paraId="626D3FE2" w14:textId="77777777" w:rsidR="00B51350" w:rsidRPr="00771DE2" w:rsidRDefault="00B51350" w:rsidP="00162197">
            <w:pPr>
              <w:pStyle w:val="TAC"/>
              <w:rPr>
                <w:rFonts w:eastAsia="Malgun Gothic"/>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1438B206" w14:textId="77777777" w:rsidR="00B51350" w:rsidRPr="00771DE2" w:rsidRDefault="00B51350" w:rsidP="00162197">
            <w:pPr>
              <w:pStyle w:val="TAC"/>
              <w:rPr>
                <w:rFonts w:eastAsia="宋体"/>
              </w:rPr>
            </w:pPr>
          </w:p>
        </w:tc>
        <w:tc>
          <w:tcPr>
            <w:tcW w:w="1135" w:type="dxa"/>
            <w:gridSpan w:val="2"/>
            <w:tcBorders>
              <w:top w:val="single" w:sz="4" w:space="0" w:color="auto"/>
              <w:left w:val="single" w:sz="4" w:space="0" w:color="auto"/>
              <w:right w:val="single" w:sz="4" w:space="0" w:color="auto"/>
            </w:tcBorders>
          </w:tcPr>
          <w:p w14:paraId="5E123964" w14:textId="77777777" w:rsidR="00B51350" w:rsidRPr="00771DE2" w:rsidRDefault="00B51350" w:rsidP="00162197">
            <w:pPr>
              <w:pStyle w:val="TAC"/>
              <w:rPr>
                <w:rFonts w:eastAsia="宋体"/>
              </w:rPr>
            </w:pPr>
            <w:r w:rsidRPr="00771DE2">
              <w:t>FDD</w:t>
            </w:r>
          </w:p>
        </w:tc>
      </w:tr>
      <w:tr w:rsidR="00B51350" w:rsidRPr="00771DE2" w14:paraId="1B32F37C" w14:textId="77777777" w:rsidTr="00162197">
        <w:trPr>
          <w:trHeight w:val="255"/>
          <w:jc w:val="center"/>
        </w:trPr>
        <w:tc>
          <w:tcPr>
            <w:tcW w:w="1078" w:type="dxa"/>
            <w:vMerge/>
            <w:tcBorders>
              <w:left w:val="single" w:sz="4" w:space="0" w:color="auto"/>
              <w:right w:val="single" w:sz="4" w:space="0" w:color="auto"/>
            </w:tcBorders>
            <w:vAlign w:val="center"/>
          </w:tcPr>
          <w:p w14:paraId="6CC808C2"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104E21A" w14:textId="77777777" w:rsidR="00B51350" w:rsidRPr="00771DE2" w:rsidRDefault="00B51350" w:rsidP="00162197">
            <w:pPr>
              <w:pStyle w:val="TAC"/>
              <w:rPr>
                <w:rFonts w:eastAsia="宋体"/>
              </w:rPr>
            </w:pPr>
            <w:r w:rsidRPr="00771DE2">
              <w:rPr>
                <w:rFonts w:eastAsia="宋体"/>
              </w:rPr>
              <w:t>30</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4362E160" w14:textId="77777777" w:rsidR="00B51350" w:rsidRPr="00771DE2" w:rsidRDefault="00B51350" w:rsidP="00162197">
            <w:pPr>
              <w:pStyle w:val="TAC"/>
              <w:rPr>
                <w:rFonts w:eastAsia="宋体"/>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6D0939" w14:textId="77777777" w:rsidR="00B51350" w:rsidRPr="00771DE2" w:rsidRDefault="00B51350" w:rsidP="00162197">
            <w:pPr>
              <w:pStyle w:val="TAC"/>
              <w:rPr>
                <w:rFonts w:eastAsia="Malgun Gothic"/>
              </w:rPr>
            </w:pPr>
            <w:r w:rsidRPr="00771DE2">
              <w:t>-96.1 +3 +TT</w:t>
            </w:r>
          </w:p>
        </w:tc>
        <w:tc>
          <w:tcPr>
            <w:tcW w:w="1421" w:type="dxa"/>
            <w:gridSpan w:val="2"/>
            <w:tcBorders>
              <w:top w:val="single" w:sz="4" w:space="0" w:color="auto"/>
              <w:left w:val="single" w:sz="4" w:space="0" w:color="auto"/>
              <w:bottom w:val="single" w:sz="4" w:space="0" w:color="auto"/>
              <w:right w:val="single" w:sz="4" w:space="0" w:color="auto"/>
            </w:tcBorders>
          </w:tcPr>
          <w:p w14:paraId="4907B862" w14:textId="77777777" w:rsidR="00B51350" w:rsidRPr="00771DE2" w:rsidRDefault="00B51350" w:rsidP="00162197">
            <w:pPr>
              <w:pStyle w:val="TAC"/>
              <w:rPr>
                <w:rFonts w:eastAsia="Malgun Gothic"/>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83957ED" w14:textId="77777777" w:rsidR="00B51350" w:rsidRPr="00771DE2" w:rsidRDefault="00B51350" w:rsidP="00162197">
            <w:pPr>
              <w:pStyle w:val="TAC"/>
              <w:rPr>
                <w:rFonts w:eastAsia="宋体"/>
              </w:rPr>
            </w:pPr>
          </w:p>
        </w:tc>
        <w:tc>
          <w:tcPr>
            <w:tcW w:w="1135" w:type="dxa"/>
            <w:gridSpan w:val="2"/>
            <w:tcBorders>
              <w:left w:val="single" w:sz="4" w:space="0" w:color="auto"/>
              <w:right w:val="single" w:sz="4" w:space="0" w:color="auto"/>
            </w:tcBorders>
          </w:tcPr>
          <w:p w14:paraId="5AEEEE25" w14:textId="77777777" w:rsidR="00B51350" w:rsidRPr="00771DE2" w:rsidRDefault="00B51350" w:rsidP="00162197">
            <w:pPr>
              <w:pStyle w:val="TAC"/>
              <w:rPr>
                <w:rFonts w:eastAsia="宋体"/>
              </w:rPr>
            </w:pPr>
          </w:p>
        </w:tc>
      </w:tr>
      <w:tr w:rsidR="00B51350" w:rsidRPr="00771DE2" w14:paraId="118FC74C" w14:textId="77777777" w:rsidTr="00162197">
        <w:trPr>
          <w:trHeight w:val="255"/>
          <w:jc w:val="center"/>
        </w:trPr>
        <w:tc>
          <w:tcPr>
            <w:tcW w:w="1078" w:type="dxa"/>
            <w:vMerge w:val="restart"/>
            <w:tcBorders>
              <w:top w:val="single" w:sz="4" w:space="0" w:color="auto"/>
              <w:left w:val="single" w:sz="4" w:space="0" w:color="auto"/>
              <w:right w:val="single" w:sz="4" w:space="0" w:color="auto"/>
            </w:tcBorders>
            <w:vAlign w:val="center"/>
          </w:tcPr>
          <w:p w14:paraId="0CB3A10F" w14:textId="77777777" w:rsidR="00B51350" w:rsidRPr="00771DE2" w:rsidRDefault="00B51350" w:rsidP="00162197">
            <w:pPr>
              <w:pStyle w:val="TAC"/>
              <w:rPr>
                <w:rFonts w:eastAsia="宋体"/>
              </w:rPr>
            </w:pPr>
            <w:r w:rsidRPr="00771DE2">
              <w:rPr>
                <w:rFonts w:eastAsia="宋体"/>
              </w:rPr>
              <w:t>n65</w:t>
            </w:r>
          </w:p>
        </w:tc>
        <w:tc>
          <w:tcPr>
            <w:tcW w:w="587" w:type="dxa"/>
            <w:tcBorders>
              <w:top w:val="single" w:sz="4" w:space="0" w:color="auto"/>
              <w:left w:val="single" w:sz="4" w:space="0" w:color="auto"/>
              <w:bottom w:val="single" w:sz="4" w:space="0" w:color="auto"/>
              <w:right w:val="single" w:sz="4" w:space="0" w:color="auto"/>
            </w:tcBorders>
            <w:vAlign w:val="center"/>
          </w:tcPr>
          <w:p w14:paraId="62367B16" w14:textId="77777777" w:rsidR="00B51350" w:rsidRPr="00771DE2" w:rsidRDefault="00B51350" w:rsidP="00162197">
            <w:pPr>
              <w:pStyle w:val="TAC"/>
              <w:rPr>
                <w:rFonts w:eastAsia="宋体"/>
              </w:rPr>
            </w:pPr>
            <w:r w:rsidRPr="00771DE2">
              <w:rPr>
                <w:rFonts w:eastAsia="宋体"/>
              </w:rPr>
              <w:t>15</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5F1CF580" w14:textId="77777777" w:rsidR="00B51350" w:rsidRPr="00771DE2" w:rsidRDefault="00B51350" w:rsidP="00162197">
            <w:pPr>
              <w:pStyle w:val="TAC"/>
              <w:rPr>
                <w:rFonts w:eastAsia="宋体"/>
              </w:rPr>
            </w:pPr>
            <w:r w:rsidRPr="00771DE2">
              <w:t>-99.5 +2.5+TT</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50308A9" w14:textId="77777777" w:rsidR="00B51350" w:rsidRPr="00771DE2" w:rsidRDefault="00B51350" w:rsidP="00162197">
            <w:pPr>
              <w:pStyle w:val="TAC"/>
              <w:rPr>
                <w:rFonts w:eastAsia="宋体"/>
              </w:rPr>
            </w:pPr>
            <w:r w:rsidRPr="00771DE2">
              <w:t>-96.3 +3+TT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10704172" w14:textId="77777777" w:rsidR="00B51350" w:rsidRPr="00771DE2" w:rsidRDefault="00B51350" w:rsidP="00162197">
            <w:pPr>
              <w:pStyle w:val="TAC"/>
              <w:rPr>
                <w:rFonts w:eastAsia="宋体"/>
              </w:rPr>
            </w:pPr>
            <w:r w:rsidRPr="00771DE2">
              <w:t>-94.5 +3+TT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3D8B643E" w14:textId="77777777" w:rsidR="00B51350" w:rsidRPr="00771DE2" w:rsidRDefault="00B51350" w:rsidP="00162197">
            <w:pPr>
              <w:pStyle w:val="TAC"/>
              <w:rPr>
                <w:rFonts w:eastAsia="宋体"/>
              </w:rPr>
            </w:pPr>
            <w:r w:rsidRPr="00771DE2">
              <w:t>-93.3 +3+TT</w:t>
            </w:r>
          </w:p>
        </w:tc>
        <w:tc>
          <w:tcPr>
            <w:tcW w:w="1135" w:type="dxa"/>
            <w:gridSpan w:val="2"/>
            <w:tcBorders>
              <w:top w:val="single" w:sz="4" w:space="0" w:color="auto"/>
              <w:left w:val="single" w:sz="4" w:space="0" w:color="auto"/>
              <w:right w:val="single" w:sz="4" w:space="0" w:color="auto"/>
            </w:tcBorders>
          </w:tcPr>
          <w:p w14:paraId="27917059" w14:textId="77777777" w:rsidR="00B51350" w:rsidRPr="00771DE2" w:rsidRDefault="00B51350" w:rsidP="00162197">
            <w:pPr>
              <w:pStyle w:val="TAC"/>
              <w:rPr>
                <w:rFonts w:eastAsia="宋体"/>
              </w:rPr>
            </w:pPr>
            <w:r w:rsidRPr="00771DE2">
              <w:t>FDD</w:t>
            </w:r>
          </w:p>
        </w:tc>
      </w:tr>
      <w:tr w:rsidR="00B51350" w:rsidRPr="00771DE2" w14:paraId="0980BB17" w14:textId="77777777" w:rsidTr="00162197">
        <w:trPr>
          <w:trHeight w:val="255"/>
          <w:jc w:val="center"/>
        </w:trPr>
        <w:tc>
          <w:tcPr>
            <w:tcW w:w="1078" w:type="dxa"/>
            <w:vMerge/>
            <w:tcBorders>
              <w:left w:val="single" w:sz="4" w:space="0" w:color="auto"/>
              <w:right w:val="single" w:sz="4" w:space="0" w:color="auto"/>
            </w:tcBorders>
            <w:vAlign w:val="center"/>
          </w:tcPr>
          <w:p w14:paraId="53DD7497"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1CEB7B8" w14:textId="77777777" w:rsidR="00B51350" w:rsidRPr="00771DE2" w:rsidRDefault="00B51350" w:rsidP="00162197">
            <w:pPr>
              <w:pStyle w:val="TAC"/>
              <w:rPr>
                <w:rFonts w:eastAsia="宋体"/>
              </w:rPr>
            </w:pPr>
            <w:r w:rsidRPr="00771DE2">
              <w:rPr>
                <w:rFonts w:eastAsia="宋体"/>
              </w:rPr>
              <w:t>30</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226AF925" w14:textId="77777777" w:rsidR="00B51350" w:rsidRPr="00771DE2" w:rsidRDefault="00B51350" w:rsidP="00162197">
            <w:pPr>
              <w:pStyle w:val="TAC"/>
              <w:rPr>
                <w:rFonts w:eastAsia="宋体"/>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CE4B81C" w14:textId="77777777" w:rsidR="00B51350" w:rsidRPr="00771DE2" w:rsidRDefault="00B51350" w:rsidP="00162197">
            <w:pPr>
              <w:pStyle w:val="TAC"/>
              <w:rPr>
                <w:rFonts w:eastAsia="宋体"/>
              </w:rPr>
            </w:pPr>
            <w:r w:rsidRPr="00771DE2">
              <w:t>-96.6 +3 +TT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6D7808CC" w14:textId="77777777" w:rsidR="00B51350" w:rsidRPr="00771DE2" w:rsidRDefault="00B51350" w:rsidP="00162197">
            <w:pPr>
              <w:pStyle w:val="TAC"/>
              <w:rPr>
                <w:rFonts w:eastAsia="宋体"/>
              </w:rPr>
            </w:pPr>
            <w:r w:rsidRPr="00771DE2">
              <w:t>-94.6 +3 +TT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30F67944" w14:textId="77777777" w:rsidR="00B51350" w:rsidRPr="00771DE2" w:rsidRDefault="00B51350" w:rsidP="00162197">
            <w:pPr>
              <w:pStyle w:val="TAC"/>
              <w:rPr>
                <w:rFonts w:eastAsia="宋体"/>
              </w:rPr>
            </w:pPr>
            <w:r w:rsidRPr="00771DE2">
              <w:t>-93.5 +3 +TT</w:t>
            </w:r>
          </w:p>
        </w:tc>
        <w:tc>
          <w:tcPr>
            <w:tcW w:w="1135" w:type="dxa"/>
            <w:gridSpan w:val="2"/>
            <w:tcBorders>
              <w:left w:val="single" w:sz="4" w:space="0" w:color="auto"/>
              <w:right w:val="single" w:sz="4" w:space="0" w:color="auto"/>
            </w:tcBorders>
          </w:tcPr>
          <w:p w14:paraId="7A96E29E" w14:textId="77777777" w:rsidR="00B51350" w:rsidRPr="00771DE2" w:rsidRDefault="00B51350" w:rsidP="00162197">
            <w:pPr>
              <w:pStyle w:val="TAC"/>
              <w:rPr>
                <w:rFonts w:eastAsia="宋体"/>
              </w:rPr>
            </w:pPr>
          </w:p>
        </w:tc>
      </w:tr>
      <w:tr w:rsidR="00B51350" w:rsidRPr="00771DE2" w14:paraId="3662540A" w14:textId="77777777" w:rsidTr="00162197">
        <w:trPr>
          <w:trHeight w:val="255"/>
          <w:jc w:val="center"/>
        </w:trPr>
        <w:tc>
          <w:tcPr>
            <w:tcW w:w="1078" w:type="dxa"/>
            <w:vMerge/>
            <w:tcBorders>
              <w:left w:val="single" w:sz="4" w:space="0" w:color="auto"/>
              <w:bottom w:val="single" w:sz="4" w:space="0" w:color="auto"/>
              <w:right w:val="single" w:sz="4" w:space="0" w:color="auto"/>
            </w:tcBorders>
            <w:vAlign w:val="center"/>
          </w:tcPr>
          <w:p w14:paraId="2A962637"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D44E30C" w14:textId="77777777" w:rsidR="00B51350" w:rsidRPr="00771DE2" w:rsidRDefault="00B51350" w:rsidP="00162197">
            <w:pPr>
              <w:pStyle w:val="TAC"/>
              <w:rPr>
                <w:rFonts w:eastAsia="宋体"/>
              </w:rPr>
            </w:pPr>
            <w:r w:rsidRPr="00771DE2">
              <w:rPr>
                <w:rFonts w:eastAsia="宋体"/>
              </w:rPr>
              <w:t>60</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36C71FBF" w14:textId="77777777" w:rsidR="00B51350" w:rsidRPr="00771DE2" w:rsidRDefault="00B51350" w:rsidP="00162197">
            <w:pPr>
              <w:pStyle w:val="TAC"/>
              <w:rPr>
                <w:rFonts w:eastAsia="宋体"/>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019BACE" w14:textId="77777777" w:rsidR="00B51350" w:rsidRPr="00771DE2" w:rsidRDefault="00B51350" w:rsidP="00162197">
            <w:pPr>
              <w:pStyle w:val="TAC"/>
              <w:rPr>
                <w:rFonts w:eastAsia="宋体"/>
              </w:rPr>
            </w:pPr>
            <w:r w:rsidRPr="00771DE2">
              <w:rPr>
                <w:lang w:eastAsia="zh-CN"/>
              </w:rPr>
              <w:t>-97.0</w:t>
            </w:r>
            <w:r w:rsidRPr="00771DE2">
              <w:t xml:space="preserve"> +3</w:t>
            </w:r>
            <w:r w:rsidRPr="00771DE2">
              <w:rPr>
                <w:lang w:eastAsia="zh-CN"/>
              </w:rPr>
              <w:t>+TT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46203133" w14:textId="77777777" w:rsidR="00B51350" w:rsidRPr="00771DE2" w:rsidRDefault="00B51350" w:rsidP="00162197">
            <w:pPr>
              <w:pStyle w:val="TAC"/>
              <w:rPr>
                <w:rFonts w:eastAsia="宋体"/>
              </w:rPr>
            </w:pPr>
            <w:r w:rsidRPr="00771DE2">
              <w:t>-94.9 +3+TT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5C0C4C7D" w14:textId="77777777" w:rsidR="00B51350" w:rsidRPr="00771DE2" w:rsidRDefault="00B51350" w:rsidP="00162197">
            <w:pPr>
              <w:pStyle w:val="TAC"/>
              <w:rPr>
                <w:rFonts w:eastAsia="宋体"/>
              </w:rPr>
            </w:pPr>
            <w:r w:rsidRPr="00771DE2">
              <w:t>-93.7 +3+TT</w:t>
            </w:r>
          </w:p>
        </w:tc>
        <w:tc>
          <w:tcPr>
            <w:tcW w:w="1135" w:type="dxa"/>
            <w:gridSpan w:val="2"/>
            <w:tcBorders>
              <w:left w:val="single" w:sz="4" w:space="0" w:color="auto"/>
              <w:bottom w:val="single" w:sz="4" w:space="0" w:color="auto"/>
              <w:right w:val="single" w:sz="4" w:space="0" w:color="auto"/>
            </w:tcBorders>
          </w:tcPr>
          <w:p w14:paraId="5EDF44E1" w14:textId="77777777" w:rsidR="00B51350" w:rsidRPr="00771DE2" w:rsidRDefault="00B51350" w:rsidP="00162197">
            <w:pPr>
              <w:pStyle w:val="TAC"/>
              <w:rPr>
                <w:rFonts w:eastAsia="宋体"/>
              </w:rPr>
            </w:pPr>
          </w:p>
        </w:tc>
      </w:tr>
      <w:tr w:rsidR="00B51350" w:rsidRPr="00771DE2" w14:paraId="75510F5F" w14:textId="77777777" w:rsidTr="00162197">
        <w:trPr>
          <w:trHeight w:val="255"/>
          <w:jc w:val="center"/>
        </w:trPr>
        <w:tc>
          <w:tcPr>
            <w:tcW w:w="1078" w:type="dxa"/>
            <w:vMerge w:val="restart"/>
            <w:tcBorders>
              <w:top w:val="single" w:sz="4" w:space="0" w:color="auto"/>
              <w:left w:val="single" w:sz="4" w:space="0" w:color="auto"/>
              <w:bottom w:val="single" w:sz="4" w:space="0" w:color="auto"/>
              <w:right w:val="single" w:sz="4" w:space="0" w:color="auto"/>
            </w:tcBorders>
            <w:vAlign w:val="center"/>
          </w:tcPr>
          <w:p w14:paraId="753ED77A" w14:textId="77777777" w:rsidR="00B51350" w:rsidRPr="00771DE2" w:rsidRDefault="00B51350" w:rsidP="00162197">
            <w:pPr>
              <w:pStyle w:val="TAC"/>
              <w:rPr>
                <w:rFonts w:eastAsia="宋体"/>
              </w:rPr>
            </w:pPr>
            <w:r w:rsidRPr="00771DE2">
              <w:rPr>
                <w:rFonts w:eastAsia="宋体"/>
              </w:rPr>
              <w:t>n66</w:t>
            </w:r>
          </w:p>
        </w:tc>
        <w:tc>
          <w:tcPr>
            <w:tcW w:w="587" w:type="dxa"/>
            <w:tcBorders>
              <w:top w:val="single" w:sz="4" w:space="0" w:color="auto"/>
              <w:left w:val="single" w:sz="4" w:space="0" w:color="auto"/>
              <w:bottom w:val="single" w:sz="4" w:space="0" w:color="auto"/>
              <w:right w:val="single" w:sz="4" w:space="0" w:color="auto"/>
            </w:tcBorders>
            <w:vAlign w:val="center"/>
          </w:tcPr>
          <w:p w14:paraId="06DD46FB" w14:textId="77777777" w:rsidR="00B51350" w:rsidRPr="00771DE2" w:rsidRDefault="00B51350" w:rsidP="00162197">
            <w:pPr>
              <w:pStyle w:val="TAC"/>
              <w:rPr>
                <w:rFonts w:eastAsia="宋体"/>
              </w:rPr>
            </w:pPr>
            <w:r w:rsidRPr="00771DE2">
              <w:rPr>
                <w:rFonts w:eastAsia="宋体"/>
              </w:rPr>
              <w:t>15</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71F8AE9F" w14:textId="77777777" w:rsidR="00B51350" w:rsidRPr="00771DE2" w:rsidRDefault="00B51350" w:rsidP="00162197">
            <w:pPr>
              <w:pStyle w:val="TAC"/>
              <w:rPr>
                <w:rFonts w:eastAsia="宋体"/>
              </w:rPr>
            </w:pPr>
            <w:r w:rsidRPr="00771DE2">
              <w:rPr>
                <w:rFonts w:cs="Arial"/>
                <w:szCs w:val="18"/>
              </w:rPr>
              <w:t xml:space="preserve">-99.5 </w:t>
            </w:r>
            <w:r w:rsidRPr="00771DE2">
              <w:t>+2.5+TT</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5006BD" w14:textId="77777777" w:rsidR="00B51350" w:rsidRPr="00771DE2" w:rsidRDefault="00B51350" w:rsidP="00162197">
            <w:pPr>
              <w:pStyle w:val="TAC"/>
              <w:rPr>
                <w:rFonts w:eastAsia="宋体"/>
              </w:rPr>
            </w:pPr>
            <w:r w:rsidRPr="00771DE2">
              <w:rPr>
                <w:rFonts w:cs="Arial"/>
                <w:szCs w:val="18"/>
              </w:rPr>
              <w:t>-96.</w:t>
            </w:r>
            <w:proofErr w:type="gramStart"/>
            <w:r w:rsidRPr="00771DE2">
              <w:rPr>
                <w:rFonts w:cs="Arial"/>
                <w:szCs w:val="18"/>
              </w:rPr>
              <w:t xml:space="preserve">3 </w:t>
            </w:r>
            <w:r w:rsidRPr="00771DE2">
              <w:t xml:space="preserve"> +</w:t>
            </w:r>
            <w:proofErr w:type="gramEnd"/>
            <w:r w:rsidRPr="00771DE2">
              <w:t>3+TT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551F7FF6" w14:textId="77777777" w:rsidR="00B51350" w:rsidRPr="00771DE2" w:rsidRDefault="00B51350" w:rsidP="00162197">
            <w:pPr>
              <w:pStyle w:val="TAC"/>
              <w:rPr>
                <w:rFonts w:eastAsia="宋体"/>
              </w:rPr>
            </w:pPr>
            <w:r w:rsidRPr="00771DE2">
              <w:rPr>
                <w:rFonts w:cs="Arial"/>
                <w:szCs w:val="18"/>
              </w:rPr>
              <w:t>-94.5</w:t>
            </w:r>
            <w:r w:rsidRPr="00771DE2">
              <w:t xml:space="preserve"> +3</w:t>
            </w:r>
            <w:r w:rsidRPr="00771DE2">
              <w:rPr>
                <w:rFonts w:cs="Arial"/>
                <w:szCs w:val="18"/>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347CF196" w14:textId="77777777" w:rsidR="00B51350" w:rsidRPr="00771DE2" w:rsidRDefault="00B51350" w:rsidP="00162197">
            <w:pPr>
              <w:pStyle w:val="TAC"/>
              <w:rPr>
                <w:rFonts w:eastAsia="宋体"/>
              </w:rPr>
            </w:pPr>
            <w:r w:rsidRPr="00771DE2">
              <w:rPr>
                <w:rFonts w:cs="Arial"/>
                <w:szCs w:val="18"/>
              </w:rPr>
              <w:t>-93.3</w:t>
            </w:r>
            <w:r w:rsidRPr="00771DE2">
              <w:t xml:space="preserve"> +3</w:t>
            </w:r>
            <w:r w:rsidRPr="00771DE2">
              <w:rPr>
                <w:rFonts w:cs="Arial"/>
                <w:szCs w:val="18"/>
              </w:rPr>
              <w:t xml:space="preserve"> </w:t>
            </w:r>
            <w:r w:rsidRPr="00771DE2">
              <w:t>+TT</w:t>
            </w:r>
          </w:p>
        </w:tc>
        <w:tc>
          <w:tcPr>
            <w:tcW w:w="1135" w:type="dxa"/>
            <w:gridSpan w:val="2"/>
            <w:tcBorders>
              <w:top w:val="single" w:sz="4" w:space="0" w:color="auto"/>
              <w:left w:val="single" w:sz="4" w:space="0" w:color="auto"/>
              <w:bottom w:val="single" w:sz="4" w:space="0" w:color="auto"/>
              <w:right w:val="single" w:sz="4" w:space="0" w:color="auto"/>
            </w:tcBorders>
          </w:tcPr>
          <w:p w14:paraId="384CCC94" w14:textId="77777777" w:rsidR="00B51350" w:rsidRPr="00771DE2" w:rsidRDefault="00B51350" w:rsidP="00162197">
            <w:pPr>
              <w:pStyle w:val="TAC"/>
              <w:rPr>
                <w:rFonts w:eastAsia="宋体"/>
              </w:rPr>
            </w:pPr>
            <w:r w:rsidRPr="00771DE2">
              <w:t>FDD</w:t>
            </w:r>
          </w:p>
        </w:tc>
      </w:tr>
      <w:tr w:rsidR="00B51350" w:rsidRPr="00771DE2" w14:paraId="2005937E" w14:textId="77777777" w:rsidTr="00162197">
        <w:trPr>
          <w:trHeight w:val="255"/>
          <w:jc w:val="center"/>
        </w:trPr>
        <w:tc>
          <w:tcPr>
            <w:tcW w:w="1078" w:type="dxa"/>
            <w:vMerge/>
            <w:tcBorders>
              <w:top w:val="single" w:sz="4" w:space="0" w:color="auto"/>
              <w:left w:val="single" w:sz="4" w:space="0" w:color="auto"/>
              <w:bottom w:val="single" w:sz="4" w:space="0" w:color="auto"/>
              <w:right w:val="single" w:sz="4" w:space="0" w:color="auto"/>
            </w:tcBorders>
            <w:vAlign w:val="center"/>
          </w:tcPr>
          <w:p w14:paraId="41C7A5E6"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3344219" w14:textId="77777777" w:rsidR="00B51350" w:rsidRPr="00771DE2" w:rsidRDefault="00B51350" w:rsidP="00162197">
            <w:pPr>
              <w:pStyle w:val="TAC"/>
              <w:rPr>
                <w:rFonts w:eastAsia="宋体"/>
              </w:rPr>
            </w:pPr>
            <w:r w:rsidRPr="00771DE2">
              <w:rPr>
                <w:rFonts w:eastAsia="宋体"/>
              </w:rPr>
              <w:t>30</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26D86EE2" w14:textId="77777777" w:rsidR="00B51350" w:rsidRPr="00771DE2" w:rsidRDefault="00B51350" w:rsidP="00162197">
            <w:pPr>
              <w:pStyle w:val="TAC"/>
              <w:rPr>
                <w:rFonts w:eastAsia="宋体"/>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822979C" w14:textId="77777777" w:rsidR="00B51350" w:rsidRPr="00771DE2" w:rsidRDefault="00B51350" w:rsidP="00162197">
            <w:pPr>
              <w:pStyle w:val="TAC"/>
              <w:rPr>
                <w:rFonts w:eastAsia="宋体"/>
              </w:rPr>
            </w:pPr>
            <w:r w:rsidRPr="00771DE2">
              <w:rPr>
                <w:rFonts w:cs="Arial"/>
                <w:szCs w:val="18"/>
              </w:rPr>
              <w:t>-96.6</w:t>
            </w:r>
            <w:r w:rsidRPr="00771DE2">
              <w:t xml:space="preserve">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421F2EC3" w14:textId="77777777" w:rsidR="00B51350" w:rsidRPr="00771DE2" w:rsidRDefault="00B51350" w:rsidP="00162197">
            <w:pPr>
              <w:pStyle w:val="TAC"/>
              <w:rPr>
                <w:rFonts w:eastAsia="宋体"/>
              </w:rPr>
            </w:pPr>
            <w:r w:rsidRPr="00771DE2">
              <w:rPr>
                <w:rFonts w:cs="Arial"/>
                <w:szCs w:val="18"/>
              </w:rPr>
              <w:t>-94.6</w:t>
            </w:r>
            <w:r w:rsidRPr="00771DE2">
              <w:t xml:space="preserve"> +3</w:t>
            </w:r>
            <w:r w:rsidRPr="00771DE2">
              <w:rPr>
                <w:rFonts w:cs="Arial"/>
                <w:szCs w:val="18"/>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151C8AE" w14:textId="77777777" w:rsidR="00B51350" w:rsidRPr="00771DE2" w:rsidRDefault="00B51350" w:rsidP="00162197">
            <w:pPr>
              <w:pStyle w:val="TAC"/>
              <w:rPr>
                <w:rFonts w:eastAsia="宋体"/>
              </w:rPr>
            </w:pPr>
            <w:r w:rsidRPr="00771DE2">
              <w:rPr>
                <w:rFonts w:cs="Arial"/>
                <w:szCs w:val="18"/>
              </w:rPr>
              <w:t>-93.</w:t>
            </w:r>
            <w:proofErr w:type="gramStart"/>
            <w:r w:rsidRPr="00771DE2">
              <w:rPr>
                <w:rFonts w:cs="Arial"/>
                <w:szCs w:val="18"/>
              </w:rPr>
              <w:t xml:space="preserve">5 </w:t>
            </w:r>
            <w:r w:rsidRPr="00771DE2">
              <w:t xml:space="preserve"> +</w:t>
            </w:r>
            <w:proofErr w:type="gramEnd"/>
            <w:r w:rsidRPr="00771DE2">
              <w:t>3+TT</w:t>
            </w:r>
          </w:p>
        </w:tc>
        <w:tc>
          <w:tcPr>
            <w:tcW w:w="1135" w:type="dxa"/>
            <w:gridSpan w:val="2"/>
            <w:tcBorders>
              <w:top w:val="single" w:sz="4" w:space="0" w:color="auto"/>
              <w:left w:val="single" w:sz="4" w:space="0" w:color="auto"/>
              <w:bottom w:val="single" w:sz="4" w:space="0" w:color="auto"/>
              <w:right w:val="single" w:sz="4" w:space="0" w:color="auto"/>
            </w:tcBorders>
          </w:tcPr>
          <w:p w14:paraId="798C8CE1" w14:textId="77777777" w:rsidR="00B51350" w:rsidRPr="00771DE2" w:rsidRDefault="00B51350" w:rsidP="00162197">
            <w:pPr>
              <w:pStyle w:val="TAC"/>
              <w:rPr>
                <w:rFonts w:eastAsia="宋体"/>
              </w:rPr>
            </w:pPr>
          </w:p>
        </w:tc>
      </w:tr>
      <w:tr w:rsidR="00B51350" w:rsidRPr="00771DE2" w14:paraId="0B51DB05" w14:textId="77777777" w:rsidTr="00162197">
        <w:trPr>
          <w:trHeight w:val="255"/>
          <w:jc w:val="center"/>
        </w:trPr>
        <w:tc>
          <w:tcPr>
            <w:tcW w:w="1078" w:type="dxa"/>
            <w:vMerge/>
            <w:tcBorders>
              <w:top w:val="single" w:sz="4" w:space="0" w:color="auto"/>
              <w:left w:val="single" w:sz="4" w:space="0" w:color="auto"/>
              <w:bottom w:val="single" w:sz="4" w:space="0" w:color="auto"/>
              <w:right w:val="single" w:sz="4" w:space="0" w:color="auto"/>
            </w:tcBorders>
            <w:vAlign w:val="center"/>
          </w:tcPr>
          <w:p w14:paraId="10F81714"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89A06A0" w14:textId="77777777" w:rsidR="00B51350" w:rsidRPr="00771DE2" w:rsidRDefault="00B51350" w:rsidP="00162197">
            <w:pPr>
              <w:pStyle w:val="TAC"/>
              <w:rPr>
                <w:rFonts w:eastAsia="宋体"/>
              </w:rPr>
            </w:pPr>
            <w:r w:rsidRPr="00771DE2">
              <w:rPr>
                <w:rFonts w:eastAsia="宋体"/>
              </w:rPr>
              <w:t>60</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67FCEFFB" w14:textId="77777777" w:rsidR="00B51350" w:rsidRPr="00771DE2" w:rsidRDefault="00B51350" w:rsidP="00162197">
            <w:pPr>
              <w:pStyle w:val="TAC"/>
              <w:rPr>
                <w:rFonts w:eastAsia="宋体"/>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D8F5170" w14:textId="77777777" w:rsidR="00B51350" w:rsidRPr="00771DE2" w:rsidRDefault="00B51350" w:rsidP="00162197">
            <w:pPr>
              <w:pStyle w:val="TAC"/>
              <w:rPr>
                <w:rFonts w:eastAsia="宋体"/>
              </w:rPr>
            </w:pPr>
            <w:r w:rsidRPr="00771DE2">
              <w:rPr>
                <w:lang w:eastAsia="zh-CN"/>
              </w:rPr>
              <w:t>-97.0</w:t>
            </w:r>
            <w:r w:rsidRPr="00771DE2">
              <w:t xml:space="preserve">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2E342D0D" w14:textId="77777777" w:rsidR="00B51350" w:rsidRPr="00771DE2" w:rsidRDefault="00B51350" w:rsidP="00162197">
            <w:pPr>
              <w:pStyle w:val="TAC"/>
              <w:rPr>
                <w:rFonts w:eastAsia="宋体"/>
              </w:rPr>
            </w:pPr>
            <w:r w:rsidRPr="00771DE2">
              <w:rPr>
                <w:rFonts w:cs="Arial"/>
                <w:szCs w:val="18"/>
              </w:rPr>
              <w:t>-94.9</w:t>
            </w:r>
            <w:r w:rsidRPr="00771DE2">
              <w:t xml:space="preserve"> +3</w:t>
            </w:r>
            <w:r w:rsidRPr="00771DE2">
              <w:rPr>
                <w:rFonts w:cs="Arial"/>
                <w:szCs w:val="18"/>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22B10CD6" w14:textId="77777777" w:rsidR="00B51350" w:rsidRPr="00771DE2" w:rsidRDefault="00B51350" w:rsidP="00162197">
            <w:pPr>
              <w:pStyle w:val="TAC"/>
              <w:rPr>
                <w:rFonts w:eastAsia="宋体"/>
              </w:rPr>
            </w:pPr>
            <w:r w:rsidRPr="00771DE2">
              <w:rPr>
                <w:rFonts w:cs="Arial"/>
                <w:szCs w:val="18"/>
              </w:rPr>
              <w:t>-93.7</w:t>
            </w:r>
            <w:r w:rsidRPr="00771DE2">
              <w:t xml:space="preserve"> +3</w:t>
            </w:r>
            <w:r w:rsidRPr="00771DE2">
              <w:rPr>
                <w:rFonts w:cs="Arial"/>
                <w:szCs w:val="18"/>
              </w:rPr>
              <w:t xml:space="preserve"> </w:t>
            </w:r>
            <w:r w:rsidRPr="00771DE2">
              <w:t>+TT</w:t>
            </w:r>
          </w:p>
        </w:tc>
        <w:tc>
          <w:tcPr>
            <w:tcW w:w="1135" w:type="dxa"/>
            <w:gridSpan w:val="2"/>
            <w:tcBorders>
              <w:top w:val="single" w:sz="4" w:space="0" w:color="auto"/>
              <w:left w:val="single" w:sz="4" w:space="0" w:color="auto"/>
              <w:bottom w:val="single" w:sz="4" w:space="0" w:color="auto"/>
              <w:right w:val="single" w:sz="4" w:space="0" w:color="auto"/>
            </w:tcBorders>
          </w:tcPr>
          <w:p w14:paraId="7D4641A9" w14:textId="77777777" w:rsidR="00B51350" w:rsidRPr="00771DE2" w:rsidRDefault="00B51350" w:rsidP="00162197">
            <w:pPr>
              <w:pStyle w:val="TAC"/>
              <w:rPr>
                <w:rFonts w:eastAsia="宋体"/>
              </w:rPr>
            </w:pPr>
          </w:p>
        </w:tc>
      </w:tr>
      <w:tr w:rsidR="00B51350" w:rsidRPr="00771DE2" w14:paraId="3E5253CC" w14:textId="77777777" w:rsidTr="00162197">
        <w:trPr>
          <w:trHeight w:val="255"/>
          <w:jc w:val="center"/>
        </w:trPr>
        <w:tc>
          <w:tcPr>
            <w:tcW w:w="1078" w:type="dxa"/>
            <w:vMerge w:val="restart"/>
            <w:tcBorders>
              <w:top w:val="single" w:sz="4" w:space="0" w:color="auto"/>
              <w:left w:val="single" w:sz="4" w:space="0" w:color="auto"/>
              <w:bottom w:val="single" w:sz="4" w:space="0" w:color="auto"/>
              <w:right w:val="single" w:sz="4" w:space="0" w:color="auto"/>
            </w:tcBorders>
            <w:vAlign w:val="center"/>
          </w:tcPr>
          <w:p w14:paraId="5E4C1493" w14:textId="77777777" w:rsidR="00B51350" w:rsidRPr="00771DE2" w:rsidRDefault="00B51350" w:rsidP="00162197">
            <w:pPr>
              <w:pStyle w:val="TAC"/>
              <w:rPr>
                <w:rFonts w:eastAsia="宋体"/>
              </w:rPr>
            </w:pPr>
            <w:r w:rsidRPr="00771DE2">
              <w:rPr>
                <w:rFonts w:eastAsia="宋体"/>
              </w:rPr>
              <w:t>n70</w:t>
            </w:r>
          </w:p>
        </w:tc>
        <w:tc>
          <w:tcPr>
            <w:tcW w:w="587" w:type="dxa"/>
            <w:tcBorders>
              <w:top w:val="single" w:sz="4" w:space="0" w:color="auto"/>
              <w:left w:val="single" w:sz="4" w:space="0" w:color="auto"/>
              <w:bottom w:val="single" w:sz="4" w:space="0" w:color="auto"/>
              <w:right w:val="single" w:sz="4" w:space="0" w:color="auto"/>
            </w:tcBorders>
            <w:vAlign w:val="center"/>
          </w:tcPr>
          <w:p w14:paraId="27BE295D" w14:textId="77777777" w:rsidR="00B51350" w:rsidRPr="00771DE2" w:rsidRDefault="00B51350" w:rsidP="00162197">
            <w:pPr>
              <w:pStyle w:val="TAC"/>
              <w:rPr>
                <w:rFonts w:eastAsia="宋体"/>
              </w:rPr>
            </w:pPr>
            <w:r w:rsidRPr="00771DE2">
              <w:rPr>
                <w:rFonts w:eastAsia="宋体"/>
              </w:rPr>
              <w:t>15</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4545A615" w14:textId="77777777" w:rsidR="00B51350" w:rsidRPr="00771DE2" w:rsidRDefault="00B51350" w:rsidP="00162197">
            <w:pPr>
              <w:pStyle w:val="TAC"/>
              <w:rPr>
                <w:rFonts w:eastAsia="宋体"/>
              </w:rPr>
            </w:pPr>
            <w:r w:rsidRPr="00771DE2">
              <w:t>-100.0 +2.5 +TT</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C01508B" w14:textId="77777777" w:rsidR="00B51350" w:rsidRPr="00771DE2" w:rsidRDefault="00B51350" w:rsidP="00162197">
            <w:pPr>
              <w:pStyle w:val="TAC"/>
              <w:rPr>
                <w:rFonts w:eastAsia="宋体"/>
              </w:rPr>
            </w:pPr>
            <w:r w:rsidRPr="00771DE2">
              <w:rPr>
                <w:rFonts w:cs="Arial"/>
                <w:szCs w:val="18"/>
              </w:rPr>
              <w:t>-96.8</w:t>
            </w:r>
            <w:r w:rsidRPr="00771DE2">
              <w:t xml:space="preserve">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797BA0F6" w14:textId="77777777" w:rsidR="00B51350" w:rsidRPr="00771DE2" w:rsidRDefault="00B51350" w:rsidP="00162197">
            <w:pPr>
              <w:pStyle w:val="TAC"/>
              <w:rPr>
                <w:rFonts w:eastAsia="宋体"/>
              </w:rPr>
            </w:pPr>
            <w:r w:rsidRPr="00771DE2">
              <w:rPr>
                <w:rFonts w:cs="Arial"/>
                <w:szCs w:val="18"/>
              </w:rPr>
              <w:t>-95.</w:t>
            </w:r>
            <w:proofErr w:type="gramStart"/>
            <w:r w:rsidRPr="00771DE2">
              <w:rPr>
                <w:rFonts w:cs="Arial"/>
                <w:szCs w:val="18"/>
              </w:rPr>
              <w:t xml:space="preserve">0 </w:t>
            </w:r>
            <w:r w:rsidRPr="00771DE2">
              <w:t xml:space="preserve"> +</w:t>
            </w:r>
            <w:proofErr w:type="gramEnd"/>
            <w:r w:rsidRPr="00771DE2">
              <w:t>3+TT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16DAED9D" w14:textId="77777777" w:rsidR="00B51350" w:rsidRPr="00771DE2" w:rsidRDefault="00B51350" w:rsidP="00162197">
            <w:pPr>
              <w:pStyle w:val="TAC"/>
              <w:rPr>
                <w:rFonts w:eastAsia="宋体"/>
              </w:rPr>
            </w:pPr>
            <w:r w:rsidRPr="00771DE2">
              <w:rPr>
                <w:rFonts w:cs="Arial"/>
                <w:szCs w:val="18"/>
              </w:rPr>
              <w:t>-93.8</w:t>
            </w:r>
            <w:r w:rsidRPr="00771DE2">
              <w:t xml:space="preserve"> +3</w:t>
            </w:r>
            <w:r w:rsidRPr="00771DE2">
              <w:rPr>
                <w:rFonts w:cs="Arial"/>
                <w:szCs w:val="18"/>
              </w:rPr>
              <w:t xml:space="preserve"> </w:t>
            </w:r>
            <w:r w:rsidRPr="00771DE2">
              <w:t>+TT</w:t>
            </w:r>
          </w:p>
        </w:tc>
        <w:tc>
          <w:tcPr>
            <w:tcW w:w="1135" w:type="dxa"/>
            <w:gridSpan w:val="2"/>
            <w:tcBorders>
              <w:top w:val="single" w:sz="4" w:space="0" w:color="auto"/>
              <w:left w:val="single" w:sz="4" w:space="0" w:color="auto"/>
              <w:bottom w:val="single" w:sz="4" w:space="0" w:color="auto"/>
              <w:right w:val="single" w:sz="4" w:space="0" w:color="auto"/>
            </w:tcBorders>
          </w:tcPr>
          <w:p w14:paraId="67DA5741" w14:textId="77777777" w:rsidR="00B51350" w:rsidRPr="00771DE2" w:rsidRDefault="00B51350" w:rsidP="00162197">
            <w:pPr>
              <w:pStyle w:val="TAC"/>
              <w:rPr>
                <w:rFonts w:eastAsia="宋体"/>
              </w:rPr>
            </w:pPr>
            <w:r w:rsidRPr="00771DE2">
              <w:t>FDD</w:t>
            </w:r>
          </w:p>
        </w:tc>
      </w:tr>
      <w:tr w:rsidR="00B51350" w:rsidRPr="00771DE2" w14:paraId="6D901DB3" w14:textId="77777777" w:rsidTr="00162197">
        <w:trPr>
          <w:trHeight w:val="255"/>
          <w:jc w:val="center"/>
        </w:trPr>
        <w:tc>
          <w:tcPr>
            <w:tcW w:w="1078" w:type="dxa"/>
            <w:vMerge/>
            <w:tcBorders>
              <w:top w:val="single" w:sz="4" w:space="0" w:color="auto"/>
              <w:left w:val="single" w:sz="4" w:space="0" w:color="auto"/>
              <w:bottom w:val="single" w:sz="4" w:space="0" w:color="auto"/>
              <w:right w:val="single" w:sz="4" w:space="0" w:color="auto"/>
            </w:tcBorders>
            <w:vAlign w:val="center"/>
          </w:tcPr>
          <w:p w14:paraId="77658442"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C8FDF4D" w14:textId="77777777" w:rsidR="00B51350" w:rsidRPr="00771DE2" w:rsidRDefault="00B51350" w:rsidP="00162197">
            <w:pPr>
              <w:pStyle w:val="TAC"/>
              <w:rPr>
                <w:rFonts w:eastAsia="宋体"/>
              </w:rPr>
            </w:pPr>
            <w:r w:rsidRPr="00771DE2">
              <w:rPr>
                <w:rFonts w:eastAsia="宋体"/>
              </w:rPr>
              <w:t>30</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0676421A" w14:textId="77777777" w:rsidR="00B51350" w:rsidRPr="00771DE2" w:rsidRDefault="00B51350" w:rsidP="00162197">
            <w:pPr>
              <w:pStyle w:val="TAC"/>
              <w:rPr>
                <w:rFonts w:eastAsia="宋体"/>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1D28A9C" w14:textId="77777777" w:rsidR="00B51350" w:rsidRPr="00771DE2" w:rsidRDefault="00B51350" w:rsidP="00162197">
            <w:pPr>
              <w:pStyle w:val="TAC"/>
              <w:rPr>
                <w:rFonts w:eastAsia="宋体"/>
              </w:rPr>
            </w:pPr>
            <w:r w:rsidRPr="00771DE2">
              <w:rPr>
                <w:rFonts w:cs="Arial"/>
                <w:szCs w:val="18"/>
              </w:rPr>
              <w:t>-97.1</w:t>
            </w:r>
            <w:r w:rsidRPr="00771DE2">
              <w:t xml:space="preserve">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051C27C4" w14:textId="77777777" w:rsidR="00B51350" w:rsidRPr="00771DE2" w:rsidRDefault="00B51350" w:rsidP="00162197">
            <w:pPr>
              <w:pStyle w:val="TAC"/>
              <w:rPr>
                <w:rFonts w:eastAsia="宋体"/>
              </w:rPr>
            </w:pPr>
            <w:r w:rsidRPr="00771DE2">
              <w:rPr>
                <w:rFonts w:cs="Arial"/>
                <w:szCs w:val="18"/>
              </w:rPr>
              <w:t>-95.1</w:t>
            </w:r>
            <w:r w:rsidRPr="00771DE2">
              <w:t xml:space="preserve"> +3</w:t>
            </w:r>
            <w:r w:rsidRPr="00771DE2">
              <w:rPr>
                <w:rFonts w:cs="Arial"/>
                <w:szCs w:val="18"/>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242E3A50" w14:textId="77777777" w:rsidR="00B51350" w:rsidRPr="00771DE2" w:rsidRDefault="00B51350" w:rsidP="00162197">
            <w:pPr>
              <w:pStyle w:val="TAC"/>
              <w:rPr>
                <w:rFonts w:eastAsia="宋体"/>
              </w:rPr>
            </w:pPr>
            <w:r w:rsidRPr="00771DE2">
              <w:rPr>
                <w:rFonts w:cs="Arial"/>
                <w:szCs w:val="18"/>
              </w:rPr>
              <w:t>-94.0</w:t>
            </w:r>
            <w:r w:rsidRPr="00771DE2">
              <w:t xml:space="preserve"> +3</w:t>
            </w:r>
            <w:r w:rsidRPr="00771DE2">
              <w:rPr>
                <w:rFonts w:cs="Arial"/>
                <w:szCs w:val="18"/>
              </w:rPr>
              <w:t xml:space="preserve"> </w:t>
            </w:r>
            <w:r w:rsidRPr="00771DE2">
              <w:t>+TT</w:t>
            </w:r>
          </w:p>
        </w:tc>
        <w:tc>
          <w:tcPr>
            <w:tcW w:w="1135" w:type="dxa"/>
            <w:gridSpan w:val="2"/>
            <w:tcBorders>
              <w:top w:val="single" w:sz="4" w:space="0" w:color="auto"/>
              <w:left w:val="single" w:sz="4" w:space="0" w:color="auto"/>
              <w:bottom w:val="single" w:sz="4" w:space="0" w:color="auto"/>
              <w:right w:val="single" w:sz="4" w:space="0" w:color="auto"/>
            </w:tcBorders>
          </w:tcPr>
          <w:p w14:paraId="1C7FCAB4" w14:textId="77777777" w:rsidR="00B51350" w:rsidRPr="00771DE2" w:rsidRDefault="00B51350" w:rsidP="00162197">
            <w:pPr>
              <w:pStyle w:val="TAC"/>
              <w:rPr>
                <w:rFonts w:eastAsia="宋体"/>
              </w:rPr>
            </w:pPr>
          </w:p>
        </w:tc>
      </w:tr>
      <w:tr w:rsidR="00B51350" w:rsidRPr="00771DE2" w14:paraId="47372A03" w14:textId="77777777" w:rsidTr="00162197">
        <w:trPr>
          <w:trHeight w:val="255"/>
          <w:jc w:val="center"/>
        </w:trPr>
        <w:tc>
          <w:tcPr>
            <w:tcW w:w="1078" w:type="dxa"/>
            <w:vMerge/>
            <w:tcBorders>
              <w:top w:val="single" w:sz="4" w:space="0" w:color="auto"/>
              <w:left w:val="single" w:sz="4" w:space="0" w:color="auto"/>
              <w:bottom w:val="single" w:sz="4" w:space="0" w:color="auto"/>
              <w:right w:val="single" w:sz="4" w:space="0" w:color="auto"/>
            </w:tcBorders>
            <w:vAlign w:val="center"/>
          </w:tcPr>
          <w:p w14:paraId="4CD052B7"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F020587" w14:textId="77777777" w:rsidR="00B51350" w:rsidRPr="00771DE2" w:rsidRDefault="00B51350" w:rsidP="00162197">
            <w:pPr>
              <w:pStyle w:val="TAC"/>
              <w:rPr>
                <w:rFonts w:eastAsia="宋体"/>
              </w:rPr>
            </w:pPr>
            <w:r w:rsidRPr="00771DE2">
              <w:rPr>
                <w:rFonts w:eastAsia="宋体"/>
              </w:rPr>
              <w:t>60</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3B9AFE16" w14:textId="77777777" w:rsidR="00B51350" w:rsidRPr="00771DE2" w:rsidRDefault="00B51350" w:rsidP="00162197">
            <w:pPr>
              <w:pStyle w:val="TAC"/>
              <w:rPr>
                <w:rFonts w:eastAsia="宋体"/>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125700" w14:textId="77777777" w:rsidR="00B51350" w:rsidRPr="00771DE2" w:rsidRDefault="00B51350" w:rsidP="00162197">
            <w:pPr>
              <w:pStyle w:val="TAC"/>
              <w:rPr>
                <w:rFonts w:eastAsia="宋体"/>
              </w:rPr>
            </w:pPr>
            <w:r w:rsidRPr="00771DE2">
              <w:rPr>
                <w:lang w:eastAsia="zh-CN"/>
              </w:rPr>
              <w:t>-97.5</w:t>
            </w:r>
            <w:r w:rsidRPr="00771DE2">
              <w:t xml:space="preserve">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0EA08002" w14:textId="77777777" w:rsidR="00B51350" w:rsidRPr="00771DE2" w:rsidRDefault="00B51350" w:rsidP="00162197">
            <w:pPr>
              <w:pStyle w:val="TAC"/>
              <w:rPr>
                <w:rFonts w:eastAsia="宋体"/>
              </w:rPr>
            </w:pPr>
            <w:r w:rsidRPr="00771DE2">
              <w:rPr>
                <w:rFonts w:cs="Arial"/>
                <w:szCs w:val="18"/>
              </w:rPr>
              <w:t>-95.4</w:t>
            </w:r>
            <w:r w:rsidRPr="00771DE2">
              <w:t xml:space="preserve"> +3</w:t>
            </w:r>
            <w:r w:rsidRPr="00771DE2">
              <w:rPr>
                <w:rFonts w:cs="Arial"/>
                <w:szCs w:val="18"/>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3E5B7A82" w14:textId="77777777" w:rsidR="00B51350" w:rsidRPr="00771DE2" w:rsidRDefault="00B51350" w:rsidP="00162197">
            <w:pPr>
              <w:pStyle w:val="TAC"/>
              <w:rPr>
                <w:rFonts w:eastAsia="宋体"/>
              </w:rPr>
            </w:pPr>
            <w:r w:rsidRPr="00771DE2">
              <w:rPr>
                <w:rFonts w:cs="Arial"/>
                <w:szCs w:val="18"/>
              </w:rPr>
              <w:t>-94.2</w:t>
            </w:r>
            <w:r w:rsidRPr="00771DE2">
              <w:t xml:space="preserve"> +3</w:t>
            </w:r>
            <w:r w:rsidRPr="00771DE2">
              <w:rPr>
                <w:rFonts w:cs="Arial"/>
                <w:szCs w:val="18"/>
              </w:rPr>
              <w:t xml:space="preserve"> </w:t>
            </w:r>
            <w:r w:rsidRPr="00771DE2">
              <w:t>+TT</w:t>
            </w:r>
          </w:p>
        </w:tc>
        <w:tc>
          <w:tcPr>
            <w:tcW w:w="1135" w:type="dxa"/>
            <w:gridSpan w:val="2"/>
            <w:tcBorders>
              <w:top w:val="single" w:sz="4" w:space="0" w:color="auto"/>
              <w:left w:val="single" w:sz="4" w:space="0" w:color="auto"/>
              <w:bottom w:val="single" w:sz="4" w:space="0" w:color="auto"/>
              <w:right w:val="single" w:sz="4" w:space="0" w:color="auto"/>
            </w:tcBorders>
          </w:tcPr>
          <w:p w14:paraId="5677A664" w14:textId="77777777" w:rsidR="00B51350" w:rsidRPr="00771DE2" w:rsidRDefault="00B51350" w:rsidP="00162197">
            <w:pPr>
              <w:pStyle w:val="TAC"/>
              <w:rPr>
                <w:rFonts w:eastAsia="宋体"/>
              </w:rPr>
            </w:pPr>
          </w:p>
        </w:tc>
      </w:tr>
      <w:tr w:rsidR="00B51350" w:rsidRPr="00771DE2" w14:paraId="727DCFB2" w14:textId="77777777" w:rsidTr="00162197">
        <w:trPr>
          <w:trHeight w:val="255"/>
          <w:jc w:val="center"/>
        </w:trPr>
        <w:tc>
          <w:tcPr>
            <w:tcW w:w="1078" w:type="dxa"/>
            <w:vMerge w:val="restart"/>
            <w:tcBorders>
              <w:top w:val="single" w:sz="4" w:space="0" w:color="auto"/>
              <w:left w:val="single" w:sz="4" w:space="0" w:color="auto"/>
              <w:bottom w:val="single" w:sz="4" w:space="0" w:color="auto"/>
              <w:right w:val="single" w:sz="4" w:space="0" w:color="auto"/>
            </w:tcBorders>
            <w:vAlign w:val="center"/>
          </w:tcPr>
          <w:p w14:paraId="2A538D35" w14:textId="77777777" w:rsidR="00B51350" w:rsidRPr="00771DE2" w:rsidRDefault="00B51350" w:rsidP="00162197">
            <w:pPr>
              <w:pStyle w:val="TAC"/>
              <w:rPr>
                <w:rFonts w:eastAsia="宋体"/>
              </w:rPr>
            </w:pPr>
            <w:r w:rsidRPr="00771DE2">
              <w:rPr>
                <w:rFonts w:eastAsia="宋体"/>
              </w:rPr>
              <w:t>n71</w:t>
            </w:r>
          </w:p>
        </w:tc>
        <w:tc>
          <w:tcPr>
            <w:tcW w:w="587" w:type="dxa"/>
            <w:tcBorders>
              <w:top w:val="single" w:sz="4" w:space="0" w:color="auto"/>
              <w:left w:val="single" w:sz="4" w:space="0" w:color="auto"/>
              <w:bottom w:val="single" w:sz="4" w:space="0" w:color="auto"/>
              <w:right w:val="single" w:sz="4" w:space="0" w:color="auto"/>
            </w:tcBorders>
            <w:vAlign w:val="center"/>
          </w:tcPr>
          <w:p w14:paraId="625CF51B" w14:textId="77777777" w:rsidR="00B51350" w:rsidRPr="00771DE2" w:rsidRDefault="00B51350" w:rsidP="00162197">
            <w:pPr>
              <w:pStyle w:val="TAC"/>
              <w:rPr>
                <w:rFonts w:eastAsia="宋体"/>
              </w:rPr>
            </w:pPr>
            <w:r w:rsidRPr="00771DE2">
              <w:rPr>
                <w:rFonts w:eastAsia="宋体"/>
              </w:rPr>
              <w:t>15</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2333F842" w14:textId="77777777" w:rsidR="00B51350" w:rsidRPr="00771DE2" w:rsidRDefault="00B51350" w:rsidP="00162197">
            <w:pPr>
              <w:pStyle w:val="TAC"/>
              <w:rPr>
                <w:rFonts w:eastAsia="宋体"/>
              </w:rPr>
            </w:pPr>
            <w:r w:rsidRPr="00771DE2">
              <w:t>-97.2+2.5</w:t>
            </w:r>
            <w:r w:rsidRPr="00771DE2">
              <w:rPr>
                <w:rFonts w:cs="Arial"/>
                <w:szCs w:val="18"/>
              </w:rPr>
              <w:t xml:space="preserve"> </w:t>
            </w:r>
            <w:r w:rsidRPr="00771DE2">
              <w:t>+TT</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BC7C196" w14:textId="77777777" w:rsidR="00B51350" w:rsidRPr="00771DE2" w:rsidRDefault="00B51350" w:rsidP="00162197">
            <w:pPr>
              <w:pStyle w:val="TAC"/>
              <w:rPr>
                <w:rFonts w:eastAsia="宋体"/>
              </w:rPr>
            </w:pPr>
            <w:r w:rsidRPr="00771DE2">
              <w:t>-94.0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595A6784" w14:textId="77777777" w:rsidR="00B51350" w:rsidRPr="00771DE2" w:rsidRDefault="00B51350" w:rsidP="00162197">
            <w:pPr>
              <w:pStyle w:val="TAC"/>
              <w:rPr>
                <w:rFonts w:eastAsia="宋体"/>
              </w:rPr>
            </w:pPr>
            <w:r w:rsidRPr="00771DE2">
              <w:t>-91.6 +3</w:t>
            </w:r>
            <w:r w:rsidRPr="00771DE2">
              <w:rPr>
                <w:rFonts w:cs="Arial"/>
                <w:szCs w:val="18"/>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C420C7D" w14:textId="77777777" w:rsidR="00B51350" w:rsidRPr="00771DE2" w:rsidRDefault="00B51350" w:rsidP="00162197">
            <w:pPr>
              <w:pStyle w:val="TAC"/>
              <w:rPr>
                <w:rFonts w:eastAsia="宋体"/>
              </w:rPr>
            </w:pPr>
            <w:r w:rsidRPr="00771DE2">
              <w:t>-86.0 +3</w:t>
            </w:r>
            <w:r w:rsidRPr="00771DE2">
              <w:rPr>
                <w:rFonts w:cs="Arial"/>
                <w:szCs w:val="18"/>
              </w:rPr>
              <w:t xml:space="preserve"> </w:t>
            </w:r>
            <w:r w:rsidRPr="00771DE2">
              <w:t>+TT</w:t>
            </w:r>
          </w:p>
        </w:tc>
        <w:tc>
          <w:tcPr>
            <w:tcW w:w="1135" w:type="dxa"/>
            <w:gridSpan w:val="2"/>
            <w:tcBorders>
              <w:top w:val="single" w:sz="4" w:space="0" w:color="auto"/>
              <w:left w:val="single" w:sz="4" w:space="0" w:color="auto"/>
              <w:bottom w:val="single" w:sz="4" w:space="0" w:color="auto"/>
              <w:right w:val="single" w:sz="4" w:space="0" w:color="auto"/>
            </w:tcBorders>
          </w:tcPr>
          <w:p w14:paraId="0CE619F0" w14:textId="77777777" w:rsidR="00B51350" w:rsidRPr="00771DE2" w:rsidRDefault="00B51350" w:rsidP="00162197">
            <w:pPr>
              <w:pStyle w:val="TAC"/>
              <w:rPr>
                <w:rFonts w:eastAsia="宋体"/>
              </w:rPr>
            </w:pPr>
            <w:r w:rsidRPr="00771DE2">
              <w:t>FDD</w:t>
            </w:r>
          </w:p>
        </w:tc>
      </w:tr>
      <w:tr w:rsidR="00B51350" w:rsidRPr="00771DE2" w14:paraId="6EC4699D" w14:textId="77777777" w:rsidTr="00162197">
        <w:trPr>
          <w:trHeight w:val="255"/>
          <w:jc w:val="center"/>
        </w:trPr>
        <w:tc>
          <w:tcPr>
            <w:tcW w:w="1078" w:type="dxa"/>
            <w:vMerge/>
            <w:tcBorders>
              <w:top w:val="single" w:sz="4" w:space="0" w:color="auto"/>
              <w:left w:val="single" w:sz="4" w:space="0" w:color="auto"/>
              <w:bottom w:val="single" w:sz="4" w:space="0" w:color="auto"/>
              <w:right w:val="single" w:sz="4" w:space="0" w:color="auto"/>
            </w:tcBorders>
            <w:vAlign w:val="center"/>
          </w:tcPr>
          <w:p w14:paraId="5F95D2C1" w14:textId="77777777" w:rsidR="00B51350" w:rsidRPr="00771DE2" w:rsidRDefault="00B51350"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1C30FF5" w14:textId="77777777" w:rsidR="00B51350" w:rsidRPr="00771DE2" w:rsidRDefault="00B51350" w:rsidP="00162197">
            <w:pPr>
              <w:pStyle w:val="TAC"/>
              <w:rPr>
                <w:rFonts w:eastAsia="宋体"/>
              </w:rPr>
            </w:pPr>
            <w:r w:rsidRPr="00771DE2">
              <w:rPr>
                <w:rFonts w:eastAsia="宋体"/>
              </w:rPr>
              <w:t>30</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0347D551" w14:textId="77777777" w:rsidR="00B51350" w:rsidRPr="00771DE2" w:rsidRDefault="00B51350" w:rsidP="00162197">
            <w:pPr>
              <w:pStyle w:val="TAC"/>
              <w:rPr>
                <w:rFonts w:eastAsia="宋体"/>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5CF3773" w14:textId="77777777" w:rsidR="00B51350" w:rsidRPr="00771DE2" w:rsidRDefault="00B51350" w:rsidP="00162197">
            <w:pPr>
              <w:pStyle w:val="TAC"/>
              <w:rPr>
                <w:rFonts w:eastAsia="宋体"/>
              </w:rPr>
            </w:pPr>
            <w:r w:rsidRPr="00771DE2">
              <w:rPr>
                <w:rFonts w:cs="Arial"/>
                <w:szCs w:val="18"/>
              </w:rPr>
              <w:t>-94.3</w:t>
            </w:r>
            <w:r w:rsidRPr="00771DE2">
              <w:t xml:space="preserve"> +3</w:t>
            </w:r>
            <w:r w:rsidRPr="00771DE2">
              <w:rPr>
                <w:rFonts w:cs="Arial"/>
                <w:szCs w:val="18"/>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298F2B5F" w14:textId="77777777" w:rsidR="00B51350" w:rsidRPr="00771DE2" w:rsidRDefault="00B51350" w:rsidP="00162197">
            <w:pPr>
              <w:pStyle w:val="TAC"/>
              <w:rPr>
                <w:rFonts w:eastAsia="宋体"/>
              </w:rPr>
            </w:pPr>
            <w:r w:rsidRPr="00771DE2">
              <w:rPr>
                <w:rFonts w:cs="Arial"/>
                <w:szCs w:val="18"/>
              </w:rPr>
              <w:t>-91.9</w:t>
            </w:r>
            <w:r w:rsidRPr="00771DE2">
              <w:t xml:space="preserve"> +3</w:t>
            </w:r>
            <w:r w:rsidRPr="00771DE2">
              <w:rPr>
                <w:rFonts w:cs="Arial"/>
                <w:szCs w:val="18"/>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47F97D3" w14:textId="77777777" w:rsidR="00B51350" w:rsidRPr="00771DE2" w:rsidRDefault="00B51350" w:rsidP="00162197">
            <w:pPr>
              <w:pStyle w:val="TAC"/>
              <w:rPr>
                <w:rFonts w:eastAsia="宋体"/>
              </w:rPr>
            </w:pPr>
            <w:r w:rsidRPr="00771DE2">
              <w:rPr>
                <w:rFonts w:cs="Arial"/>
                <w:szCs w:val="18"/>
              </w:rPr>
              <w:t>-87.</w:t>
            </w:r>
            <w:r w:rsidRPr="00771DE2">
              <w:rPr>
                <w:rFonts w:cs="Arial"/>
                <w:szCs w:val="18"/>
                <w:lang w:eastAsia="zh-CN"/>
              </w:rPr>
              <w:t>4</w:t>
            </w:r>
            <w:r w:rsidRPr="00771DE2">
              <w:t xml:space="preserve"> +3</w:t>
            </w:r>
            <w:r w:rsidRPr="00771DE2">
              <w:rPr>
                <w:rFonts w:cs="Arial"/>
                <w:szCs w:val="18"/>
              </w:rPr>
              <w:t xml:space="preserve"> </w:t>
            </w:r>
            <w:r w:rsidRPr="00771DE2">
              <w:t>+TT</w:t>
            </w:r>
          </w:p>
        </w:tc>
        <w:tc>
          <w:tcPr>
            <w:tcW w:w="1135" w:type="dxa"/>
            <w:gridSpan w:val="2"/>
            <w:tcBorders>
              <w:top w:val="single" w:sz="4" w:space="0" w:color="auto"/>
              <w:left w:val="single" w:sz="4" w:space="0" w:color="auto"/>
              <w:bottom w:val="single" w:sz="4" w:space="0" w:color="auto"/>
              <w:right w:val="single" w:sz="4" w:space="0" w:color="auto"/>
            </w:tcBorders>
          </w:tcPr>
          <w:p w14:paraId="5DF08252" w14:textId="77777777" w:rsidR="00B51350" w:rsidRPr="00771DE2" w:rsidRDefault="00B51350" w:rsidP="00162197">
            <w:pPr>
              <w:pStyle w:val="TAC"/>
              <w:rPr>
                <w:rFonts w:eastAsia="宋体"/>
              </w:rPr>
            </w:pPr>
          </w:p>
        </w:tc>
      </w:tr>
      <w:tr w:rsidR="00B51350" w:rsidRPr="00771DE2" w14:paraId="42EB3B7D" w14:textId="77777777" w:rsidTr="00162197">
        <w:trPr>
          <w:trHeight w:val="255"/>
          <w:jc w:val="center"/>
        </w:trPr>
        <w:tc>
          <w:tcPr>
            <w:tcW w:w="1078" w:type="dxa"/>
            <w:vMerge w:val="restart"/>
            <w:tcBorders>
              <w:top w:val="single" w:sz="4" w:space="0" w:color="auto"/>
              <w:left w:val="single" w:sz="4" w:space="0" w:color="auto"/>
              <w:right w:val="single" w:sz="4" w:space="0" w:color="auto"/>
            </w:tcBorders>
            <w:vAlign w:val="center"/>
          </w:tcPr>
          <w:p w14:paraId="0014A679" w14:textId="77777777" w:rsidR="00B51350" w:rsidRPr="00771DE2" w:rsidRDefault="00B51350" w:rsidP="00162197">
            <w:pPr>
              <w:pStyle w:val="TAC"/>
              <w:rPr>
                <w:rFonts w:eastAsia="宋体"/>
              </w:rPr>
            </w:pPr>
            <w:r w:rsidRPr="00771DE2">
              <w:rPr>
                <w:rFonts w:eastAsia="宋体"/>
              </w:rPr>
              <w:t>n74</w:t>
            </w:r>
          </w:p>
        </w:tc>
        <w:tc>
          <w:tcPr>
            <w:tcW w:w="587" w:type="dxa"/>
            <w:tcBorders>
              <w:top w:val="single" w:sz="4" w:space="0" w:color="auto"/>
              <w:left w:val="single" w:sz="4" w:space="0" w:color="auto"/>
              <w:bottom w:val="single" w:sz="4" w:space="0" w:color="auto"/>
              <w:right w:val="single" w:sz="4" w:space="0" w:color="auto"/>
            </w:tcBorders>
            <w:vAlign w:val="center"/>
          </w:tcPr>
          <w:p w14:paraId="33431BCB" w14:textId="77777777" w:rsidR="00B51350" w:rsidRPr="00771DE2" w:rsidRDefault="00B51350" w:rsidP="00162197">
            <w:pPr>
              <w:pStyle w:val="TAC"/>
              <w:rPr>
                <w:rFonts w:eastAsia="宋体"/>
              </w:rPr>
            </w:pPr>
            <w:r w:rsidRPr="00771DE2">
              <w:rPr>
                <w:rFonts w:eastAsia="宋体"/>
              </w:rPr>
              <w:t>15</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308DF831" w14:textId="77777777" w:rsidR="00B51350" w:rsidRPr="00771DE2" w:rsidRDefault="00B51350" w:rsidP="00162197">
            <w:pPr>
              <w:pStyle w:val="TAC"/>
              <w:rPr>
                <w:rFonts w:eastAsia="宋体"/>
              </w:rPr>
            </w:pPr>
            <w:r w:rsidRPr="00771DE2">
              <w:rPr>
                <w:rFonts w:cs="Arial"/>
                <w:szCs w:val="18"/>
              </w:rPr>
              <w:t>-99.5</w:t>
            </w:r>
            <w:r w:rsidRPr="00771DE2">
              <w:rPr>
                <w:rFonts w:cs="Arial"/>
                <w:szCs w:val="18"/>
                <w:vertAlign w:val="superscript"/>
              </w:rPr>
              <w:t xml:space="preserve">3 </w:t>
            </w:r>
            <w:r w:rsidRPr="00771DE2">
              <w:t>+2.5 +TT</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1772ED1" w14:textId="77777777" w:rsidR="00B51350" w:rsidRPr="00771DE2" w:rsidRDefault="00B51350" w:rsidP="00162197">
            <w:pPr>
              <w:pStyle w:val="TAC"/>
              <w:rPr>
                <w:rFonts w:eastAsia="宋体"/>
              </w:rPr>
            </w:pPr>
            <w:r w:rsidRPr="00771DE2">
              <w:t>-96.3</w:t>
            </w:r>
            <w:r w:rsidRPr="00771DE2">
              <w:rPr>
                <w:vertAlign w:val="superscript"/>
              </w:rPr>
              <w:t>3</w:t>
            </w:r>
            <w:r w:rsidRPr="00771DE2">
              <w:t xml:space="preserve"> +3</w:t>
            </w:r>
            <w:r w:rsidRPr="00771DE2">
              <w:rPr>
                <w:vertAlign w:val="superscript"/>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644BD88C" w14:textId="77777777" w:rsidR="00B51350" w:rsidRPr="00771DE2" w:rsidRDefault="00B51350" w:rsidP="00162197">
            <w:pPr>
              <w:pStyle w:val="TAC"/>
              <w:rPr>
                <w:rFonts w:eastAsia="宋体"/>
              </w:rPr>
            </w:pPr>
            <w:r w:rsidRPr="00771DE2">
              <w:t>-94.5</w:t>
            </w:r>
            <w:r w:rsidRPr="00771DE2">
              <w:rPr>
                <w:vertAlign w:val="superscript"/>
              </w:rPr>
              <w:t>3</w:t>
            </w:r>
            <w:r w:rsidRPr="00771DE2">
              <w:t xml:space="preserve"> +3</w:t>
            </w:r>
            <w:r w:rsidRPr="00771DE2">
              <w:rPr>
                <w:vertAlign w:val="superscript"/>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CBF5DC8" w14:textId="77777777" w:rsidR="00B51350" w:rsidRPr="00771DE2" w:rsidRDefault="00B51350" w:rsidP="00162197">
            <w:pPr>
              <w:pStyle w:val="TAC"/>
              <w:rPr>
                <w:rFonts w:eastAsia="宋体"/>
              </w:rPr>
            </w:pPr>
            <w:r w:rsidRPr="00771DE2">
              <w:t>-</w:t>
            </w:r>
            <w:r>
              <w:t>89</w:t>
            </w:r>
            <w:r w:rsidRPr="00771DE2">
              <w:t>.</w:t>
            </w:r>
            <w:proofErr w:type="gramStart"/>
            <w:r w:rsidRPr="00771DE2">
              <w:t>3</w:t>
            </w:r>
            <w:r w:rsidRPr="00771DE2">
              <w:rPr>
                <w:vertAlign w:val="superscript"/>
              </w:rPr>
              <w:t xml:space="preserve">3 </w:t>
            </w:r>
            <w:r w:rsidRPr="00771DE2">
              <w:t xml:space="preserve"> +</w:t>
            </w:r>
            <w:proofErr w:type="gramEnd"/>
            <w:r w:rsidRPr="00771DE2">
              <w:t>3+TT</w:t>
            </w:r>
          </w:p>
        </w:tc>
        <w:tc>
          <w:tcPr>
            <w:tcW w:w="1135" w:type="dxa"/>
            <w:gridSpan w:val="2"/>
            <w:tcBorders>
              <w:top w:val="single" w:sz="4" w:space="0" w:color="auto"/>
              <w:left w:val="single" w:sz="4" w:space="0" w:color="auto"/>
              <w:right w:val="single" w:sz="4" w:space="0" w:color="auto"/>
            </w:tcBorders>
          </w:tcPr>
          <w:p w14:paraId="647DA336" w14:textId="77777777" w:rsidR="00B51350" w:rsidRPr="00771DE2" w:rsidRDefault="00B51350" w:rsidP="00162197">
            <w:pPr>
              <w:pStyle w:val="TAC"/>
              <w:rPr>
                <w:rFonts w:eastAsia="宋体"/>
              </w:rPr>
            </w:pPr>
            <w:r w:rsidRPr="00771DE2">
              <w:t>FDD</w:t>
            </w:r>
          </w:p>
        </w:tc>
      </w:tr>
      <w:tr w:rsidR="00B51350" w:rsidRPr="00771DE2" w14:paraId="59373EDB" w14:textId="77777777" w:rsidTr="00162197">
        <w:trPr>
          <w:trHeight w:val="255"/>
          <w:jc w:val="center"/>
        </w:trPr>
        <w:tc>
          <w:tcPr>
            <w:tcW w:w="1078" w:type="dxa"/>
            <w:vMerge/>
            <w:tcBorders>
              <w:left w:val="single" w:sz="4" w:space="0" w:color="auto"/>
              <w:right w:val="single" w:sz="4" w:space="0" w:color="auto"/>
            </w:tcBorders>
            <w:vAlign w:val="center"/>
          </w:tcPr>
          <w:p w14:paraId="55560153" w14:textId="77777777" w:rsidR="00B51350" w:rsidRPr="00771DE2" w:rsidRDefault="00B51350" w:rsidP="0016219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F7DC1F7" w14:textId="77777777" w:rsidR="00B51350" w:rsidRPr="00771DE2" w:rsidRDefault="00B51350" w:rsidP="00162197">
            <w:pPr>
              <w:pStyle w:val="TAC"/>
              <w:rPr>
                <w:rFonts w:eastAsia="宋体"/>
              </w:rPr>
            </w:pPr>
            <w:r w:rsidRPr="00771DE2">
              <w:rPr>
                <w:rFonts w:eastAsia="宋体"/>
              </w:rPr>
              <w:t>30</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76870163" w14:textId="77777777" w:rsidR="00B51350" w:rsidRPr="00771DE2" w:rsidRDefault="00B51350" w:rsidP="00162197">
            <w:pPr>
              <w:pStyle w:val="TAC"/>
              <w:rPr>
                <w:rFonts w:eastAsia="宋体"/>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44D18F1" w14:textId="77777777" w:rsidR="00B51350" w:rsidRPr="00771DE2" w:rsidRDefault="00B51350" w:rsidP="00162197">
            <w:pPr>
              <w:pStyle w:val="TAC"/>
              <w:rPr>
                <w:rFonts w:eastAsia="宋体"/>
              </w:rPr>
            </w:pPr>
            <w:r w:rsidRPr="00771DE2">
              <w:t>-96.6</w:t>
            </w:r>
            <w:r w:rsidRPr="00771DE2">
              <w:rPr>
                <w:vertAlign w:val="superscript"/>
              </w:rPr>
              <w:t>3</w:t>
            </w:r>
            <w:r w:rsidRPr="00771DE2">
              <w:t xml:space="preserve"> +3</w:t>
            </w:r>
            <w:r w:rsidRPr="00771DE2">
              <w:rPr>
                <w:vertAlign w:val="superscript"/>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0CC2B7A3" w14:textId="77777777" w:rsidR="00B51350" w:rsidRPr="00771DE2" w:rsidRDefault="00B51350" w:rsidP="00162197">
            <w:pPr>
              <w:pStyle w:val="TAC"/>
              <w:rPr>
                <w:rFonts w:eastAsia="宋体"/>
              </w:rPr>
            </w:pPr>
            <w:r w:rsidRPr="00771DE2">
              <w:t>-94.6</w:t>
            </w:r>
            <w:r w:rsidRPr="00771DE2">
              <w:rPr>
                <w:vertAlign w:val="superscript"/>
              </w:rPr>
              <w:t>3</w:t>
            </w:r>
            <w:r w:rsidRPr="00771DE2">
              <w:t xml:space="preserve"> +3</w:t>
            </w:r>
            <w:r w:rsidRPr="00771DE2">
              <w:rPr>
                <w:vertAlign w:val="superscript"/>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250B92C7" w14:textId="77777777" w:rsidR="00B51350" w:rsidRPr="00771DE2" w:rsidRDefault="00B51350" w:rsidP="00162197">
            <w:pPr>
              <w:pStyle w:val="TAC"/>
              <w:rPr>
                <w:rFonts w:eastAsia="宋体"/>
              </w:rPr>
            </w:pPr>
            <w:r w:rsidRPr="00771DE2">
              <w:t>-</w:t>
            </w:r>
            <w:r>
              <w:t>89</w:t>
            </w:r>
            <w:r w:rsidRPr="00771DE2">
              <w:t>.5</w:t>
            </w:r>
            <w:r w:rsidRPr="00771DE2">
              <w:rPr>
                <w:vertAlign w:val="superscript"/>
              </w:rPr>
              <w:t>3</w:t>
            </w:r>
            <w:r w:rsidRPr="00771DE2">
              <w:t xml:space="preserve"> +3</w:t>
            </w:r>
            <w:r w:rsidRPr="00771DE2">
              <w:rPr>
                <w:vertAlign w:val="superscript"/>
              </w:rPr>
              <w:t xml:space="preserve"> </w:t>
            </w:r>
            <w:r w:rsidRPr="00771DE2">
              <w:t>+TT</w:t>
            </w:r>
          </w:p>
        </w:tc>
        <w:tc>
          <w:tcPr>
            <w:tcW w:w="1135" w:type="dxa"/>
            <w:gridSpan w:val="2"/>
            <w:tcBorders>
              <w:left w:val="single" w:sz="4" w:space="0" w:color="auto"/>
              <w:right w:val="single" w:sz="4" w:space="0" w:color="auto"/>
            </w:tcBorders>
          </w:tcPr>
          <w:p w14:paraId="480A965D" w14:textId="77777777" w:rsidR="00B51350" w:rsidRPr="00771DE2" w:rsidRDefault="00B51350" w:rsidP="00162197">
            <w:pPr>
              <w:pStyle w:val="TAC"/>
              <w:rPr>
                <w:rFonts w:eastAsia="宋体"/>
              </w:rPr>
            </w:pPr>
          </w:p>
        </w:tc>
      </w:tr>
      <w:tr w:rsidR="00B51350" w:rsidRPr="00771DE2" w14:paraId="40AF3398" w14:textId="77777777" w:rsidTr="00162197">
        <w:trPr>
          <w:trHeight w:val="255"/>
          <w:jc w:val="center"/>
        </w:trPr>
        <w:tc>
          <w:tcPr>
            <w:tcW w:w="1078" w:type="dxa"/>
            <w:vMerge/>
            <w:tcBorders>
              <w:left w:val="single" w:sz="4" w:space="0" w:color="auto"/>
              <w:bottom w:val="single" w:sz="4" w:space="0" w:color="auto"/>
              <w:right w:val="single" w:sz="4" w:space="0" w:color="auto"/>
            </w:tcBorders>
            <w:vAlign w:val="center"/>
          </w:tcPr>
          <w:p w14:paraId="377345EE" w14:textId="77777777" w:rsidR="00B51350" w:rsidRPr="00771DE2" w:rsidRDefault="00B51350" w:rsidP="0016219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C4E844A" w14:textId="77777777" w:rsidR="00B51350" w:rsidRPr="00771DE2" w:rsidRDefault="00B51350" w:rsidP="00162197">
            <w:pPr>
              <w:pStyle w:val="TAC"/>
              <w:rPr>
                <w:rFonts w:eastAsia="宋体"/>
              </w:rPr>
            </w:pPr>
            <w:r w:rsidRPr="00771DE2">
              <w:rPr>
                <w:rFonts w:eastAsia="宋体"/>
              </w:rPr>
              <w:t>60</w:t>
            </w:r>
          </w:p>
        </w:tc>
        <w:tc>
          <w:tcPr>
            <w:tcW w:w="1478" w:type="dxa"/>
            <w:gridSpan w:val="2"/>
            <w:tcBorders>
              <w:top w:val="single" w:sz="4" w:space="0" w:color="auto"/>
              <w:left w:val="single" w:sz="4" w:space="0" w:color="auto"/>
              <w:bottom w:val="single" w:sz="4" w:space="0" w:color="auto"/>
              <w:right w:val="single" w:sz="4" w:space="0" w:color="auto"/>
            </w:tcBorders>
            <w:vAlign w:val="center"/>
          </w:tcPr>
          <w:p w14:paraId="4B35FA00" w14:textId="77777777" w:rsidR="00B51350" w:rsidRPr="00771DE2" w:rsidRDefault="00B51350" w:rsidP="00162197">
            <w:pPr>
              <w:pStyle w:val="TAC"/>
              <w:rPr>
                <w:rFonts w:eastAsia="宋体"/>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C4BA26" w14:textId="77777777" w:rsidR="00B51350" w:rsidRPr="00771DE2" w:rsidRDefault="00B51350" w:rsidP="00162197">
            <w:pPr>
              <w:pStyle w:val="TAC"/>
              <w:rPr>
                <w:rFonts w:eastAsia="宋体"/>
              </w:rPr>
            </w:pPr>
            <w:r w:rsidRPr="00771DE2">
              <w:rPr>
                <w:lang w:eastAsia="zh-CN"/>
              </w:rPr>
              <w:t>-97.0</w:t>
            </w:r>
            <w:r w:rsidRPr="00771DE2">
              <w:rPr>
                <w:vertAlign w:val="superscript"/>
                <w:lang w:eastAsia="zh-CN"/>
              </w:rPr>
              <w:t>3</w:t>
            </w:r>
            <w:r w:rsidRPr="00771DE2">
              <w:t xml:space="preserve"> +3</w:t>
            </w:r>
            <w:r w:rsidRPr="00771DE2">
              <w:rPr>
                <w:vertAlign w:val="superscript"/>
                <w:lang w:eastAsia="zh-CN"/>
              </w:rPr>
              <w:t xml:space="preserve"> </w:t>
            </w:r>
            <w:r w:rsidRPr="00771DE2">
              <w:t>+TT</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46263013" w14:textId="77777777" w:rsidR="00B51350" w:rsidRPr="00771DE2" w:rsidRDefault="00B51350" w:rsidP="00162197">
            <w:pPr>
              <w:pStyle w:val="TAC"/>
              <w:rPr>
                <w:rFonts w:eastAsia="宋体"/>
              </w:rPr>
            </w:pPr>
            <w:r w:rsidRPr="00771DE2">
              <w:t>-94.9</w:t>
            </w:r>
            <w:r w:rsidRPr="00771DE2">
              <w:rPr>
                <w:vertAlign w:val="superscript"/>
              </w:rPr>
              <w:t>3</w:t>
            </w:r>
            <w:r w:rsidRPr="00771DE2">
              <w:t xml:space="preserve"> +3</w:t>
            </w:r>
            <w:r w:rsidRPr="00771DE2">
              <w:rPr>
                <w:vertAlign w:val="superscript"/>
              </w:rPr>
              <w:t xml:space="preserve"> </w:t>
            </w:r>
            <w:r w:rsidRPr="00771DE2">
              <w:t>+TT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20F34E0" w14:textId="77777777" w:rsidR="00B51350" w:rsidRPr="00771DE2" w:rsidRDefault="00B51350" w:rsidP="00162197">
            <w:pPr>
              <w:pStyle w:val="TAC"/>
              <w:rPr>
                <w:rFonts w:eastAsia="宋体"/>
              </w:rPr>
            </w:pPr>
            <w:r w:rsidRPr="00771DE2">
              <w:t>-</w:t>
            </w:r>
            <w:r>
              <w:t>89.</w:t>
            </w:r>
            <w:proofErr w:type="gramStart"/>
            <w:r>
              <w:t>6</w:t>
            </w:r>
            <w:r w:rsidRPr="00771DE2">
              <w:rPr>
                <w:vertAlign w:val="superscript"/>
              </w:rPr>
              <w:t xml:space="preserve">3 </w:t>
            </w:r>
            <w:r w:rsidRPr="00771DE2">
              <w:t xml:space="preserve"> +</w:t>
            </w:r>
            <w:proofErr w:type="gramEnd"/>
            <w:r w:rsidRPr="00771DE2">
              <w:t>3+TT</w:t>
            </w:r>
          </w:p>
        </w:tc>
        <w:tc>
          <w:tcPr>
            <w:tcW w:w="1135" w:type="dxa"/>
            <w:gridSpan w:val="2"/>
            <w:tcBorders>
              <w:left w:val="single" w:sz="4" w:space="0" w:color="auto"/>
              <w:bottom w:val="single" w:sz="4" w:space="0" w:color="auto"/>
              <w:right w:val="single" w:sz="4" w:space="0" w:color="auto"/>
            </w:tcBorders>
          </w:tcPr>
          <w:p w14:paraId="5C6C4566" w14:textId="77777777" w:rsidR="00B51350" w:rsidRPr="00771DE2" w:rsidRDefault="00B51350" w:rsidP="00162197">
            <w:pPr>
              <w:pStyle w:val="TAC"/>
              <w:rPr>
                <w:rFonts w:eastAsia="宋体"/>
              </w:rPr>
            </w:pPr>
          </w:p>
        </w:tc>
      </w:tr>
      <w:tr w:rsidR="00B51350" w:rsidRPr="00771DE2" w14:paraId="32B82075" w14:textId="77777777" w:rsidTr="00162197">
        <w:trPr>
          <w:gridAfter w:val="1"/>
          <w:wAfter w:w="9" w:type="dxa"/>
          <w:trHeight w:val="255"/>
          <w:jc w:val="center"/>
        </w:trPr>
        <w:tc>
          <w:tcPr>
            <w:tcW w:w="8803" w:type="dxa"/>
            <w:gridSpan w:val="11"/>
            <w:tcBorders>
              <w:left w:val="single" w:sz="4" w:space="0" w:color="auto"/>
              <w:bottom w:val="single" w:sz="4" w:space="0" w:color="auto"/>
              <w:right w:val="single" w:sz="4" w:space="0" w:color="auto"/>
            </w:tcBorders>
            <w:vAlign w:val="center"/>
          </w:tcPr>
          <w:p w14:paraId="1C5B2A62" w14:textId="77777777" w:rsidR="00B51350" w:rsidRPr="00771DE2" w:rsidRDefault="00B51350" w:rsidP="00162197">
            <w:pPr>
              <w:pStyle w:val="TAN"/>
            </w:pPr>
            <w:r w:rsidRPr="00771DE2">
              <w:lastRenderedPageBreak/>
              <w:t>NOTE 1:</w:t>
            </w:r>
            <w:r w:rsidRPr="00771DE2">
              <w:tab/>
            </w:r>
            <w:r w:rsidRPr="00771DE2">
              <w:rPr>
                <w:lang w:eastAsia="zh-CN"/>
              </w:rPr>
              <w:t>Void</w:t>
            </w:r>
          </w:p>
          <w:p w14:paraId="7075B51C" w14:textId="77777777" w:rsidR="00B51350" w:rsidRPr="00771DE2" w:rsidRDefault="00B51350" w:rsidP="00162197">
            <w:pPr>
              <w:pStyle w:val="TAN"/>
            </w:pPr>
            <w:r w:rsidRPr="00771DE2">
              <w:t>NOTE 2:</w:t>
            </w:r>
            <w:r w:rsidRPr="00771DE2">
              <w:tab/>
              <w:t>The transmitter shall be set to P</w:t>
            </w:r>
            <w:r w:rsidRPr="00771DE2">
              <w:rPr>
                <w:vertAlign w:val="subscript"/>
              </w:rPr>
              <w:t>UMAX</w:t>
            </w:r>
            <w:r w:rsidRPr="00771DE2">
              <w:t xml:space="preserve"> as defined in subclause 6.2.4 </w:t>
            </w:r>
          </w:p>
          <w:p w14:paraId="6EB1E642" w14:textId="77777777" w:rsidR="00B51350" w:rsidRPr="00771DE2" w:rsidRDefault="00B51350" w:rsidP="00162197">
            <w:pPr>
              <w:pStyle w:val="TAN"/>
            </w:pPr>
            <w:r w:rsidRPr="00771DE2">
              <w:t>NOTE 3:</w:t>
            </w:r>
            <w:r w:rsidRPr="00771DE2">
              <w:tab/>
            </w:r>
            <w:r>
              <w:t>T</w:t>
            </w:r>
            <w:r w:rsidRPr="00771DE2">
              <w:t xml:space="preserve">hat the requirement is modified by -0.5 dB when the assigned NR channel bandwidth is confined within 1475.9-1510.9 </w:t>
            </w:r>
            <w:proofErr w:type="spellStart"/>
            <w:r w:rsidRPr="00771DE2">
              <w:t>MHz.</w:t>
            </w:r>
            <w:proofErr w:type="spellEnd"/>
          </w:p>
          <w:p w14:paraId="39DB722E" w14:textId="77777777" w:rsidR="00B51350" w:rsidRPr="00771DE2" w:rsidRDefault="00B51350" w:rsidP="00162197">
            <w:pPr>
              <w:pStyle w:val="TAN"/>
            </w:pPr>
            <w:r w:rsidRPr="00771DE2">
              <w:t>NOTE 4:</w:t>
            </w:r>
            <w:r w:rsidRPr="00771DE2">
              <w:tab/>
              <w:t>TT for each frequency and channel bandwidth is specified in Table 7.3</w:t>
            </w:r>
            <w:r w:rsidRPr="00771DE2">
              <w:rPr>
                <w:lang w:eastAsia="zh-CN"/>
              </w:rPr>
              <w:t>I</w:t>
            </w:r>
            <w:r w:rsidRPr="00771DE2">
              <w:t>.</w:t>
            </w:r>
            <w:r w:rsidRPr="00771DE2">
              <w:rPr>
                <w:lang w:eastAsia="zh-CN"/>
              </w:rPr>
              <w:t>2.</w:t>
            </w:r>
            <w:r w:rsidRPr="00771DE2">
              <w:t>5-7.</w:t>
            </w:r>
          </w:p>
        </w:tc>
      </w:tr>
    </w:tbl>
    <w:p w14:paraId="5CC208DC" w14:textId="77777777" w:rsidR="00B51350" w:rsidRPr="00771DE2" w:rsidRDefault="00B51350" w:rsidP="00B51350"/>
    <w:p w14:paraId="1ADAD064" w14:textId="77777777" w:rsidR="00B51350" w:rsidRPr="00771DE2" w:rsidRDefault="00B51350" w:rsidP="00B51350">
      <w:pPr>
        <w:pStyle w:val="TH"/>
      </w:pPr>
      <w:r w:rsidRPr="00771DE2">
        <w:t xml:space="preserve">Table 7.3I.2.5-4: Single antenna port reference sensitivity QPSK PREFSENS for </w:t>
      </w:r>
      <w:r w:rsidRPr="00771DE2">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2671"/>
        <w:gridCol w:w="3474"/>
        <w:gridCol w:w="849"/>
      </w:tblGrid>
      <w:tr w:rsidR="00B51350" w:rsidRPr="00771DE2" w14:paraId="654348F5" w14:textId="77777777" w:rsidTr="00162197">
        <w:trPr>
          <w:jc w:val="center"/>
        </w:trPr>
        <w:tc>
          <w:tcPr>
            <w:tcW w:w="8648" w:type="dxa"/>
            <w:gridSpan w:val="5"/>
            <w:vAlign w:val="center"/>
          </w:tcPr>
          <w:p w14:paraId="57795874" w14:textId="77777777" w:rsidR="00B51350" w:rsidRPr="00771DE2" w:rsidRDefault="00B51350" w:rsidP="00162197">
            <w:pPr>
              <w:pStyle w:val="TAH"/>
              <w:rPr>
                <w:lang w:eastAsia="zh-CN"/>
              </w:rPr>
            </w:pPr>
            <w:r w:rsidRPr="00771DE2">
              <w:rPr>
                <w:lang w:eastAsia="zh-TW"/>
              </w:rPr>
              <w:t>Operating band / SCS / Channel bandwidth / REFSENS</w:t>
            </w:r>
            <w:r w:rsidRPr="00771DE2">
              <w:rPr>
                <w:lang w:eastAsia="zh-CN"/>
              </w:rPr>
              <w:t>/Duplex Mode</w:t>
            </w:r>
          </w:p>
        </w:tc>
      </w:tr>
      <w:tr w:rsidR="00B51350" w:rsidRPr="00771DE2" w14:paraId="2F230877" w14:textId="77777777" w:rsidTr="00162197">
        <w:trPr>
          <w:jc w:val="center"/>
        </w:trPr>
        <w:tc>
          <w:tcPr>
            <w:tcW w:w="1067" w:type="dxa"/>
            <w:vAlign w:val="center"/>
          </w:tcPr>
          <w:p w14:paraId="6152D1A4" w14:textId="77777777" w:rsidR="00B51350" w:rsidRPr="00771DE2" w:rsidRDefault="00B51350" w:rsidP="00162197">
            <w:pPr>
              <w:pStyle w:val="TAH"/>
              <w:rPr>
                <w:lang w:eastAsia="zh-TW"/>
              </w:rPr>
            </w:pPr>
            <w:r w:rsidRPr="00771DE2">
              <w:rPr>
                <w:lang w:eastAsia="zh-TW"/>
              </w:rPr>
              <w:t>Operating band</w:t>
            </w:r>
          </w:p>
        </w:tc>
        <w:tc>
          <w:tcPr>
            <w:tcW w:w="587" w:type="dxa"/>
            <w:vAlign w:val="center"/>
          </w:tcPr>
          <w:p w14:paraId="41417D55" w14:textId="77777777" w:rsidR="00B51350" w:rsidRPr="00771DE2" w:rsidRDefault="00B51350" w:rsidP="00162197">
            <w:pPr>
              <w:pStyle w:val="TAH"/>
              <w:rPr>
                <w:lang w:eastAsia="zh-TW"/>
              </w:rPr>
            </w:pPr>
            <w:r w:rsidRPr="00771DE2">
              <w:rPr>
                <w:lang w:eastAsia="zh-TW"/>
              </w:rPr>
              <w:t>SCS</w:t>
            </w:r>
          </w:p>
          <w:p w14:paraId="08721048" w14:textId="77777777" w:rsidR="00B51350" w:rsidRPr="00771DE2" w:rsidRDefault="00B51350" w:rsidP="00162197">
            <w:pPr>
              <w:pStyle w:val="TAH"/>
              <w:rPr>
                <w:lang w:eastAsia="zh-TW"/>
              </w:rPr>
            </w:pPr>
            <w:r w:rsidRPr="00771DE2">
              <w:rPr>
                <w:lang w:eastAsia="zh-TW"/>
              </w:rPr>
              <w:t>kHz</w:t>
            </w:r>
          </w:p>
        </w:tc>
        <w:tc>
          <w:tcPr>
            <w:tcW w:w="2671" w:type="dxa"/>
            <w:vAlign w:val="center"/>
          </w:tcPr>
          <w:p w14:paraId="1AE74AF0" w14:textId="77777777" w:rsidR="00B51350" w:rsidRPr="00771DE2" w:rsidRDefault="00B51350" w:rsidP="00162197">
            <w:pPr>
              <w:pStyle w:val="TAH"/>
              <w:rPr>
                <w:lang w:eastAsia="zh-TW"/>
              </w:rPr>
            </w:pPr>
            <w:r w:rsidRPr="00771DE2">
              <w:rPr>
                <w:lang w:eastAsia="zh-TW"/>
              </w:rPr>
              <w:t>Channel bandwidth (MHz)</w:t>
            </w:r>
          </w:p>
        </w:tc>
        <w:tc>
          <w:tcPr>
            <w:tcW w:w="3474" w:type="dxa"/>
            <w:vAlign w:val="center"/>
          </w:tcPr>
          <w:p w14:paraId="3632962E" w14:textId="77777777" w:rsidR="00B51350" w:rsidRPr="00771DE2" w:rsidRDefault="00B51350" w:rsidP="00162197">
            <w:pPr>
              <w:pStyle w:val="TAH"/>
              <w:rPr>
                <w:lang w:eastAsia="zh-TW"/>
              </w:rPr>
            </w:pPr>
            <w:r w:rsidRPr="00771DE2">
              <w:rPr>
                <w:lang w:eastAsia="zh-TW"/>
              </w:rPr>
              <w:t>REFSENS (dBm)</w:t>
            </w:r>
            <w:r w:rsidRPr="00771DE2">
              <w:rPr>
                <w:vertAlign w:val="superscript"/>
                <w:lang w:eastAsia="zh-TW"/>
              </w:rPr>
              <w:t>8</w:t>
            </w:r>
          </w:p>
        </w:tc>
        <w:tc>
          <w:tcPr>
            <w:tcW w:w="849" w:type="dxa"/>
            <w:vAlign w:val="center"/>
          </w:tcPr>
          <w:p w14:paraId="4DB83701" w14:textId="77777777" w:rsidR="00B51350" w:rsidRPr="00771DE2" w:rsidRDefault="00B51350" w:rsidP="00162197">
            <w:pPr>
              <w:pStyle w:val="TAH"/>
              <w:rPr>
                <w:bCs/>
                <w:szCs w:val="18"/>
                <w:lang w:eastAsia="zh-TW"/>
              </w:rPr>
            </w:pPr>
            <w:r w:rsidRPr="00771DE2">
              <w:t>Duplex Mode</w:t>
            </w:r>
          </w:p>
        </w:tc>
      </w:tr>
      <w:tr w:rsidR="00B51350" w:rsidRPr="00771DE2" w14:paraId="3DB4ABAA" w14:textId="77777777" w:rsidTr="00162197">
        <w:trPr>
          <w:jc w:val="center"/>
        </w:trPr>
        <w:tc>
          <w:tcPr>
            <w:tcW w:w="1067" w:type="dxa"/>
            <w:vMerge w:val="restart"/>
            <w:vAlign w:val="center"/>
          </w:tcPr>
          <w:p w14:paraId="6E0894AB" w14:textId="77777777" w:rsidR="00B51350" w:rsidRPr="00771DE2" w:rsidRDefault="00B51350" w:rsidP="00162197">
            <w:pPr>
              <w:pStyle w:val="TAC"/>
              <w:rPr>
                <w:lang w:eastAsia="zh-TW"/>
              </w:rPr>
            </w:pPr>
            <w:r w:rsidRPr="00771DE2">
              <w:rPr>
                <w:lang w:eastAsia="zh-TW"/>
              </w:rPr>
              <w:t>n34</w:t>
            </w:r>
          </w:p>
        </w:tc>
        <w:tc>
          <w:tcPr>
            <w:tcW w:w="587" w:type="dxa"/>
            <w:vAlign w:val="center"/>
          </w:tcPr>
          <w:p w14:paraId="5A3C6359" w14:textId="77777777" w:rsidR="00B51350" w:rsidRPr="00771DE2" w:rsidRDefault="00B51350" w:rsidP="00162197">
            <w:pPr>
              <w:pStyle w:val="TAC"/>
              <w:rPr>
                <w:lang w:eastAsia="zh-TW"/>
              </w:rPr>
            </w:pPr>
            <w:r w:rsidRPr="00771DE2">
              <w:rPr>
                <w:lang w:eastAsia="zh-TW"/>
              </w:rPr>
              <w:t>15</w:t>
            </w:r>
          </w:p>
        </w:tc>
        <w:tc>
          <w:tcPr>
            <w:tcW w:w="2671" w:type="dxa"/>
            <w:vAlign w:val="center"/>
          </w:tcPr>
          <w:p w14:paraId="59BC3781" w14:textId="77777777" w:rsidR="00B51350" w:rsidRPr="00771DE2" w:rsidRDefault="00B51350" w:rsidP="00162197">
            <w:pPr>
              <w:pStyle w:val="TAC"/>
              <w:rPr>
                <w:lang w:eastAsia="zh-TW"/>
              </w:rPr>
            </w:pPr>
            <w:r w:rsidRPr="00771DE2">
              <w:rPr>
                <w:lang w:eastAsia="zh-TW"/>
              </w:rPr>
              <w:t>5, 10, 15</w:t>
            </w:r>
          </w:p>
        </w:tc>
        <w:tc>
          <w:tcPr>
            <w:tcW w:w="3474" w:type="dxa"/>
            <w:vAlign w:val="center"/>
          </w:tcPr>
          <w:p w14:paraId="24AA3877" w14:textId="77777777" w:rsidR="00B51350" w:rsidRPr="00771DE2" w:rsidRDefault="00B51350" w:rsidP="00162197">
            <w:pPr>
              <w:pStyle w:val="TAC"/>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 +2.5+</w:t>
            </w:r>
            <w:r w:rsidRPr="00771DE2">
              <w:rPr>
                <w:lang w:eastAsia="zh-Hans"/>
              </w:rPr>
              <w:t>TT</w:t>
            </w:r>
          </w:p>
        </w:tc>
        <w:tc>
          <w:tcPr>
            <w:tcW w:w="849" w:type="dxa"/>
            <w:vMerge w:val="restart"/>
            <w:vAlign w:val="center"/>
          </w:tcPr>
          <w:p w14:paraId="3144F696" w14:textId="77777777" w:rsidR="00B51350" w:rsidRPr="00771DE2" w:rsidRDefault="00B51350" w:rsidP="00162197">
            <w:pPr>
              <w:pStyle w:val="TAC"/>
              <w:rPr>
                <w:lang w:eastAsia="zh-TW"/>
              </w:rPr>
            </w:pPr>
            <w:r w:rsidRPr="00771DE2">
              <w:rPr>
                <w:lang w:eastAsia="zh-TW"/>
              </w:rPr>
              <w:t>TDD</w:t>
            </w:r>
          </w:p>
        </w:tc>
      </w:tr>
      <w:tr w:rsidR="00B51350" w:rsidRPr="00771DE2" w14:paraId="1B4FB4CD" w14:textId="77777777" w:rsidTr="00162197">
        <w:trPr>
          <w:jc w:val="center"/>
        </w:trPr>
        <w:tc>
          <w:tcPr>
            <w:tcW w:w="1067" w:type="dxa"/>
            <w:vMerge/>
            <w:vAlign w:val="center"/>
          </w:tcPr>
          <w:p w14:paraId="572A640F" w14:textId="77777777" w:rsidR="00B51350" w:rsidRPr="00771DE2" w:rsidRDefault="00B51350" w:rsidP="00162197">
            <w:pPr>
              <w:pStyle w:val="TAC"/>
              <w:rPr>
                <w:lang w:eastAsia="zh-TW"/>
              </w:rPr>
            </w:pPr>
          </w:p>
        </w:tc>
        <w:tc>
          <w:tcPr>
            <w:tcW w:w="587" w:type="dxa"/>
            <w:vAlign w:val="center"/>
          </w:tcPr>
          <w:p w14:paraId="104D8259" w14:textId="77777777" w:rsidR="00B51350" w:rsidRPr="00771DE2" w:rsidRDefault="00B51350" w:rsidP="00162197">
            <w:pPr>
              <w:pStyle w:val="TAC"/>
              <w:rPr>
                <w:lang w:eastAsia="zh-TW"/>
              </w:rPr>
            </w:pPr>
            <w:r w:rsidRPr="00771DE2">
              <w:rPr>
                <w:lang w:eastAsia="zh-TW"/>
              </w:rPr>
              <w:t>30</w:t>
            </w:r>
          </w:p>
        </w:tc>
        <w:tc>
          <w:tcPr>
            <w:tcW w:w="2671" w:type="dxa"/>
            <w:vAlign w:val="center"/>
          </w:tcPr>
          <w:p w14:paraId="088E3D38" w14:textId="77777777" w:rsidR="00B51350" w:rsidRPr="00771DE2" w:rsidRDefault="00B51350" w:rsidP="00162197">
            <w:pPr>
              <w:pStyle w:val="TAC"/>
              <w:rPr>
                <w:lang w:eastAsia="zh-TW"/>
              </w:rPr>
            </w:pPr>
            <w:r w:rsidRPr="00771DE2">
              <w:rPr>
                <w:lang w:eastAsia="zh-TW"/>
              </w:rPr>
              <w:t>10, 15</w:t>
            </w:r>
          </w:p>
        </w:tc>
        <w:tc>
          <w:tcPr>
            <w:tcW w:w="3474" w:type="dxa"/>
            <w:vAlign w:val="center"/>
          </w:tcPr>
          <w:p w14:paraId="53CF3940" w14:textId="77777777" w:rsidR="00B51350" w:rsidRPr="00771DE2" w:rsidRDefault="00B51350" w:rsidP="00162197">
            <w:pPr>
              <w:pStyle w:val="TAC"/>
              <w:rPr>
                <w:lang w:eastAsia="zh-Hans"/>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+2.5+</w:t>
            </w:r>
            <w:r w:rsidRPr="00771DE2">
              <w:rPr>
                <w:lang w:eastAsia="zh-Hans"/>
              </w:rPr>
              <w:t>TT</w:t>
            </w:r>
          </w:p>
        </w:tc>
        <w:tc>
          <w:tcPr>
            <w:tcW w:w="849" w:type="dxa"/>
            <w:vMerge/>
            <w:vAlign w:val="center"/>
          </w:tcPr>
          <w:p w14:paraId="4FD43706" w14:textId="77777777" w:rsidR="00B51350" w:rsidRPr="00771DE2" w:rsidRDefault="00B51350" w:rsidP="00162197">
            <w:pPr>
              <w:pStyle w:val="TAC"/>
              <w:rPr>
                <w:lang w:eastAsia="zh-TW"/>
              </w:rPr>
            </w:pPr>
          </w:p>
        </w:tc>
      </w:tr>
      <w:tr w:rsidR="00B51350" w:rsidRPr="00771DE2" w14:paraId="5C6F0EEA" w14:textId="77777777" w:rsidTr="00162197">
        <w:trPr>
          <w:jc w:val="center"/>
        </w:trPr>
        <w:tc>
          <w:tcPr>
            <w:tcW w:w="1067" w:type="dxa"/>
            <w:vMerge/>
            <w:vAlign w:val="center"/>
          </w:tcPr>
          <w:p w14:paraId="5BD7EB39" w14:textId="77777777" w:rsidR="00B51350" w:rsidRPr="00771DE2" w:rsidRDefault="00B51350" w:rsidP="00162197">
            <w:pPr>
              <w:pStyle w:val="TAC"/>
              <w:rPr>
                <w:lang w:eastAsia="zh-TW"/>
              </w:rPr>
            </w:pPr>
          </w:p>
        </w:tc>
        <w:tc>
          <w:tcPr>
            <w:tcW w:w="587" w:type="dxa"/>
            <w:vAlign w:val="center"/>
          </w:tcPr>
          <w:p w14:paraId="0567BFE1" w14:textId="77777777" w:rsidR="00B51350" w:rsidRPr="00771DE2" w:rsidRDefault="00B51350" w:rsidP="00162197">
            <w:pPr>
              <w:pStyle w:val="TAC"/>
              <w:rPr>
                <w:lang w:eastAsia="zh-TW"/>
              </w:rPr>
            </w:pPr>
            <w:r w:rsidRPr="00771DE2">
              <w:rPr>
                <w:lang w:eastAsia="zh-TW"/>
              </w:rPr>
              <w:t>60</w:t>
            </w:r>
          </w:p>
        </w:tc>
        <w:tc>
          <w:tcPr>
            <w:tcW w:w="2671" w:type="dxa"/>
            <w:vAlign w:val="center"/>
          </w:tcPr>
          <w:p w14:paraId="7838C9DD" w14:textId="77777777" w:rsidR="00B51350" w:rsidRPr="00771DE2" w:rsidRDefault="00B51350" w:rsidP="00162197">
            <w:pPr>
              <w:pStyle w:val="TAC"/>
              <w:rPr>
                <w:lang w:eastAsia="zh-TW"/>
              </w:rPr>
            </w:pPr>
            <w:r w:rsidRPr="00771DE2">
              <w:rPr>
                <w:lang w:eastAsia="zh-TW"/>
              </w:rPr>
              <w:t>10, 15</w:t>
            </w:r>
          </w:p>
        </w:tc>
        <w:tc>
          <w:tcPr>
            <w:tcW w:w="3474" w:type="dxa"/>
            <w:vAlign w:val="center"/>
          </w:tcPr>
          <w:p w14:paraId="35A52D27" w14:textId="77777777" w:rsidR="00B51350" w:rsidRPr="00771DE2" w:rsidRDefault="00B51350" w:rsidP="00162197">
            <w:pPr>
              <w:pStyle w:val="TAC"/>
              <w:rPr>
                <w:lang w:eastAsia="zh-Hans"/>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 +2.5+</w:t>
            </w:r>
            <w:r w:rsidRPr="00771DE2">
              <w:rPr>
                <w:lang w:eastAsia="zh-Hans"/>
              </w:rPr>
              <w:t>TT</w:t>
            </w:r>
          </w:p>
        </w:tc>
        <w:tc>
          <w:tcPr>
            <w:tcW w:w="849" w:type="dxa"/>
            <w:vMerge/>
            <w:vAlign w:val="center"/>
          </w:tcPr>
          <w:p w14:paraId="1CC21367" w14:textId="77777777" w:rsidR="00B51350" w:rsidRPr="00771DE2" w:rsidRDefault="00B51350" w:rsidP="00162197">
            <w:pPr>
              <w:pStyle w:val="TAC"/>
              <w:rPr>
                <w:lang w:eastAsia="zh-TW"/>
              </w:rPr>
            </w:pPr>
          </w:p>
        </w:tc>
      </w:tr>
      <w:tr w:rsidR="00B51350" w:rsidRPr="00771DE2" w14:paraId="411C59F5" w14:textId="77777777" w:rsidTr="00162197">
        <w:trPr>
          <w:jc w:val="center"/>
        </w:trPr>
        <w:tc>
          <w:tcPr>
            <w:tcW w:w="1067" w:type="dxa"/>
            <w:vMerge w:val="restart"/>
            <w:vAlign w:val="center"/>
          </w:tcPr>
          <w:p w14:paraId="2B9BFF33" w14:textId="77777777" w:rsidR="00B51350" w:rsidRPr="00771DE2" w:rsidRDefault="00B51350" w:rsidP="00162197">
            <w:pPr>
              <w:pStyle w:val="TAC"/>
              <w:rPr>
                <w:lang w:eastAsia="zh-TW"/>
              </w:rPr>
            </w:pPr>
            <w:r w:rsidRPr="00771DE2">
              <w:rPr>
                <w:lang w:eastAsia="zh-TW"/>
              </w:rPr>
              <w:t>n38</w:t>
            </w:r>
            <w:r w:rsidRPr="00771DE2">
              <w:rPr>
                <w:vertAlign w:val="superscript"/>
                <w:lang w:eastAsia="zh-TW"/>
              </w:rPr>
              <w:t>1</w:t>
            </w:r>
          </w:p>
        </w:tc>
        <w:tc>
          <w:tcPr>
            <w:tcW w:w="587" w:type="dxa"/>
            <w:vAlign w:val="center"/>
          </w:tcPr>
          <w:p w14:paraId="1A9A195A" w14:textId="77777777" w:rsidR="00B51350" w:rsidRPr="00771DE2" w:rsidRDefault="00B51350" w:rsidP="00162197">
            <w:pPr>
              <w:pStyle w:val="TAC"/>
              <w:rPr>
                <w:lang w:eastAsia="zh-TW"/>
              </w:rPr>
            </w:pPr>
            <w:r w:rsidRPr="00771DE2">
              <w:rPr>
                <w:lang w:eastAsia="zh-TW"/>
              </w:rPr>
              <w:t>15</w:t>
            </w:r>
          </w:p>
        </w:tc>
        <w:tc>
          <w:tcPr>
            <w:tcW w:w="2671" w:type="dxa"/>
            <w:vAlign w:val="center"/>
          </w:tcPr>
          <w:p w14:paraId="24CB52A9" w14:textId="77777777" w:rsidR="00B51350" w:rsidRPr="00771DE2" w:rsidRDefault="00B51350" w:rsidP="00162197">
            <w:pPr>
              <w:pStyle w:val="TAC"/>
              <w:rPr>
                <w:lang w:eastAsia="zh-TW"/>
              </w:rPr>
            </w:pPr>
            <w:r w:rsidRPr="00771DE2">
              <w:rPr>
                <w:lang w:eastAsia="zh-TW"/>
              </w:rPr>
              <w:t>5, 10, 15, 20</w:t>
            </w:r>
          </w:p>
        </w:tc>
        <w:tc>
          <w:tcPr>
            <w:tcW w:w="3474" w:type="dxa"/>
            <w:vAlign w:val="center"/>
          </w:tcPr>
          <w:p w14:paraId="272EE361" w14:textId="77777777" w:rsidR="00B51350" w:rsidRPr="00771DE2" w:rsidRDefault="00B51350" w:rsidP="00162197">
            <w:pPr>
              <w:pStyle w:val="TAC"/>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 +2.5+</w:t>
            </w:r>
            <w:r w:rsidRPr="00771DE2">
              <w:rPr>
                <w:lang w:eastAsia="zh-Hans"/>
              </w:rPr>
              <w:t>TT</w:t>
            </w:r>
          </w:p>
        </w:tc>
        <w:tc>
          <w:tcPr>
            <w:tcW w:w="849" w:type="dxa"/>
            <w:vMerge w:val="restart"/>
            <w:vAlign w:val="center"/>
          </w:tcPr>
          <w:p w14:paraId="4CD5CCBD" w14:textId="77777777" w:rsidR="00B51350" w:rsidRPr="00771DE2" w:rsidRDefault="00B51350" w:rsidP="00162197">
            <w:pPr>
              <w:pStyle w:val="TAC"/>
              <w:rPr>
                <w:lang w:eastAsia="zh-TW"/>
              </w:rPr>
            </w:pPr>
            <w:r w:rsidRPr="00771DE2">
              <w:rPr>
                <w:lang w:eastAsia="zh-TW"/>
              </w:rPr>
              <w:t>TDD</w:t>
            </w:r>
          </w:p>
        </w:tc>
      </w:tr>
      <w:tr w:rsidR="00B51350" w:rsidRPr="00771DE2" w14:paraId="32E100BD" w14:textId="77777777" w:rsidTr="00162197">
        <w:trPr>
          <w:jc w:val="center"/>
        </w:trPr>
        <w:tc>
          <w:tcPr>
            <w:tcW w:w="1067" w:type="dxa"/>
            <w:vMerge/>
            <w:vAlign w:val="center"/>
          </w:tcPr>
          <w:p w14:paraId="77B3EA09" w14:textId="77777777" w:rsidR="00B51350" w:rsidRPr="00771DE2" w:rsidRDefault="00B51350" w:rsidP="00162197">
            <w:pPr>
              <w:pStyle w:val="TAC"/>
              <w:rPr>
                <w:lang w:eastAsia="zh-TW"/>
              </w:rPr>
            </w:pPr>
          </w:p>
        </w:tc>
        <w:tc>
          <w:tcPr>
            <w:tcW w:w="587" w:type="dxa"/>
            <w:vAlign w:val="center"/>
          </w:tcPr>
          <w:p w14:paraId="4C2659E6" w14:textId="77777777" w:rsidR="00B51350" w:rsidRPr="00771DE2" w:rsidRDefault="00B51350" w:rsidP="00162197">
            <w:pPr>
              <w:pStyle w:val="TAC"/>
              <w:rPr>
                <w:lang w:eastAsia="zh-TW"/>
              </w:rPr>
            </w:pPr>
            <w:r w:rsidRPr="00771DE2">
              <w:rPr>
                <w:lang w:eastAsia="zh-TW"/>
              </w:rPr>
              <w:t>30</w:t>
            </w:r>
          </w:p>
        </w:tc>
        <w:tc>
          <w:tcPr>
            <w:tcW w:w="2671" w:type="dxa"/>
            <w:vAlign w:val="center"/>
          </w:tcPr>
          <w:p w14:paraId="7653A557" w14:textId="77777777" w:rsidR="00B51350" w:rsidRPr="00771DE2" w:rsidRDefault="00B51350" w:rsidP="00162197">
            <w:pPr>
              <w:pStyle w:val="TAC"/>
              <w:rPr>
                <w:lang w:eastAsia="zh-TW"/>
              </w:rPr>
            </w:pPr>
            <w:r w:rsidRPr="00771DE2">
              <w:rPr>
                <w:lang w:eastAsia="zh-TW"/>
              </w:rPr>
              <w:t>10, 15, 20</w:t>
            </w:r>
          </w:p>
        </w:tc>
        <w:tc>
          <w:tcPr>
            <w:tcW w:w="3474" w:type="dxa"/>
            <w:vAlign w:val="center"/>
          </w:tcPr>
          <w:p w14:paraId="01FB042E" w14:textId="77777777" w:rsidR="00B51350" w:rsidRPr="00771DE2" w:rsidRDefault="00B51350" w:rsidP="00162197">
            <w:pPr>
              <w:pStyle w:val="TAC"/>
              <w:rPr>
                <w:lang w:eastAsia="zh-Hans"/>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+2.5+</w:t>
            </w:r>
            <w:r w:rsidRPr="00771DE2">
              <w:rPr>
                <w:lang w:eastAsia="zh-Hans"/>
              </w:rPr>
              <w:t>TT</w:t>
            </w:r>
          </w:p>
        </w:tc>
        <w:tc>
          <w:tcPr>
            <w:tcW w:w="849" w:type="dxa"/>
            <w:vMerge/>
            <w:vAlign w:val="center"/>
          </w:tcPr>
          <w:p w14:paraId="15DBF8B5" w14:textId="77777777" w:rsidR="00B51350" w:rsidRPr="00771DE2" w:rsidRDefault="00B51350" w:rsidP="00162197">
            <w:pPr>
              <w:pStyle w:val="TAC"/>
              <w:rPr>
                <w:lang w:eastAsia="zh-TW"/>
              </w:rPr>
            </w:pPr>
          </w:p>
        </w:tc>
      </w:tr>
      <w:tr w:rsidR="00B51350" w:rsidRPr="00771DE2" w14:paraId="6EC2E9D0" w14:textId="77777777" w:rsidTr="00162197">
        <w:trPr>
          <w:jc w:val="center"/>
        </w:trPr>
        <w:tc>
          <w:tcPr>
            <w:tcW w:w="1067" w:type="dxa"/>
            <w:vMerge/>
            <w:vAlign w:val="center"/>
          </w:tcPr>
          <w:p w14:paraId="7CE619FD" w14:textId="77777777" w:rsidR="00B51350" w:rsidRPr="00771DE2" w:rsidRDefault="00B51350" w:rsidP="00162197">
            <w:pPr>
              <w:pStyle w:val="TAC"/>
              <w:rPr>
                <w:lang w:eastAsia="zh-TW"/>
              </w:rPr>
            </w:pPr>
          </w:p>
        </w:tc>
        <w:tc>
          <w:tcPr>
            <w:tcW w:w="587" w:type="dxa"/>
            <w:vAlign w:val="center"/>
          </w:tcPr>
          <w:p w14:paraId="227FFC1E" w14:textId="77777777" w:rsidR="00B51350" w:rsidRPr="00771DE2" w:rsidRDefault="00B51350" w:rsidP="00162197">
            <w:pPr>
              <w:pStyle w:val="TAC"/>
              <w:rPr>
                <w:lang w:eastAsia="zh-TW"/>
              </w:rPr>
            </w:pPr>
            <w:r w:rsidRPr="00771DE2">
              <w:rPr>
                <w:lang w:eastAsia="zh-TW"/>
              </w:rPr>
              <w:t>60</w:t>
            </w:r>
          </w:p>
        </w:tc>
        <w:tc>
          <w:tcPr>
            <w:tcW w:w="2671" w:type="dxa"/>
            <w:vAlign w:val="center"/>
          </w:tcPr>
          <w:p w14:paraId="22F7D275" w14:textId="77777777" w:rsidR="00B51350" w:rsidRPr="00771DE2" w:rsidRDefault="00B51350" w:rsidP="00162197">
            <w:pPr>
              <w:pStyle w:val="TAC"/>
              <w:rPr>
                <w:lang w:eastAsia="zh-TW"/>
              </w:rPr>
            </w:pPr>
            <w:r w:rsidRPr="00771DE2">
              <w:rPr>
                <w:lang w:eastAsia="zh-TW"/>
              </w:rPr>
              <w:t>10, 15, 20</w:t>
            </w:r>
          </w:p>
        </w:tc>
        <w:tc>
          <w:tcPr>
            <w:tcW w:w="3474" w:type="dxa"/>
            <w:vAlign w:val="center"/>
          </w:tcPr>
          <w:p w14:paraId="185197E4" w14:textId="77777777" w:rsidR="00B51350" w:rsidRPr="00771DE2" w:rsidRDefault="00B51350" w:rsidP="00162197">
            <w:pPr>
              <w:pStyle w:val="TAC"/>
              <w:rPr>
                <w:lang w:eastAsia="zh-Hans"/>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 +2.5+</w:t>
            </w:r>
            <w:r w:rsidRPr="00771DE2">
              <w:rPr>
                <w:lang w:eastAsia="zh-Hans"/>
              </w:rPr>
              <w:t>TT</w:t>
            </w:r>
          </w:p>
        </w:tc>
        <w:tc>
          <w:tcPr>
            <w:tcW w:w="849" w:type="dxa"/>
            <w:vMerge/>
            <w:vAlign w:val="center"/>
          </w:tcPr>
          <w:p w14:paraId="0D3CC0F3" w14:textId="77777777" w:rsidR="00B51350" w:rsidRPr="00771DE2" w:rsidRDefault="00B51350" w:rsidP="00162197">
            <w:pPr>
              <w:pStyle w:val="TAC"/>
              <w:rPr>
                <w:lang w:eastAsia="zh-TW"/>
              </w:rPr>
            </w:pPr>
          </w:p>
        </w:tc>
      </w:tr>
      <w:tr w:rsidR="00B51350" w:rsidRPr="00771DE2" w14:paraId="40FA3054" w14:textId="77777777" w:rsidTr="00162197">
        <w:trPr>
          <w:jc w:val="center"/>
        </w:trPr>
        <w:tc>
          <w:tcPr>
            <w:tcW w:w="1067" w:type="dxa"/>
            <w:vMerge w:val="restart"/>
            <w:vAlign w:val="center"/>
          </w:tcPr>
          <w:p w14:paraId="4690D1F7" w14:textId="77777777" w:rsidR="00B51350" w:rsidRPr="00771DE2" w:rsidRDefault="00B51350" w:rsidP="00162197">
            <w:pPr>
              <w:pStyle w:val="TAC"/>
              <w:rPr>
                <w:lang w:eastAsia="zh-TW"/>
              </w:rPr>
            </w:pPr>
            <w:r w:rsidRPr="00771DE2">
              <w:rPr>
                <w:lang w:eastAsia="zh-TW"/>
              </w:rPr>
              <w:t>n39</w:t>
            </w:r>
          </w:p>
        </w:tc>
        <w:tc>
          <w:tcPr>
            <w:tcW w:w="587" w:type="dxa"/>
            <w:vAlign w:val="center"/>
          </w:tcPr>
          <w:p w14:paraId="3CD3BEE2" w14:textId="77777777" w:rsidR="00B51350" w:rsidRPr="00771DE2" w:rsidRDefault="00B51350" w:rsidP="00162197">
            <w:pPr>
              <w:pStyle w:val="TAC"/>
              <w:rPr>
                <w:lang w:eastAsia="zh-TW"/>
              </w:rPr>
            </w:pPr>
            <w:r w:rsidRPr="00771DE2">
              <w:rPr>
                <w:lang w:eastAsia="zh-TW"/>
              </w:rPr>
              <w:t>15</w:t>
            </w:r>
          </w:p>
        </w:tc>
        <w:tc>
          <w:tcPr>
            <w:tcW w:w="2671" w:type="dxa"/>
            <w:vAlign w:val="center"/>
          </w:tcPr>
          <w:p w14:paraId="224EA8E3" w14:textId="77777777" w:rsidR="00B51350" w:rsidRPr="00771DE2" w:rsidRDefault="00B51350" w:rsidP="00162197">
            <w:pPr>
              <w:pStyle w:val="TAC"/>
              <w:rPr>
                <w:lang w:eastAsia="zh-TW"/>
              </w:rPr>
            </w:pPr>
            <w:r w:rsidRPr="00771DE2">
              <w:rPr>
                <w:lang w:eastAsia="zh-TW"/>
              </w:rPr>
              <w:t>5, 10, 15, 20</w:t>
            </w:r>
          </w:p>
        </w:tc>
        <w:tc>
          <w:tcPr>
            <w:tcW w:w="3474" w:type="dxa"/>
            <w:vAlign w:val="center"/>
          </w:tcPr>
          <w:p w14:paraId="3EB1DC90" w14:textId="77777777" w:rsidR="00B51350" w:rsidRPr="00771DE2" w:rsidRDefault="00B51350" w:rsidP="00162197">
            <w:pPr>
              <w:pStyle w:val="TAC"/>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 +2.5+</w:t>
            </w:r>
            <w:r w:rsidRPr="00771DE2">
              <w:rPr>
                <w:lang w:eastAsia="zh-Hans"/>
              </w:rPr>
              <w:t>TT</w:t>
            </w:r>
          </w:p>
        </w:tc>
        <w:tc>
          <w:tcPr>
            <w:tcW w:w="849" w:type="dxa"/>
            <w:vMerge w:val="restart"/>
            <w:vAlign w:val="center"/>
          </w:tcPr>
          <w:p w14:paraId="486760D2" w14:textId="77777777" w:rsidR="00B51350" w:rsidRPr="00771DE2" w:rsidRDefault="00B51350" w:rsidP="00162197">
            <w:pPr>
              <w:pStyle w:val="TAC"/>
              <w:rPr>
                <w:lang w:eastAsia="zh-TW"/>
              </w:rPr>
            </w:pPr>
            <w:r w:rsidRPr="00771DE2">
              <w:rPr>
                <w:lang w:eastAsia="zh-TW"/>
              </w:rPr>
              <w:t>TDD</w:t>
            </w:r>
          </w:p>
        </w:tc>
      </w:tr>
      <w:tr w:rsidR="00B51350" w:rsidRPr="00771DE2" w14:paraId="1A2FB9C4" w14:textId="77777777" w:rsidTr="00162197">
        <w:trPr>
          <w:jc w:val="center"/>
        </w:trPr>
        <w:tc>
          <w:tcPr>
            <w:tcW w:w="1067" w:type="dxa"/>
            <w:vMerge/>
            <w:vAlign w:val="center"/>
          </w:tcPr>
          <w:p w14:paraId="591CF0C3" w14:textId="77777777" w:rsidR="00B51350" w:rsidRPr="00771DE2" w:rsidRDefault="00B51350" w:rsidP="00162197">
            <w:pPr>
              <w:pStyle w:val="TAC"/>
              <w:rPr>
                <w:lang w:eastAsia="zh-TW"/>
              </w:rPr>
            </w:pPr>
          </w:p>
        </w:tc>
        <w:tc>
          <w:tcPr>
            <w:tcW w:w="587" w:type="dxa"/>
            <w:vAlign w:val="center"/>
          </w:tcPr>
          <w:p w14:paraId="464D5868" w14:textId="77777777" w:rsidR="00B51350" w:rsidRPr="00771DE2" w:rsidRDefault="00B51350" w:rsidP="00162197">
            <w:pPr>
              <w:pStyle w:val="TAC"/>
              <w:rPr>
                <w:lang w:eastAsia="zh-TW"/>
              </w:rPr>
            </w:pPr>
            <w:r w:rsidRPr="00771DE2">
              <w:rPr>
                <w:lang w:eastAsia="zh-TW"/>
              </w:rPr>
              <w:t>30</w:t>
            </w:r>
          </w:p>
        </w:tc>
        <w:tc>
          <w:tcPr>
            <w:tcW w:w="2671" w:type="dxa"/>
            <w:vAlign w:val="center"/>
          </w:tcPr>
          <w:p w14:paraId="20457961" w14:textId="77777777" w:rsidR="00B51350" w:rsidRPr="00771DE2" w:rsidRDefault="00B51350" w:rsidP="00162197">
            <w:pPr>
              <w:pStyle w:val="TAC"/>
              <w:rPr>
                <w:lang w:eastAsia="zh-TW"/>
              </w:rPr>
            </w:pPr>
            <w:r w:rsidRPr="00771DE2">
              <w:rPr>
                <w:lang w:eastAsia="zh-TW"/>
              </w:rPr>
              <w:t>10, 15, 20</w:t>
            </w:r>
          </w:p>
        </w:tc>
        <w:tc>
          <w:tcPr>
            <w:tcW w:w="3474" w:type="dxa"/>
            <w:vAlign w:val="center"/>
          </w:tcPr>
          <w:p w14:paraId="244E51C9" w14:textId="77777777" w:rsidR="00B51350" w:rsidRPr="00771DE2" w:rsidRDefault="00B51350" w:rsidP="00162197">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+2.5+</w:t>
            </w:r>
            <w:r w:rsidRPr="00771DE2">
              <w:rPr>
                <w:lang w:eastAsia="zh-Hans"/>
              </w:rPr>
              <w:t>TT</w:t>
            </w:r>
          </w:p>
        </w:tc>
        <w:tc>
          <w:tcPr>
            <w:tcW w:w="849" w:type="dxa"/>
            <w:vMerge/>
            <w:vAlign w:val="center"/>
          </w:tcPr>
          <w:p w14:paraId="6BA453CC" w14:textId="77777777" w:rsidR="00B51350" w:rsidRPr="00771DE2" w:rsidRDefault="00B51350" w:rsidP="00162197">
            <w:pPr>
              <w:pStyle w:val="TAC"/>
              <w:rPr>
                <w:lang w:eastAsia="zh-TW"/>
              </w:rPr>
            </w:pPr>
          </w:p>
        </w:tc>
      </w:tr>
      <w:tr w:rsidR="00B51350" w:rsidRPr="00771DE2" w14:paraId="327FE4E4" w14:textId="77777777" w:rsidTr="00162197">
        <w:trPr>
          <w:jc w:val="center"/>
        </w:trPr>
        <w:tc>
          <w:tcPr>
            <w:tcW w:w="1067" w:type="dxa"/>
            <w:vMerge/>
            <w:vAlign w:val="center"/>
          </w:tcPr>
          <w:p w14:paraId="33F64309" w14:textId="77777777" w:rsidR="00B51350" w:rsidRPr="00771DE2" w:rsidRDefault="00B51350" w:rsidP="00162197">
            <w:pPr>
              <w:pStyle w:val="TAC"/>
              <w:rPr>
                <w:lang w:eastAsia="zh-TW"/>
              </w:rPr>
            </w:pPr>
          </w:p>
        </w:tc>
        <w:tc>
          <w:tcPr>
            <w:tcW w:w="587" w:type="dxa"/>
            <w:vAlign w:val="center"/>
          </w:tcPr>
          <w:p w14:paraId="097677E8" w14:textId="77777777" w:rsidR="00B51350" w:rsidRPr="00771DE2" w:rsidRDefault="00B51350" w:rsidP="00162197">
            <w:pPr>
              <w:pStyle w:val="TAC"/>
              <w:rPr>
                <w:lang w:eastAsia="zh-TW"/>
              </w:rPr>
            </w:pPr>
            <w:r w:rsidRPr="00771DE2">
              <w:rPr>
                <w:lang w:eastAsia="zh-TW"/>
              </w:rPr>
              <w:t>60</w:t>
            </w:r>
          </w:p>
        </w:tc>
        <w:tc>
          <w:tcPr>
            <w:tcW w:w="2671" w:type="dxa"/>
            <w:vAlign w:val="center"/>
          </w:tcPr>
          <w:p w14:paraId="20E2A546" w14:textId="77777777" w:rsidR="00B51350" w:rsidRPr="00771DE2" w:rsidRDefault="00B51350" w:rsidP="00162197">
            <w:pPr>
              <w:pStyle w:val="TAC"/>
              <w:rPr>
                <w:lang w:eastAsia="zh-TW"/>
              </w:rPr>
            </w:pPr>
            <w:r w:rsidRPr="00771DE2">
              <w:rPr>
                <w:lang w:eastAsia="zh-TW"/>
              </w:rPr>
              <w:t>10, 15, 20</w:t>
            </w:r>
          </w:p>
        </w:tc>
        <w:tc>
          <w:tcPr>
            <w:tcW w:w="3474" w:type="dxa"/>
            <w:vAlign w:val="center"/>
          </w:tcPr>
          <w:p w14:paraId="31EB256E" w14:textId="77777777" w:rsidR="00B51350" w:rsidRPr="00771DE2" w:rsidRDefault="00B51350" w:rsidP="00162197">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 +2.5+</w:t>
            </w:r>
            <w:r w:rsidRPr="00771DE2">
              <w:rPr>
                <w:lang w:eastAsia="zh-Hans"/>
              </w:rPr>
              <w:t>TT</w:t>
            </w:r>
          </w:p>
        </w:tc>
        <w:tc>
          <w:tcPr>
            <w:tcW w:w="849" w:type="dxa"/>
            <w:vMerge/>
            <w:vAlign w:val="center"/>
          </w:tcPr>
          <w:p w14:paraId="2507ACE0" w14:textId="77777777" w:rsidR="00B51350" w:rsidRPr="00771DE2" w:rsidRDefault="00B51350" w:rsidP="00162197">
            <w:pPr>
              <w:pStyle w:val="TAC"/>
              <w:rPr>
                <w:lang w:eastAsia="zh-TW"/>
              </w:rPr>
            </w:pPr>
          </w:p>
        </w:tc>
      </w:tr>
      <w:tr w:rsidR="00B51350" w:rsidRPr="00771DE2" w14:paraId="123D07D5" w14:textId="77777777" w:rsidTr="00162197">
        <w:trPr>
          <w:jc w:val="center"/>
        </w:trPr>
        <w:tc>
          <w:tcPr>
            <w:tcW w:w="1067" w:type="dxa"/>
            <w:vMerge w:val="restart"/>
            <w:vAlign w:val="center"/>
          </w:tcPr>
          <w:p w14:paraId="6F7CDEA9" w14:textId="77777777" w:rsidR="00B51350" w:rsidRPr="00771DE2" w:rsidRDefault="00B51350" w:rsidP="00162197">
            <w:pPr>
              <w:pStyle w:val="TAC"/>
              <w:rPr>
                <w:lang w:eastAsia="zh-TW"/>
              </w:rPr>
            </w:pPr>
            <w:r w:rsidRPr="00771DE2">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476DF73" w14:textId="77777777" w:rsidR="00B51350" w:rsidRPr="00771DE2" w:rsidRDefault="00B51350" w:rsidP="00162197">
            <w:pPr>
              <w:pStyle w:val="TAC"/>
              <w:rPr>
                <w:lang w:eastAsia="zh-TW"/>
              </w:rPr>
            </w:pPr>
            <w:r w:rsidRPr="00771DE2">
              <w:rPr>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7F670163" w14:textId="77777777" w:rsidR="00B51350" w:rsidRPr="00771DE2" w:rsidRDefault="00B51350" w:rsidP="00162197">
            <w:pPr>
              <w:pStyle w:val="TAC"/>
              <w:rPr>
                <w:lang w:eastAsia="zh-TW"/>
              </w:rPr>
            </w:pPr>
            <w:r w:rsidRPr="00771DE2">
              <w:rPr>
                <w:lang w:eastAsia="zh-TW"/>
              </w:rPr>
              <w:t>5, 10, 15, 20</w:t>
            </w:r>
          </w:p>
        </w:tc>
        <w:tc>
          <w:tcPr>
            <w:tcW w:w="3474" w:type="dxa"/>
            <w:vAlign w:val="center"/>
          </w:tcPr>
          <w:p w14:paraId="2DAD1F2A" w14:textId="77777777" w:rsidR="00B51350" w:rsidRPr="00771DE2" w:rsidRDefault="00B51350" w:rsidP="00162197">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 +2.5+</w:t>
            </w:r>
            <w:r w:rsidRPr="00771DE2">
              <w:rPr>
                <w:lang w:eastAsia="zh-Hans"/>
              </w:rPr>
              <w:t>TT</w:t>
            </w:r>
          </w:p>
        </w:tc>
        <w:tc>
          <w:tcPr>
            <w:tcW w:w="849" w:type="dxa"/>
            <w:vMerge w:val="restart"/>
            <w:vAlign w:val="center"/>
          </w:tcPr>
          <w:p w14:paraId="65914CD2" w14:textId="77777777" w:rsidR="00B51350" w:rsidRPr="00771DE2" w:rsidRDefault="00B51350" w:rsidP="00162197">
            <w:pPr>
              <w:pStyle w:val="TAC"/>
              <w:rPr>
                <w:lang w:eastAsia="zh-TW"/>
              </w:rPr>
            </w:pPr>
            <w:r w:rsidRPr="00771DE2">
              <w:rPr>
                <w:lang w:eastAsia="zh-TW"/>
              </w:rPr>
              <w:t>TDD</w:t>
            </w:r>
          </w:p>
        </w:tc>
      </w:tr>
      <w:tr w:rsidR="00B51350" w:rsidRPr="00771DE2" w14:paraId="61338E72" w14:textId="77777777" w:rsidTr="00162197">
        <w:trPr>
          <w:jc w:val="center"/>
        </w:trPr>
        <w:tc>
          <w:tcPr>
            <w:tcW w:w="1067" w:type="dxa"/>
            <w:vMerge/>
            <w:vAlign w:val="center"/>
          </w:tcPr>
          <w:p w14:paraId="4A622D4D" w14:textId="77777777" w:rsidR="00B51350" w:rsidRPr="00771DE2" w:rsidRDefault="00B51350" w:rsidP="0016219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370C248" w14:textId="77777777" w:rsidR="00B51350" w:rsidRPr="00771DE2" w:rsidRDefault="00B51350" w:rsidP="00162197">
            <w:pPr>
              <w:pStyle w:val="TAC"/>
              <w:rPr>
                <w:lang w:eastAsia="zh-TW"/>
              </w:rPr>
            </w:pPr>
            <w:r w:rsidRPr="00771DE2">
              <w:rPr>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07DA1FCC" w14:textId="77777777" w:rsidR="00B51350" w:rsidRPr="00771DE2" w:rsidRDefault="00B51350" w:rsidP="00162197">
            <w:pPr>
              <w:pStyle w:val="TAC"/>
              <w:rPr>
                <w:lang w:eastAsia="zh-TW"/>
              </w:rPr>
            </w:pPr>
            <w:r w:rsidRPr="00771DE2">
              <w:rPr>
                <w:lang w:eastAsia="zh-TW"/>
              </w:rPr>
              <w:t>10, 15, 20</w:t>
            </w:r>
          </w:p>
        </w:tc>
        <w:tc>
          <w:tcPr>
            <w:tcW w:w="3474" w:type="dxa"/>
            <w:vAlign w:val="center"/>
          </w:tcPr>
          <w:p w14:paraId="56028E34" w14:textId="77777777" w:rsidR="00B51350" w:rsidRPr="00771DE2" w:rsidRDefault="00B51350" w:rsidP="00162197">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+2.5+</w:t>
            </w:r>
            <w:r w:rsidRPr="00771DE2">
              <w:rPr>
                <w:lang w:eastAsia="zh-Hans"/>
              </w:rPr>
              <w:t>TT</w:t>
            </w:r>
          </w:p>
        </w:tc>
        <w:tc>
          <w:tcPr>
            <w:tcW w:w="849" w:type="dxa"/>
            <w:vMerge/>
            <w:vAlign w:val="center"/>
          </w:tcPr>
          <w:p w14:paraId="3B164A77" w14:textId="77777777" w:rsidR="00B51350" w:rsidRPr="00771DE2" w:rsidRDefault="00B51350" w:rsidP="00162197">
            <w:pPr>
              <w:pStyle w:val="TAC"/>
              <w:rPr>
                <w:lang w:eastAsia="zh-TW"/>
              </w:rPr>
            </w:pPr>
          </w:p>
        </w:tc>
      </w:tr>
      <w:tr w:rsidR="00B51350" w:rsidRPr="00771DE2" w14:paraId="723E8D98" w14:textId="77777777" w:rsidTr="00162197">
        <w:trPr>
          <w:jc w:val="center"/>
        </w:trPr>
        <w:tc>
          <w:tcPr>
            <w:tcW w:w="1067" w:type="dxa"/>
            <w:vMerge/>
            <w:vAlign w:val="center"/>
          </w:tcPr>
          <w:p w14:paraId="11EC95BE" w14:textId="77777777" w:rsidR="00B51350" w:rsidRPr="00771DE2" w:rsidRDefault="00B51350" w:rsidP="0016219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C3943D6" w14:textId="77777777" w:rsidR="00B51350" w:rsidRPr="00771DE2" w:rsidRDefault="00B51350" w:rsidP="00162197">
            <w:pPr>
              <w:pStyle w:val="TAC"/>
              <w:rPr>
                <w:lang w:eastAsia="zh-TW"/>
              </w:rPr>
            </w:pPr>
            <w:r w:rsidRPr="00771DE2">
              <w:rPr>
                <w:lang w:eastAsia="zh-TW"/>
              </w:rPr>
              <w:t>60</w:t>
            </w:r>
          </w:p>
        </w:tc>
        <w:tc>
          <w:tcPr>
            <w:tcW w:w="2671" w:type="dxa"/>
            <w:tcBorders>
              <w:top w:val="single" w:sz="4" w:space="0" w:color="auto"/>
              <w:left w:val="single" w:sz="4" w:space="0" w:color="auto"/>
              <w:bottom w:val="single" w:sz="4" w:space="0" w:color="auto"/>
              <w:right w:val="single" w:sz="4" w:space="0" w:color="auto"/>
            </w:tcBorders>
            <w:vAlign w:val="center"/>
          </w:tcPr>
          <w:p w14:paraId="7BEC29DA" w14:textId="77777777" w:rsidR="00B51350" w:rsidRPr="00771DE2" w:rsidRDefault="00B51350" w:rsidP="00162197">
            <w:pPr>
              <w:pStyle w:val="TAC"/>
              <w:rPr>
                <w:lang w:eastAsia="zh-TW"/>
              </w:rPr>
            </w:pPr>
            <w:r w:rsidRPr="00771DE2">
              <w:rPr>
                <w:lang w:eastAsia="zh-TW"/>
              </w:rPr>
              <w:t>10, 15, 20</w:t>
            </w:r>
          </w:p>
        </w:tc>
        <w:tc>
          <w:tcPr>
            <w:tcW w:w="3474" w:type="dxa"/>
            <w:vAlign w:val="center"/>
          </w:tcPr>
          <w:p w14:paraId="2E0E8A7B" w14:textId="77777777" w:rsidR="00B51350" w:rsidRPr="00771DE2" w:rsidRDefault="00B51350" w:rsidP="00162197">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 +2.5+</w:t>
            </w:r>
            <w:r w:rsidRPr="00771DE2">
              <w:rPr>
                <w:lang w:eastAsia="zh-Hans"/>
              </w:rPr>
              <w:t>TT</w:t>
            </w:r>
          </w:p>
        </w:tc>
        <w:tc>
          <w:tcPr>
            <w:tcW w:w="849" w:type="dxa"/>
            <w:vMerge/>
            <w:vAlign w:val="center"/>
          </w:tcPr>
          <w:p w14:paraId="7EE354F1" w14:textId="77777777" w:rsidR="00B51350" w:rsidRPr="00771DE2" w:rsidRDefault="00B51350" w:rsidP="00162197">
            <w:pPr>
              <w:pStyle w:val="TAC"/>
              <w:rPr>
                <w:lang w:eastAsia="zh-TW"/>
              </w:rPr>
            </w:pPr>
          </w:p>
        </w:tc>
      </w:tr>
      <w:tr w:rsidR="00B51350" w:rsidRPr="00771DE2" w14:paraId="3E7591EA" w14:textId="77777777" w:rsidTr="00162197">
        <w:trPr>
          <w:jc w:val="center"/>
        </w:trPr>
        <w:tc>
          <w:tcPr>
            <w:tcW w:w="1067" w:type="dxa"/>
            <w:vMerge w:val="restart"/>
            <w:vAlign w:val="center"/>
          </w:tcPr>
          <w:p w14:paraId="64CAFD92" w14:textId="77777777" w:rsidR="00B51350" w:rsidRPr="00771DE2" w:rsidRDefault="00B51350" w:rsidP="00162197">
            <w:pPr>
              <w:pStyle w:val="TAC"/>
              <w:rPr>
                <w:rFonts w:hint="eastAsia"/>
                <w:lang w:eastAsia="zh-CN"/>
              </w:rPr>
            </w:pPr>
            <w:r w:rsidRPr="00771DE2">
              <w:rPr>
                <w:lang w:eastAsia="zh-TW"/>
              </w:rPr>
              <w:t>n41</w:t>
            </w:r>
            <w:r w:rsidRPr="00771DE2">
              <w:rPr>
                <w:vertAlign w:val="superscript"/>
                <w:lang w:eastAsia="zh-TW"/>
              </w:rPr>
              <w:t>1</w:t>
            </w:r>
          </w:p>
        </w:tc>
        <w:tc>
          <w:tcPr>
            <w:tcW w:w="587" w:type="dxa"/>
            <w:vAlign w:val="center"/>
          </w:tcPr>
          <w:p w14:paraId="5A6EC5E5" w14:textId="77777777" w:rsidR="00B51350" w:rsidRPr="00771DE2" w:rsidRDefault="00B51350" w:rsidP="00162197">
            <w:pPr>
              <w:pStyle w:val="TAC"/>
              <w:rPr>
                <w:lang w:eastAsia="zh-TW"/>
              </w:rPr>
            </w:pPr>
            <w:r w:rsidRPr="00771DE2">
              <w:rPr>
                <w:lang w:eastAsia="zh-TW"/>
              </w:rPr>
              <w:t>15</w:t>
            </w:r>
          </w:p>
        </w:tc>
        <w:tc>
          <w:tcPr>
            <w:tcW w:w="2671" w:type="dxa"/>
            <w:vAlign w:val="center"/>
          </w:tcPr>
          <w:p w14:paraId="66AAC5B2" w14:textId="47C55E8B" w:rsidR="00B51350" w:rsidRPr="00771DE2" w:rsidRDefault="00B51350" w:rsidP="00B81EEF">
            <w:pPr>
              <w:pStyle w:val="TAC"/>
              <w:rPr>
                <w:lang w:eastAsia="zh-CN"/>
              </w:rPr>
            </w:pPr>
            <w:r w:rsidRPr="00771DE2">
              <w:rPr>
                <w:lang w:eastAsia="zh-TW"/>
              </w:rPr>
              <w:t>10, 15, 20</w:t>
            </w:r>
          </w:p>
        </w:tc>
        <w:tc>
          <w:tcPr>
            <w:tcW w:w="3474" w:type="dxa"/>
            <w:vAlign w:val="center"/>
          </w:tcPr>
          <w:p w14:paraId="406F1FE5" w14:textId="77777777" w:rsidR="00B51350" w:rsidRPr="00771DE2" w:rsidRDefault="00B51350" w:rsidP="00162197">
            <w:pPr>
              <w:pStyle w:val="TAC"/>
              <w:rPr>
                <w:lang w:eastAsia="zh-TW"/>
              </w:rPr>
            </w:pPr>
            <w:r w:rsidRPr="00771DE2">
              <w:rPr>
                <w:lang w:eastAsia="zh-TW"/>
              </w:rPr>
              <w:t>-94.8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/5</w:t>
            </w:r>
            <w:r>
              <w:rPr>
                <w:lang w:eastAsia="zh-TW"/>
              </w:rPr>
              <w:t>2</w:t>
            </w:r>
            <w:r w:rsidRPr="00771DE2">
              <w:rPr>
                <w:lang w:eastAsia="zh-TW"/>
              </w:rPr>
              <w:t>) +2.5+</w:t>
            </w:r>
            <w:r w:rsidRPr="00771DE2">
              <w:rPr>
                <w:lang w:eastAsia="zh-Hans"/>
              </w:rPr>
              <w:t>TT</w:t>
            </w:r>
          </w:p>
        </w:tc>
        <w:tc>
          <w:tcPr>
            <w:tcW w:w="849" w:type="dxa"/>
            <w:vMerge w:val="restart"/>
            <w:vAlign w:val="center"/>
          </w:tcPr>
          <w:p w14:paraId="0227730E" w14:textId="77777777" w:rsidR="00B51350" w:rsidRPr="00771DE2" w:rsidRDefault="00B51350" w:rsidP="00162197">
            <w:pPr>
              <w:pStyle w:val="TAC"/>
              <w:rPr>
                <w:lang w:eastAsia="zh-TW"/>
              </w:rPr>
            </w:pPr>
            <w:r w:rsidRPr="00771DE2">
              <w:rPr>
                <w:lang w:eastAsia="zh-TW"/>
              </w:rPr>
              <w:t>TDD</w:t>
            </w:r>
          </w:p>
        </w:tc>
      </w:tr>
      <w:tr w:rsidR="00B51350" w:rsidRPr="00771DE2" w14:paraId="161D3432" w14:textId="77777777" w:rsidTr="00162197">
        <w:trPr>
          <w:jc w:val="center"/>
        </w:trPr>
        <w:tc>
          <w:tcPr>
            <w:tcW w:w="1067" w:type="dxa"/>
            <w:vMerge/>
            <w:vAlign w:val="center"/>
          </w:tcPr>
          <w:p w14:paraId="3F6B8FD5" w14:textId="77777777" w:rsidR="00B51350" w:rsidRPr="00771DE2" w:rsidRDefault="00B51350" w:rsidP="00162197">
            <w:pPr>
              <w:pStyle w:val="TAC"/>
              <w:rPr>
                <w:lang w:eastAsia="zh-TW"/>
              </w:rPr>
            </w:pPr>
          </w:p>
        </w:tc>
        <w:tc>
          <w:tcPr>
            <w:tcW w:w="587" w:type="dxa"/>
            <w:vAlign w:val="center"/>
          </w:tcPr>
          <w:p w14:paraId="1C79B659" w14:textId="77777777" w:rsidR="00B51350" w:rsidRPr="00771DE2" w:rsidRDefault="00B51350" w:rsidP="00162197">
            <w:pPr>
              <w:pStyle w:val="TAC"/>
              <w:rPr>
                <w:lang w:eastAsia="zh-TW"/>
              </w:rPr>
            </w:pPr>
            <w:r w:rsidRPr="00771DE2">
              <w:rPr>
                <w:lang w:eastAsia="zh-TW"/>
              </w:rPr>
              <w:t>30</w:t>
            </w:r>
          </w:p>
        </w:tc>
        <w:tc>
          <w:tcPr>
            <w:tcW w:w="2671" w:type="dxa"/>
            <w:vAlign w:val="center"/>
          </w:tcPr>
          <w:p w14:paraId="04553141" w14:textId="77777777" w:rsidR="00B51350" w:rsidRPr="00771DE2" w:rsidRDefault="00B51350" w:rsidP="00162197">
            <w:pPr>
              <w:pStyle w:val="TAC"/>
              <w:rPr>
                <w:lang w:eastAsia="zh-TW"/>
              </w:rPr>
            </w:pPr>
            <w:r w:rsidRPr="00771DE2">
              <w:rPr>
                <w:lang w:eastAsia="zh-TW"/>
              </w:rPr>
              <w:t>10, 15, 20</w:t>
            </w:r>
          </w:p>
        </w:tc>
        <w:tc>
          <w:tcPr>
            <w:tcW w:w="3474" w:type="dxa"/>
            <w:vAlign w:val="center"/>
          </w:tcPr>
          <w:p w14:paraId="534F3193" w14:textId="77777777" w:rsidR="00B51350" w:rsidRPr="00771DE2" w:rsidRDefault="00B51350" w:rsidP="00162197">
            <w:pPr>
              <w:pStyle w:val="TAC"/>
              <w:rPr>
                <w:lang w:eastAsia="zh-TW"/>
              </w:rPr>
            </w:pPr>
            <w:r w:rsidRPr="00771DE2">
              <w:rPr>
                <w:lang w:eastAsia="zh-TW"/>
              </w:rPr>
              <w:t>-95.1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+2.5+</w:t>
            </w:r>
            <w:r w:rsidRPr="00771DE2">
              <w:rPr>
                <w:lang w:eastAsia="zh-Hans"/>
              </w:rPr>
              <w:t>TT</w:t>
            </w:r>
          </w:p>
        </w:tc>
        <w:tc>
          <w:tcPr>
            <w:tcW w:w="849" w:type="dxa"/>
            <w:vMerge/>
            <w:vAlign w:val="center"/>
          </w:tcPr>
          <w:p w14:paraId="202DBFA1" w14:textId="77777777" w:rsidR="00B51350" w:rsidRPr="00771DE2" w:rsidRDefault="00B51350" w:rsidP="00162197">
            <w:pPr>
              <w:pStyle w:val="TAC"/>
              <w:rPr>
                <w:lang w:eastAsia="zh-TW"/>
              </w:rPr>
            </w:pPr>
          </w:p>
        </w:tc>
      </w:tr>
      <w:tr w:rsidR="00B51350" w:rsidRPr="00771DE2" w14:paraId="29A950BA" w14:textId="77777777" w:rsidTr="00162197">
        <w:trPr>
          <w:jc w:val="center"/>
        </w:trPr>
        <w:tc>
          <w:tcPr>
            <w:tcW w:w="1067" w:type="dxa"/>
            <w:vMerge/>
            <w:vAlign w:val="center"/>
          </w:tcPr>
          <w:p w14:paraId="7968182F" w14:textId="77777777" w:rsidR="00B51350" w:rsidRPr="00771DE2" w:rsidRDefault="00B51350" w:rsidP="00162197">
            <w:pPr>
              <w:pStyle w:val="TAC"/>
              <w:rPr>
                <w:lang w:eastAsia="zh-TW"/>
              </w:rPr>
            </w:pPr>
          </w:p>
        </w:tc>
        <w:tc>
          <w:tcPr>
            <w:tcW w:w="587" w:type="dxa"/>
            <w:vAlign w:val="center"/>
          </w:tcPr>
          <w:p w14:paraId="2974C1DB" w14:textId="77777777" w:rsidR="00B51350" w:rsidRPr="00771DE2" w:rsidRDefault="00B51350" w:rsidP="00162197">
            <w:pPr>
              <w:pStyle w:val="TAC"/>
              <w:rPr>
                <w:lang w:eastAsia="zh-TW"/>
              </w:rPr>
            </w:pPr>
            <w:r w:rsidRPr="00771DE2">
              <w:rPr>
                <w:lang w:eastAsia="zh-TW"/>
              </w:rPr>
              <w:t>60</w:t>
            </w:r>
          </w:p>
        </w:tc>
        <w:tc>
          <w:tcPr>
            <w:tcW w:w="2671" w:type="dxa"/>
            <w:vAlign w:val="center"/>
          </w:tcPr>
          <w:p w14:paraId="7F3DAEEB" w14:textId="77777777" w:rsidR="00B51350" w:rsidRPr="00771DE2" w:rsidRDefault="00B51350" w:rsidP="00162197">
            <w:pPr>
              <w:pStyle w:val="TAC"/>
              <w:rPr>
                <w:lang w:eastAsia="zh-TW"/>
              </w:rPr>
            </w:pPr>
            <w:r w:rsidRPr="00771DE2">
              <w:rPr>
                <w:lang w:eastAsia="zh-TW"/>
              </w:rPr>
              <w:t>10, 15, 20</w:t>
            </w:r>
          </w:p>
        </w:tc>
        <w:tc>
          <w:tcPr>
            <w:tcW w:w="3474" w:type="dxa"/>
            <w:vAlign w:val="center"/>
          </w:tcPr>
          <w:p w14:paraId="7C6C6EB2" w14:textId="77777777" w:rsidR="00B51350" w:rsidRPr="00771DE2" w:rsidRDefault="00B51350" w:rsidP="00162197">
            <w:pPr>
              <w:pStyle w:val="TAC"/>
              <w:rPr>
                <w:lang w:eastAsia="zh-TW"/>
              </w:rPr>
            </w:pPr>
            <w:r w:rsidRPr="00771DE2">
              <w:rPr>
                <w:lang w:eastAsia="zh-TW"/>
              </w:rPr>
              <w:t>-95.5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 +2.5+</w:t>
            </w:r>
            <w:r w:rsidRPr="00771DE2">
              <w:rPr>
                <w:lang w:eastAsia="zh-Hans"/>
              </w:rPr>
              <w:t>TT</w:t>
            </w:r>
          </w:p>
        </w:tc>
        <w:tc>
          <w:tcPr>
            <w:tcW w:w="849" w:type="dxa"/>
            <w:vMerge/>
            <w:vAlign w:val="center"/>
          </w:tcPr>
          <w:p w14:paraId="66DF9022" w14:textId="77777777" w:rsidR="00B51350" w:rsidRPr="00771DE2" w:rsidRDefault="00B51350" w:rsidP="00162197">
            <w:pPr>
              <w:pStyle w:val="TAC"/>
              <w:rPr>
                <w:lang w:eastAsia="zh-TW"/>
              </w:rPr>
            </w:pPr>
          </w:p>
        </w:tc>
      </w:tr>
      <w:tr w:rsidR="00B51350" w:rsidRPr="00771DE2" w14:paraId="7850ECFE" w14:textId="77777777" w:rsidTr="00162197">
        <w:trPr>
          <w:jc w:val="center"/>
        </w:trPr>
        <w:tc>
          <w:tcPr>
            <w:tcW w:w="1067" w:type="dxa"/>
            <w:vMerge w:val="restart"/>
            <w:vAlign w:val="center"/>
          </w:tcPr>
          <w:p w14:paraId="5F8ACA62" w14:textId="77777777" w:rsidR="00B51350" w:rsidRPr="00771DE2" w:rsidRDefault="00B51350" w:rsidP="00162197">
            <w:pPr>
              <w:pStyle w:val="TAC"/>
              <w:rPr>
                <w:lang w:eastAsia="zh-TW"/>
              </w:rPr>
            </w:pPr>
            <w:r w:rsidRPr="00771DE2">
              <w:rPr>
                <w:lang w:eastAsia="zh-TW"/>
              </w:rPr>
              <w:t>n48</w:t>
            </w:r>
            <w:r w:rsidRPr="00771DE2">
              <w:rPr>
                <w:vertAlign w:val="superscript"/>
                <w:lang w:eastAsia="zh-TW"/>
              </w:rPr>
              <w:t>1</w:t>
            </w:r>
          </w:p>
        </w:tc>
        <w:tc>
          <w:tcPr>
            <w:tcW w:w="587" w:type="dxa"/>
            <w:vAlign w:val="center"/>
          </w:tcPr>
          <w:p w14:paraId="6A82F122" w14:textId="77777777" w:rsidR="00B51350" w:rsidRPr="00771DE2" w:rsidRDefault="00B51350" w:rsidP="00162197">
            <w:pPr>
              <w:pStyle w:val="TAC"/>
              <w:rPr>
                <w:lang w:eastAsia="zh-TW"/>
              </w:rPr>
            </w:pPr>
            <w:r w:rsidRPr="00771DE2">
              <w:rPr>
                <w:lang w:eastAsia="zh-TW"/>
              </w:rPr>
              <w:t>15</w:t>
            </w:r>
          </w:p>
        </w:tc>
        <w:tc>
          <w:tcPr>
            <w:tcW w:w="2671" w:type="dxa"/>
            <w:vAlign w:val="center"/>
          </w:tcPr>
          <w:p w14:paraId="3C6995E5" w14:textId="77777777" w:rsidR="00B51350" w:rsidRPr="00771DE2" w:rsidRDefault="00B51350" w:rsidP="00162197">
            <w:pPr>
              <w:pStyle w:val="TAC"/>
              <w:rPr>
                <w:lang w:eastAsia="zh-TW"/>
              </w:rPr>
            </w:pPr>
            <w:r w:rsidRPr="00771DE2">
              <w:rPr>
                <w:lang w:eastAsia="zh-TW"/>
              </w:rPr>
              <w:t>5, 10, 15, 20</w:t>
            </w:r>
          </w:p>
        </w:tc>
        <w:tc>
          <w:tcPr>
            <w:tcW w:w="3474" w:type="dxa"/>
            <w:vAlign w:val="center"/>
          </w:tcPr>
          <w:p w14:paraId="39A8454A" w14:textId="77777777" w:rsidR="00B51350" w:rsidRPr="00771DE2" w:rsidRDefault="00B51350" w:rsidP="00162197">
            <w:pPr>
              <w:pStyle w:val="TAC"/>
              <w:rPr>
                <w:lang w:eastAsia="zh-TW"/>
              </w:rPr>
            </w:pPr>
            <w:r w:rsidRPr="00771DE2">
              <w:rPr>
                <w:lang w:eastAsia="zh-TW"/>
              </w:rPr>
              <w:t>-99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 +2.5+</w:t>
            </w:r>
            <w:r w:rsidRPr="00771DE2">
              <w:rPr>
                <w:lang w:eastAsia="zh-Hans"/>
              </w:rPr>
              <w:t>TT</w:t>
            </w:r>
          </w:p>
        </w:tc>
        <w:tc>
          <w:tcPr>
            <w:tcW w:w="849" w:type="dxa"/>
            <w:vMerge w:val="restart"/>
            <w:vAlign w:val="center"/>
          </w:tcPr>
          <w:p w14:paraId="0776EC39" w14:textId="77777777" w:rsidR="00B51350" w:rsidRPr="00771DE2" w:rsidRDefault="00B51350" w:rsidP="00162197">
            <w:pPr>
              <w:pStyle w:val="TAC"/>
              <w:rPr>
                <w:lang w:eastAsia="zh-TW"/>
              </w:rPr>
            </w:pPr>
            <w:r w:rsidRPr="00771DE2">
              <w:rPr>
                <w:lang w:eastAsia="zh-TW"/>
              </w:rPr>
              <w:t>TDD</w:t>
            </w:r>
          </w:p>
        </w:tc>
      </w:tr>
      <w:tr w:rsidR="00B51350" w:rsidRPr="00771DE2" w14:paraId="07288BA8" w14:textId="77777777" w:rsidTr="00162197">
        <w:trPr>
          <w:jc w:val="center"/>
        </w:trPr>
        <w:tc>
          <w:tcPr>
            <w:tcW w:w="1067" w:type="dxa"/>
            <w:vMerge/>
            <w:vAlign w:val="center"/>
          </w:tcPr>
          <w:p w14:paraId="53A0C582" w14:textId="77777777" w:rsidR="00B51350" w:rsidRPr="00771DE2" w:rsidRDefault="00B51350" w:rsidP="00162197">
            <w:pPr>
              <w:pStyle w:val="TAC"/>
              <w:rPr>
                <w:lang w:eastAsia="zh-TW"/>
              </w:rPr>
            </w:pPr>
          </w:p>
        </w:tc>
        <w:tc>
          <w:tcPr>
            <w:tcW w:w="587" w:type="dxa"/>
            <w:vAlign w:val="center"/>
          </w:tcPr>
          <w:p w14:paraId="59C5E205" w14:textId="77777777" w:rsidR="00B51350" w:rsidRPr="00771DE2" w:rsidRDefault="00B51350" w:rsidP="00162197">
            <w:pPr>
              <w:pStyle w:val="TAC"/>
              <w:rPr>
                <w:lang w:eastAsia="zh-TW"/>
              </w:rPr>
            </w:pPr>
            <w:r w:rsidRPr="00771DE2">
              <w:rPr>
                <w:lang w:eastAsia="zh-TW"/>
              </w:rPr>
              <w:t>30</w:t>
            </w:r>
          </w:p>
        </w:tc>
        <w:tc>
          <w:tcPr>
            <w:tcW w:w="2671" w:type="dxa"/>
            <w:vAlign w:val="center"/>
          </w:tcPr>
          <w:p w14:paraId="177CB2D6" w14:textId="77777777" w:rsidR="00B51350" w:rsidRPr="00771DE2" w:rsidRDefault="00B51350" w:rsidP="00162197">
            <w:pPr>
              <w:pStyle w:val="TAC"/>
              <w:rPr>
                <w:lang w:eastAsia="zh-TW"/>
              </w:rPr>
            </w:pPr>
            <w:r w:rsidRPr="00771DE2">
              <w:rPr>
                <w:lang w:eastAsia="zh-TW"/>
              </w:rPr>
              <w:t>10, 15, 20</w:t>
            </w:r>
          </w:p>
        </w:tc>
        <w:tc>
          <w:tcPr>
            <w:tcW w:w="3474" w:type="dxa"/>
            <w:vAlign w:val="center"/>
          </w:tcPr>
          <w:p w14:paraId="25E56721" w14:textId="77777777" w:rsidR="00B51350" w:rsidRPr="00771DE2" w:rsidRDefault="00B51350" w:rsidP="00162197">
            <w:pPr>
              <w:pStyle w:val="TAC"/>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+2.5+</w:t>
            </w:r>
            <w:r w:rsidRPr="00771DE2">
              <w:rPr>
                <w:lang w:eastAsia="zh-Hans"/>
              </w:rPr>
              <w:t>TT</w:t>
            </w:r>
          </w:p>
        </w:tc>
        <w:tc>
          <w:tcPr>
            <w:tcW w:w="849" w:type="dxa"/>
            <w:vMerge/>
            <w:vAlign w:val="center"/>
          </w:tcPr>
          <w:p w14:paraId="6CB216FB" w14:textId="77777777" w:rsidR="00B51350" w:rsidRPr="00771DE2" w:rsidRDefault="00B51350" w:rsidP="00162197">
            <w:pPr>
              <w:pStyle w:val="TAC"/>
              <w:rPr>
                <w:lang w:eastAsia="zh-TW"/>
              </w:rPr>
            </w:pPr>
          </w:p>
        </w:tc>
      </w:tr>
      <w:tr w:rsidR="00B51350" w:rsidRPr="00771DE2" w14:paraId="4CDA4762" w14:textId="77777777" w:rsidTr="00162197">
        <w:trPr>
          <w:jc w:val="center"/>
        </w:trPr>
        <w:tc>
          <w:tcPr>
            <w:tcW w:w="1067" w:type="dxa"/>
            <w:vMerge/>
            <w:vAlign w:val="center"/>
          </w:tcPr>
          <w:p w14:paraId="398251DF" w14:textId="77777777" w:rsidR="00B51350" w:rsidRPr="00771DE2" w:rsidRDefault="00B51350" w:rsidP="00162197">
            <w:pPr>
              <w:pStyle w:val="TAC"/>
              <w:rPr>
                <w:lang w:eastAsia="zh-TW"/>
              </w:rPr>
            </w:pPr>
          </w:p>
        </w:tc>
        <w:tc>
          <w:tcPr>
            <w:tcW w:w="587" w:type="dxa"/>
            <w:vAlign w:val="center"/>
          </w:tcPr>
          <w:p w14:paraId="578BA76F" w14:textId="77777777" w:rsidR="00B51350" w:rsidRPr="00771DE2" w:rsidRDefault="00B51350" w:rsidP="00162197">
            <w:pPr>
              <w:pStyle w:val="TAC"/>
              <w:rPr>
                <w:lang w:eastAsia="zh-TW"/>
              </w:rPr>
            </w:pPr>
            <w:r w:rsidRPr="00771DE2">
              <w:rPr>
                <w:lang w:eastAsia="zh-TW"/>
              </w:rPr>
              <w:t>60</w:t>
            </w:r>
          </w:p>
        </w:tc>
        <w:tc>
          <w:tcPr>
            <w:tcW w:w="2671" w:type="dxa"/>
            <w:vAlign w:val="center"/>
          </w:tcPr>
          <w:p w14:paraId="23A33BD8" w14:textId="77777777" w:rsidR="00B51350" w:rsidRPr="00771DE2" w:rsidRDefault="00B51350" w:rsidP="00162197">
            <w:pPr>
              <w:pStyle w:val="TAC"/>
              <w:rPr>
                <w:lang w:eastAsia="zh-TW"/>
              </w:rPr>
            </w:pPr>
            <w:r w:rsidRPr="00771DE2">
              <w:rPr>
                <w:lang w:eastAsia="zh-TW"/>
              </w:rPr>
              <w:t>10, 15, 20</w:t>
            </w:r>
          </w:p>
        </w:tc>
        <w:tc>
          <w:tcPr>
            <w:tcW w:w="3474" w:type="dxa"/>
            <w:vAlign w:val="center"/>
          </w:tcPr>
          <w:p w14:paraId="483BA43C" w14:textId="77777777" w:rsidR="00B51350" w:rsidRPr="00771DE2" w:rsidRDefault="00B51350" w:rsidP="00162197">
            <w:pPr>
              <w:pStyle w:val="TAC"/>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 +2.5+</w:t>
            </w:r>
            <w:r w:rsidRPr="00771DE2">
              <w:rPr>
                <w:lang w:eastAsia="zh-Hans"/>
              </w:rPr>
              <w:t>TT</w:t>
            </w:r>
          </w:p>
        </w:tc>
        <w:tc>
          <w:tcPr>
            <w:tcW w:w="849" w:type="dxa"/>
            <w:vMerge/>
            <w:vAlign w:val="center"/>
          </w:tcPr>
          <w:p w14:paraId="331878AD" w14:textId="77777777" w:rsidR="00B51350" w:rsidRPr="00771DE2" w:rsidRDefault="00B51350" w:rsidP="00162197">
            <w:pPr>
              <w:pStyle w:val="TAC"/>
              <w:rPr>
                <w:lang w:eastAsia="zh-TW"/>
              </w:rPr>
            </w:pPr>
          </w:p>
        </w:tc>
      </w:tr>
      <w:tr w:rsidR="00B51350" w:rsidRPr="00771DE2" w14:paraId="08C24FB3" w14:textId="77777777" w:rsidTr="00162197">
        <w:trPr>
          <w:jc w:val="center"/>
        </w:trPr>
        <w:tc>
          <w:tcPr>
            <w:tcW w:w="1067" w:type="dxa"/>
            <w:vMerge w:val="restart"/>
            <w:vAlign w:val="center"/>
          </w:tcPr>
          <w:p w14:paraId="6CF15FD4" w14:textId="77777777" w:rsidR="00B51350" w:rsidRPr="00771DE2" w:rsidRDefault="00B51350" w:rsidP="00162197">
            <w:pPr>
              <w:pStyle w:val="TAC"/>
              <w:rPr>
                <w:lang w:eastAsia="zh-TW"/>
              </w:rPr>
            </w:pPr>
            <w:r w:rsidRPr="00771DE2">
              <w:rPr>
                <w:lang w:eastAsia="zh-TW"/>
              </w:rPr>
              <w:t>n50</w:t>
            </w:r>
          </w:p>
        </w:tc>
        <w:tc>
          <w:tcPr>
            <w:tcW w:w="587" w:type="dxa"/>
            <w:vAlign w:val="center"/>
          </w:tcPr>
          <w:p w14:paraId="02F63112" w14:textId="77777777" w:rsidR="00B51350" w:rsidRPr="00771DE2" w:rsidRDefault="00B51350" w:rsidP="00162197">
            <w:pPr>
              <w:pStyle w:val="TAC"/>
              <w:rPr>
                <w:lang w:eastAsia="zh-TW"/>
              </w:rPr>
            </w:pPr>
            <w:r w:rsidRPr="00771DE2">
              <w:rPr>
                <w:lang w:eastAsia="zh-TW"/>
              </w:rPr>
              <w:t>15</w:t>
            </w:r>
          </w:p>
        </w:tc>
        <w:tc>
          <w:tcPr>
            <w:tcW w:w="2671" w:type="dxa"/>
            <w:vAlign w:val="center"/>
          </w:tcPr>
          <w:p w14:paraId="39C525FA" w14:textId="77777777" w:rsidR="00B51350" w:rsidRPr="00771DE2" w:rsidRDefault="00B51350" w:rsidP="00162197">
            <w:pPr>
              <w:pStyle w:val="TAC"/>
              <w:rPr>
                <w:lang w:eastAsia="zh-TW"/>
              </w:rPr>
            </w:pPr>
            <w:r w:rsidRPr="00771DE2">
              <w:rPr>
                <w:lang w:eastAsia="zh-TW"/>
              </w:rPr>
              <w:t>5, 10, 15, 20</w:t>
            </w:r>
          </w:p>
        </w:tc>
        <w:tc>
          <w:tcPr>
            <w:tcW w:w="3474" w:type="dxa"/>
            <w:vAlign w:val="center"/>
          </w:tcPr>
          <w:p w14:paraId="5B4EC8A1" w14:textId="77777777" w:rsidR="00B51350" w:rsidRPr="00771DE2" w:rsidRDefault="00B51350" w:rsidP="00162197">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 +2.5+</w:t>
            </w:r>
            <w:r w:rsidRPr="00771DE2">
              <w:rPr>
                <w:lang w:eastAsia="zh-Hans"/>
              </w:rPr>
              <w:t>TT</w:t>
            </w:r>
          </w:p>
        </w:tc>
        <w:tc>
          <w:tcPr>
            <w:tcW w:w="849" w:type="dxa"/>
            <w:vMerge w:val="restart"/>
            <w:vAlign w:val="center"/>
          </w:tcPr>
          <w:p w14:paraId="7873AD0A" w14:textId="77777777" w:rsidR="00B51350" w:rsidRPr="00771DE2" w:rsidRDefault="00B51350" w:rsidP="00162197">
            <w:pPr>
              <w:pStyle w:val="TAC"/>
              <w:rPr>
                <w:lang w:eastAsia="zh-TW"/>
              </w:rPr>
            </w:pPr>
            <w:r w:rsidRPr="00771DE2">
              <w:rPr>
                <w:lang w:eastAsia="zh-TW"/>
              </w:rPr>
              <w:t>TDD</w:t>
            </w:r>
          </w:p>
        </w:tc>
      </w:tr>
      <w:tr w:rsidR="00B51350" w:rsidRPr="00771DE2" w14:paraId="3EAC4535" w14:textId="77777777" w:rsidTr="00162197">
        <w:trPr>
          <w:jc w:val="center"/>
        </w:trPr>
        <w:tc>
          <w:tcPr>
            <w:tcW w:w="1067" w:type="dxa"/>
            <w:vMerge/>
            <w:vAlign w:val="center"/>
          </w:tcPr>
          <w:p w14:paraId="21782B45" w14:textId="77777777" w:rsidR="00B51350" w:rsidRPr="00771DE2" w:rsidRDefault="00B51350" w:rsidP="00162197">
            <w:pPr>
              <w:pStyle w:val="TAC"/>
              <w:rPr>
                <w:lang w:eastAsia="zh-TW"/>
              </w:rPr>
            </w:pPr>
          </w:p>
        </w:tc>
        <w:tc>
          <w:tcPr>
            <w:tcW w:w="587" w:type="dxa"/>
            <w:vAlign w:val="center"/>
          </w:tcPr>
          <w:p w14:paraId="1A20B41C" w14:textId="77777777" w:rsidR="00B51350" w:rsidRPr="00771DE2" w:rsidRDefault="00B51350" w:rsidP="00162197">
            <w:pPr>
              <w:pStyle w:val="TAC"/>
              <w:rPr>
                <w:lang w:eastAsia="zh-TW"/>
              </w:rPr>
            </w:pPr>
            <w:r w:rsidRPr="00771DE2">
              <w:rPr>
                <w:lang w:eastAsia="zh-TW"/>
              </w:rPr>
              <w:t>30</w:t>
            </w:r>
          </w:p>
        </w:tc>
        <w:tc>
          <w:tcPr>
            <w:tcW w:w="2671" w:type="dxa"/>
            <w:vAlign w:val="center"/>
          </w:tcPr>
          <w:p w14:paraId="73AA58EE" w14:textId="77777777" w:rsidR="00B51350" w:rsidRPr="00771DE2" w:rsidRDefault="00B51350" w:rsidP="00162197">
            <w:pPr>
              <w:pStyle w:val="TAC"/>
              <w:rPr>
                <w:lang w:eastAsia="zh-TW"/>
              </w:rPr>
            </w:pPr>
            <w:r w:rsidRPr="00771DE2">
              <w:rPr>
                <w:lang w:eastAsia="zh-TW"/>
              </w:rPr>
              <w:t>10, 15, 20</w:t>
            </w:r>
          </w:p>
        </w:tc>
        <w:tc>
          <w:tcPr>
            <w:tcW w:w="3474" w:type="dxa"/>
            <w:vAlign w:val="center"/>
          </w:tcPr>
          <w:p w14:paraId="69229C98" w14:textId="77777777" w:rsidR="00B51350" w:rsidRPr="00771DE2" w:rsidRDefault="00B51350" w:rsidP="00162197">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+2.5+</w:t>
            </w:r>
            <w:r w:rsidRPr="00771DE2">
              <w:rPr>
                <w:lang w:eastAsia="zh-Hans"/>
              </w:rPr>
              <w:t>TT</w:t>
            </w:r>
          </w:p>
        </w:tc>
        <w:tc>
          <w:tcPr>
            <w:tcW w:w="849" w:type="dxa"/>
            <w:vMerge/>
            <w:vAlign w:val="center"/>
          </w:tcPr>
          <w:p w14:paraId="6FDE4FE7" w14:textId="77777777" w:rsidR="00B51350" w:rsidRPr="00771DE2" w:rsidRDefault="00B51350" w:rsidP="00162197">
            <w:pPr>
              <w:pStyle w:val="TAC"/>
              <w:rPr>
                <w:lang w:eastAsia="zh-TW"/>
              </w:rPr>
            </w:pPr>
          </w:p>
        </w:tc>
      </w:tr>
      <w:tr w:rsidR="00B51350" w:rsidRPr="00771DE2" w14:paraId="33C7CBB7" w14:textId="77777777" w:rsidTr="00162197">
        <w:trPr>
          <w:jc w:val="center"/>
        </w:trPr>
        <w:tc>
          <w:tcPr>
            <w:tcW w:w="1067" w:type="dxa"/>
            <w:vMerge/>
            <w:vAlign w:val="center"/>
          </w:tcPr>
          <w:p w14:paraId="71E7D87E" w14:textId="77777777" w:rsidR="00B51350" w:rsidRPr="00771DE2" w:rsidRDefault="00B51350" w:rsidP="00162197">
            <w:pPr>
              <w:pStyle w:val="TAC"/>
              <w:rPr>
                <w:lang w:eastAsia="zh-TW"/>
              </w:rPr>
            </w:pPr>
          </w:p>
        </w:tc>
        <w:tc>
          <w:tcPr>
            <w:tcW w:w="587" w:type="dxa"/>
            <w:vAlign w:val="center"/>
          </w:tcPr>
          <w:p w14:paraId="66695C99" w14:textId="77777777" w:rsidR="00B51350" w:rsidRPr="00771DE2" w:rsidRDefault="00B51350" w:rsidP="00162197">
            <w:pPr>
              <w:pStyle w:val="TAC"/>
              <w:rPr>
                <w:lang w:eastAsia="zh-TW"/>
              </w:rPr>
            </w:pPr>
            <w:r w:rsidRPr="00771DE2">
              <w:rPr>
                <w:lang w:eastAsia="zh-TW"/>
              </w:rPr>
              <w:t>60</w:t>
            </w:r>
          </w:p>
        </w:tc>
        <w:tc>
          <w:tcPr>
            <w:tcW w:w="2671" w:type="dxa"/>
            <w:vAlign w:val="center"/>
          </w:tcPr>
          <w:p w14:paraId="731238F7" w14:textId="77777777" w:rsidR="00B51350" w:rsidRPr="00771DE2" w:rsidRDefault="00B51350" w:rsidP="00162197">
            <w:pPr>
              <w:pStyle w:val="TAC"/>
              <w:rPr>
                <w:lang w:eastAsia="zh-TW"/>
              </w:rPr>
            </w:pPr>
            <w:r w:rsidRPr="00771DE2">
              <w:rPr>
                <w:lang w:eastAsia="zh-TW"/>
              </w:rPr>
              <w:t>10, 15, 20</w:t>
            </w:r>
          </w:p>
        </w:tc>
        <w:tc>
          <w:tcPr>
            <w:tcW w:w="3474" w:type="dxa"/>
            <w:vAlign w:val="center"/>
          </w:tcPr>
          <w:p w14:paraId="1D203E57" w14:textId="77777777" w:rsidR="00B51350" w:rsidRPr="00771DE2" w:rsidRDefault="00B51350" w:rsidP="00162197">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 +2.5+</w:t>
            </w:r>
            <w:r w:rsidRPr="00771DE2">
              <w:rPr>
                <w:lang w:eastAsia="zh-Hans"/>
              </w:rPr>
              <w:t>TT</w:t>
            </w:r>
          </w:p>
        </w:tc>
        <w:tc>
          <w:tcPr>
            <w:tcW w:w="849" w:type="dxa"/>
            <w:vMerge/>
            <w:vAlign w:val="center"/>
          </w:tcPr>
          <w:p w14:paraId="79044494" w14:textId="77777777" w:rsidR="00B51350" w:rsidRPr="00771DE2" w:rsidRDefault="00B51350" w:rsidP="00162197">
            <w:pPr>
              <w:pStyle w:val="TAC"/>
              <w:rPr>
                <w:lang w:eastAsia="zh-TW"/>
              </w:rPr>
            </w:pPr>
          </w:p>
        </w:tc>
      </w:tr>
      <w:tr w:rsidR="00B51350" w:rsidRPr="00771DE2" w14:paraId="5CB6AB97" w14:textId="77777777" w:rsidTr="00162197">
        <w:trPr>
          <w:jc w:val="center"/>
        </w:trPr>
        <w:tc>
          <w:tcPr>
            <w:tcW w:w="1067" w:type="dxa"/>
            <w:vAlign w:val="center"/>
          </w:tcPr>
          <w:p w14:paraId="12DEFF2E" w14:textId="77777777" w:rsidR="00B51350" w:rsidRPr="00771DE2" w:rsidRDefault="00B51350" w:rsidP="00162197">
            <w:pPr>
              <w:pStyle w:val="TAC"/>
              <w:rPr>
                <w:lang w:eastAsia="zh-TW"/>
              </w:rPr>
            </w:pPr>
            <w:r w:rsidRPr="00771DE2">
              <w:rPr>
                <w:lang w:eastAsia="zh-TW"/>
              </w:rPr>
              <w:t>n51</w:t>
            </w:r>
          </w:p>
        </w:tc>
        <w:tc>
          <w:tcPr>
            <w:tcW w:w="587" w:type="dxa"/>
            <w:vAlign w:val="center"/>
          </w:tcPr>
          <w:p w14:paraId="0FF03712" w14:textId="77777777" w:rsidR="00B51350" w:rsidRPr="00771DE2" w:rsidRDefault="00B51350" w:rsidP="00162197">
            <w:pPr>
              <w:pStyle w:val="TAC"/>
              <w:rPr>
                <w:lang w:eastAsia="zh-TW"/>
              </w:rPr>
            </w:pPr>
            <w:r w:rsidRPr="00771DE2">
              <w:rPr>
                <w:lang w:eastAsia="zh-TW"/>
              </w:rPr>
              <w:t>15</w:t>
            </w:r>
          </w:p>
        </w:tc>
        <w:tc>
          <w:tcPr>
            <w:tcW w:w="2671" w:type="dxa"/>
            <w:vAlign w:val="center"/>
          </w:tcPr>
          <w:p w14:paraId="0D7D593A" w14:textId="77777777" w:rsidR="00B51350" w:rsidRPr="00771DE2" w:rsidRDefault="00B51350" w:rsidP="00162197">
            <w:pPr>
              <w:pStyle w:val="TAC"/>
              <w:rPr>
                <w:lang w:eastAsia="zh-TW"/>
              </w:rPr>
            </w:pPr>
            <w:r w:rsidRPr="00771DE2">
              <w:rPr>
                <w:lang w:eastAsia="zh-TW"/>
              </w:rPr>
              <w:t>5</w:t>
            </w:r>
          </w:p>
        </w:tc>
        <w:tc>
          <w:tcPr>
            <w:tcW w:w="3474" w:type="dxa"/>
            <w:vAlign w:val="center"/>
          </w:tcPr>
          <w:p w14:paraId="1CD4B594" w14:textId="77777777" w:rsidR="00B51350" w:rsidRPr="00771DE2" w:rsidRDefault="00B51350" w:rsidP="00162197">
            <w:pPr>
              <w:pStyle w:val="TAC"/>
              <w:rPr>
                <w:lang w:eastAsia="zh-TW"/>
              </w:rPr>
            </w:pPr>
            <w:r w:rsidRPr="00771DE2">
              <w:rPr>
                <w:lang w:eastAsia="zh-TW"/>
              </w:rPr>
              <w:t>-100 +2.5+</w:t>
            </w:r>
            <w:r w:rsidRPr="00771DE2">
              <w:rPr>
                <w:lang w:eastAsia="zh-Hans"/>
              </w:rPr>
              <w:t>TT</w:t>
            </w:r>
          </w:p>
        </w:tc>
        <w:tc>
          <w:tcPr>
            <w:tcW w:w="849" w:type="dxa"/>
            <w:vAlign w:val="center"/>
          </w:tcPr>
          <w:p w14:paraId="2746A863" w14:textId="77777777" w:rsidR="00B51350" w:rsidRPr="00771DE2" w:rsidRDefault="00B51350" w:rsidP="00162197">
            <w:pPr>
              <w:pStyle w:val="TAC"/>
              <w:rPr>
                <w:lang w:eastAsia="zh-TW"/>
              </w:rPr>
            </w:pPr>
            <w:r w:rsidRPr="00771DE2">
              <w:rPr>
                <w:lang w:eastAsia="zh-TW"/>
              </w:rPr>
              <w:t>TDD</w:t>
            </w:r>
          </w:p>
        </w:tc>
      </w:tr>
      <w:tr w:rsidR="00B51350" w:rsidRPr="00771DE2" w14:paraId="651B4BF2" w14:textId="77777777" w:rsidTr="00162197">
        <w:trPr>
          <w:jc w:val="center"/>
        </w:trPr>
        <w:tc>
          <w:tcPr>
            <w:tcW w:w="1067" w:type="dxa"/>
            <w:vMerge w:val="restart"/>
            <w:vAlign w:val="center"/>
          </w:tcPr>
          <w:p w14:paraId="66E1A096" w14:textId="77777777" w:rsidR="00B51350" w:rsidRPr="00771DE2" w:rsidRDefault="00B51350" w:rsidP="00162197">
            <w:pPr>
              <w:pStyle w:val="TAC"/>
              <w:rPr>
                <w:lang w:eastAsia="zh-TW"/>
              </w:rPr>
            </w:pPr>
            <w:r w:rsidRPr="00771DE2">
              <w:rPr>
                <w:lang w:eastAsia="zh-TW"/>
              </w:rPr>
              <w:t>n53</w:t>
            </w:r>
          </w:p>
        </w:tc>
        <w:tc>
          <w:tcPr>
            <w:tcW w:w="587" w:type="dxa"/>
            <w:vAlign w:val="center"/>
          </w:tcPr>
          <w:p w14:paraId="78DA876F" w14:textId="77777777" w:rsidR="00B51350" w:rsidRPr="00771DE2" w:rsidRDefault="00B51350" w:rsidP="00162197">
            <w:pPr>
              <w:pStyle w:val="TAC"/>
              <w:rPr>
                <w:lang w:eastAsia="zh-TW"/>
              </w:rPr>
            </w:pPr>
            <w:r w:rsidRPr="00771DE2">
              <w:rPr>
                <w:lang w:eastAsia="zh-TW"/>
              </w:rPr>
              <w:t>15</w:t>
            </w:r>
          </w:p>
        </w:tc>
        <w:tc>
          <w:tcPr>
            <w:tcW w:w="2671" w:type="dxa"/>
            <w:vAlign w:val="center"/>
          </w:tcPr>
          <w:p w14:paraId="728AB192" w14:textId="77777777" w:rsidR="00B51350" w:rsidRPr="00771DE2" w:rsidRDefault="00B51350" w:rsidP="00162197">
            <w:pPr>
              <w:pStyle w:val="TAC"/>
              <w:rPr>
                <w:lang w:eastAsia="zh-TW"/>
              </w:rPr>
            </w:pPr>
            <w:r w:rsidRPr="00771DE2">
              <w:rPr>
                <w:lang w:eastAsia="zh-TW"/>
              </w:rPr>
              <w:t>5, 10</w:t>
            </w:r>
          </w:p>
        </w:tc>
        <w:tc>
          <w:tcPr>
            <w:tcW w:w="3474" w:type="dxa"/>
            <w:vAlign w:val="center"/>
          </w:tcPr>
          <w:p w14:paraId="4DCB1ECE" w14:textId="77777777" w:rsidR="00B51350" w:rsidRPr="00771DE2" w:rsidRDefault="00B51350" w:rsidP="00162197">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 +2.5+</w:t>
            </w:r>
            <w:r w:rsidRPr="00771DE2">
              <w:rPr>
                <w:lang w:eastAsia="zh-Hans"/>
              </w:rPr>
              <w:t>TT</w:t>
            </w:r>
          </w:p>
        </w:tc>
        <w:tc>
          <w:tcPr>
            <w:tcW w:w="849" w:type="dxa"/>
            <w:vMerge w:val="restart"/>
            <w:vAlign w:val="center"/>
          </w:tcPr>
          <w:p w14:paraId="0469ACEA" w14:textId="77777777" w:rsidR="00B51350" w:rsidRPr="00771DE2" w:rsidRDefault="00B51350" w:rsidP="00162197">
            <w:pPr>
              <w:pStyle w:val="TAC"/>
              <w:rPr>
                <w:lang w:eastAsia="zh-TW"/>
              </w:rPr>
            </w:pPr>
            <w:r w:rsidRPr="00771DE2">
              <w:rPr>
                <w:lang w:eastAsia="zh-TW"/>
              </w:rPr>
              <w:t>TDD</w:t>
            </w:r>
          </w:p>
        </w:tc>
      </w:tr>
      <w:tr w:rsidR="00B51350" w:rsidRPr="00771DE2" w14:paraId="0FB3EBFD" w14:textId="77777777" w:rsidTr="00162197">
        <w:trPr>
          <w:jc w:val="center"/>
        </w:trPr>
        <w:tc>
          <w:tcPr>
            <w:tcW w:w="1067" w:type="dxa"/>
            <w:vMerge/>
            <w:vAlign w:val="center"/>
          </w:tcPr>
          <w:p w14:paraId="633D72EE" w14:textId="77777777" w:rsidR="00B51350" w:rsidRPr="00771DE2" w:rsidRDefault="00B51350" w:rsidP="00162197">
            <w:pPr>
              <w:pStyle w:val="TAC"/>
              <w:rPr>
                <w:lang w:eastAsia="zh-TW"/>
              </w:rPr>
            </w:pPr>
          </w:p>
        </w:tc>
        <w:tc>
          <w:tcPr>
            <w:tcW w:w="587" w:type="dxa"/>
            <w:vAlign w:val="center"/>
          </w:tcPr>
          <w:p w14:paraId="476F0381" w14:textId="77777777" w:rsidR="00B51350" w:rsidRPr="00771DE2" w:rsidRDefault="00B51350" w:rsidP="00162197">
            <w:pPr>
              <w:pStyle w:val="TAC"/>
              <w:rPr>
                <w:lang w:eastAsia="zh-TW"/>
              </w:rPr>
            </w:pPr>
            <w:r w:rsidRPr="00771DE2">
              <w:rPr>
                <w:lang w:eastAsia="zh-TW"/>
              </w:rPr>
              <w:t>30</w:t>
            </w:r>
          </w:p>
        </w:tc>
        <w:tc>
          <w:tcPr>
            <w:tcW w:w="2671" w:type="dxa"/>
            <w:vAlign w:val="center"/>
          </w:tcPr>
          <w:p w14:paraId="08E64D0D" w14:textId="77777777" w:rsidR="00B51350" w:rsidRPr="00771DE2" w:rsidRDefault="00B51350" w:rsidP="00162197">
            <w:pPr>
              <w:pStyle w:val="TAC"/>
              <w:rPr>
                <w:lang w:eastAsia="zh-TW"/>
              </w:rPr>
            </w:pPr>
            <w:r w:rsidRPr="00771DE2">
              <w:rPr>
                <w:lang w:eastAsia="zh-TW"/>
              </w:rPr>
              <w:t>10</w:t>
            </w:r>
          </w:p>
        </w:tc>
        <w:tc>
          <w:tcPr>
            <w:tcW w:w="3474" w:type="dxa"/>
            <w:vAlign w:val="center"/>
          </w:tcPr>
          <w:p w14:paraId="06268F64" w14:textId="77777777" w:rsidR="00B51350" w:rsidRPr="00771DE2" w:rsidRDefault="00B51350" w:rsidP="00162197">
            <w:pPr>
              <w:pStyle w:val="TAC"/>
              <w:rPr>
                <w:lang w:eastAsia="zh-TW"/>
              </w:rPr>
            </w:pPr>
            <w:r w:rsidRPr="00771DE2">
              <w:rPr>
                <w:lang w:eastAsia="zh-TW"/>
              </w:rPr>
              <w:t>-97.1 +2.5+</w:t>
            </w:r>
            <w:r w:rsidRPr="00771DE2">
              <w:rPr>
                <w:lang w:eastAsia="zh-Hans"/>
              </w:rPr>
              <w:t>TT</w:t>
            </w:r>
          </w:p>
        </w:tc>
        <w:tc>
          <w:tcPr>
            <w:tcW w:w="849" w:type="dxa"/>
            <w:vMerge/>
            <w:vAlign w:val="center"/>
          </w:tcPr>
          <w:p w14:paraId="1057B47D" w14:textId="77777777" w:rsidR="00B51350" w:rsidRPr="00771DE2" w:rsidRDefault="00B51350" w:rsidP="00162197">
            <w:pPr>
              <w:pStyle w:val="TAC"/>
              <w:rPr>
                <w:lang w:eastAsia="zh-TW"/>
              </w:rPr>
            </w:pPr>
          </w:p>
        </w:tc>
      </w:tr>
      <w:tr w:rsidR="00B51350" w:rsidRPr="00771DE2" w14:paraId="5589505E" w14:textId="77777777" w:rsidTr="00162197">
        <w:trPr>
          <w:jc w:val="center"/>
        </w:trPr>
        <w:tc>
          <w:tcPr>
            <w:tcW w:w="1067" w:type="dxa"/>
            <w:vMerge/>
            <w:vAlign w:val="center"/>
          </w:tcPr>
          <w:p w14:paraId="047114D1" w14:textId="77777777" w:rsidR="00B51350" w:rsidRPr="00771DE2" w:rsidRDefault="00B51350" w:rsidP="00162197">
            <w:pPr>
              <w:pStyle w:val="TAC"/>
              <w:rPr>
                <w:lang w:eastAsia="zh-TW"/>
              </w:rPr>
            </w:pPr>
          </w:p>
        </w:tc>
        <w:tc>
          <w:tcPr>
            <w:tcW w:w="587" w:type="dxa"/>
            <w:vAlign w:val="center"/>
          </w:tcPr>
          <w:p w14:paraId="0138497B" w14:textId="77777777" w:rsidR="00B51350" w:rsidRPr="00771DE2" w:rsidRDefault="00B51350" w:rsidP="00162197">
            <w:pPr>
              <w:pStyle w:val="TAC"/>
              <w:rPr>
                <w:lang w:eastAsia="zh-TW"/>
              </w:rPr>
            </w:pPr>
            <w:r w:rsidRPr="00771DE2">
              <w:rPr>
                <w:lang w:eastAsia="zh-TW"/>
              </w:rPr>
              <w:t>60</w:t>
            </w:r>
          </w:p>
        </w:tc>
        <w:tc>
          <w:tcPr>
            <w:tcW w:w="2671" w:type="dxa"/>
            <w:vAlign w:val="center"/>
          </w:tcPr>
          <w:p w14:paraId="6767A5F5" w14:textId="77777777" w:rsidR="00B51350" w:rsidRPr="00771DE2" w:rsidRDefault="00B51350" w:rsidP="00162197">
            <w:pPr>
              <w:pStyle w:val="TAC"/>
              <w:rPr>
                <w:lang w:eastAsia="zh-TW"/>
              </w:rPr>
            </w:pPr>
            <w:r w:rsidRPr="00771DE2">
              <w:rPr>
                <w:lang w:eastAsia="zh-TW"/>
              </w:rPr>
              <w:t>10</w:t>
            </w:r>
          </w:p>
        </w:tc>
        <w:tc>
          <w:tcPr>
            <w:tcW w:w="3474" w:type="dxa"/>
            <w:vAlign w:val="center"/>
          </w:tcPr>
          <w:p w14:paraId="0E56A3A4" w14:textId="77777777" w:rsidR="00B51350" w:rsidRPr="00771DE2" w:rsidRDefault="00B51350" w:rsidP="00162197">
            <w:pPr>
              <w:pStyle w:val="TAC"/>
              <w:rPr>
                <w:lang w:eastAsia="zh-TW"/>
              </w:rPr>
            </w:pPr>
            <w:r w:rsidRPr="00771DE2">
              <w:rPr>
                <w:lang w:eastAsia="zh-TW"/>
              </w:rPr>
              <w:t>-97.5 +2.5+</w:t>
            </w:r>
            <w:r w:rsidRPr="00771DE2">
              <w:rPr>
                <w:lang w:eastAsia="zh-Hans"/>
              </w:rPr>
              <w:t>TT</w:t>
            </w:r>
          </w:p>
        </w:tc>
        <w:tc>
          <w:tcPr>
            <w:tcW w:w="849" w:type="dxa"/>
            <w:vMerge/>
            <w:vAlign w:val="center"/>
          </w:tcPr>
          <w:p w14:paraId="2CD07E48" w14:textId="77777777" w:rsidR="00B51350" w:rsidRPr="00771DE2" w:rsidRDefault="00B51350" w:rsidP="00162197">
            <w:pPr>
              <w:pStyle w:val="TAC"/>
              <w:rPr>
                <w:lang w:eastAsia="zh-TW"/>
              </w:rPr>
            </w:pPr>
          </w:p>
        </w:tc>
      </w:tr>
      <w:tr w:rsidR="00B51350" w:rsidRPr="00771DE2" w14:paraId="041FDD54" w14:textId="77777777" w:rsidTr="00162197">
        <w:trPr>
          <w:jc w:val="center"/>
        </w:trPr>
        <w:tc>
          <w:tcPr>
            <w:tcW w:w="1067" w:type="dxa"/>
            <w:vMerge w:val="restart"/>
            <w:vAlign w:val="center"/>
          </w:tcPr>
          <w:p w14:paraId="0FDD198B" w14:textId="77777777" w:rsidR="00B51350" w:rsidRPr="00771DE2" w:rsidRDefault="00B51350" w:rsidP="00162197">
            <w:pPr>
              <w:pStyle w:val="TAC"/>
              <w:rPr>
                <w:lang w:eastAsia="zh-TW"/>
              </w:rPr>
            </w:pPr>
            <w:r w:rsidRPr="00771DE2">
              <w:rPr>
                <w:lang w:eastAsia="zh-TW"/>
              </w:rPr>
              <w:t>n77</w:t>
            </w:r>
            <w:r w:rsidRPr="00771DE2">
              <w:rPr>
                <w:vertAlign w:val="superscript"/>
                <w:lang w:eastAsia="zh-TW"/>
              </w:rPr>
              <w:t>1,4</w:t>
            </w:r>
          </w:p>
        </w:tc>
        <w:tc>
          <w:tcPr>
            <w:tcW w:w="587" w:type="dxa"/>
            <w:vAlign w:val="center"/>
          </w:tcPr>
          <w:p w14:paraId="3029927C" w14:textId="77777777" w:rsidR="00B51350" w:rsidRPr="00771DE2" w:rsidRDefault="00B51350" w:rsidP="00162197">
            <w:pPr>
              <w:pStyle w:val="TAC"/>
              <w:rPr>
                <w:lang w:eastAsia="zh-TW"/>
              </w:rPr>
            </w:pPr>
            <w:r w:rsidRPr="00771DE2">
              <w:rPr>
                <w:lang w:eastAsia="zh-TW"/>
              </w:rPr>
              <w:t>15</w:t>
            </w:r>
          </w:p>
        </w:tc>
        <w:tc>
          <w:tcPr>
            <w:tcW w:w="2671" w:type="dxa"/>
            <w:vAlign w:val="center"/>
          </w:tcPr>
          <w:p w14:paraId="45E5603C" w14:textId="77777777" w:rsidR="00B51350" w:rsidRPr="00771DE2" w:rsidRDefault="00B51350" w:rsidP="00162197">
            <w:pPr>
              <w:pStyle w:val="TAC"/>
              <w:rPr>
                <w:lang w:eastAsia="zh-TW"/>
              </w:rPr>
            </w:pPr>
            <w:r w:rsidRPr="00771DE2">
              <w:rPr>
                <w:lang w:eastAsia="zh-TW"/>
              </w:rPr>
              <w:t>10, 15, 20</w:t>
            </w:r>
          </w:p>
        </w:tc>
        <w:tc>
          <w:tcPr>
            <w:tcW w:w="3474" w:type="dxa"/>
            <w:vAlign w:val="center"/>
          </w:tcPr>
          <w:p w14:paraId="0BA9B8B0" w14:textId="77777777" w:rsidR="00B51350" w:rsidRPr="00771DE2" w:rsidRDefault="00B51350" w:rsidP="00162197">
            <w:pPr>
              <w:pStyle w:val="TAC"/>
              <w:rPr>
                <w:lang w:eastAsia="zh-TW"/>
              </w:rPr>
            </w:pPr>
            <w:r w:rsidRPr="00771DE2">
              <w:rPr>
                <w:lang w:eastAsia="zh-TW"/>
              </w:rPr>
              <w:t>-95.3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/5</w:t>
            </w:r>
            <w:r>
              <w:rPr>
                <w:lang w:eastAsia="zh-TW"/>
              </w:rPr>
              <w:t>2</w:t>
            </w:r>
            <w:r w:rsidRPr="00771DE2">
              <w:rPr>
                <w:lang w:eastAsia="zh-TW"/>
              </w:rPr>
              <w:t>) +2.5+</w:t>
            </w:r>
            <w:r w:rsidRPr="00771DE2">
              <w:rPr>
                <w:lang w:eastAsia="zh-Hans"/>
              </w:rPr>
              <w:t>TT</w:t>
            </w:r>
          </w:p>
        </w:tc>
        <w:tc>
          <w:tcPr>
            <w:tcW w:w="849" w:type="dxa"/>
            <w:vMerge w:val="restart"/>
            <w:vAlign w:val="center"/>
          </w:tcPr>
          <w:p w14:paraId="091EF814" w14:textId="77777777" w:rsidR="00B51350" w:rsidRPr="00771DE2" w:rsidRDefault="00B51350" w:rsidP="00162197">
            <w:pPr>
              <w:pStyle w:val="TAC"/>
              <w:rPr>
                <w:lang w:eastAsia="zh-TW"/>
              </w:rPr>
            </w:pPr>
            <w:r w:rsidRPr="00771DE2">
              <w:rPr>
                <w:lang w:eastAsia="zh-TW"/>
              </w:rPr>
              <w:t>TDD</w:t>
            </w:r>
          </w:p>
        </w:tc>
      </w:tr>
      <w:tr w:rsidR="00B51350" w:rsidRPr="00771DE2" w14:paraId="607B3AFA" w14:textId="77777777" w:rsidTr="00162197">
        <w:trPr>
          <w:jc w:val="center"/>
        </w:trPr>
        <w:tc>
          <w:tcPr>
            <w:tcW w:w="1067" w:type="dxa"/>
            <w:vMerge/>
            <w:vAlign w:val="center"/>
          </w:tcPr>
          <w:p w14:paraId="557A8C9F" w14:textId="77777777" w:rsidR="00B51350" w:rsidRPr="00771DE2" w:rsidRDefault="00B51350" w:rsidP="00162197">
            <w:pPr>
              <w:pStyle w:val="TAC"/>
              <w:rPr>
                <w:lang w:eastAsia="zh-TW"/>
              </w:rPr>
            </w:pPr>
          </w:p>
        </w:tc>
        <w:tc>
          <w:tcPr>
            <w:tcW w:w="587" w:type="dxa"/>
            <w:vAlign w:val="center"/>
          </w:tcPr>
          <w:p w14:paraId="597196F0" w14:textId="77777777" w:rsidR="00B51350" w:rsidRPr="00771DE2" w:rsidRDefault="00B51350" w:rsidP="00162197">
            <w:pPr>
              <w:pStyle w:val="TAC"/>
              <w:rPr>
                <w:lang w:eastAsia="zh-TW"/>
              </w:rPr>
            </w:pPr>
            <w:r w:rsidRPr="00771DE2">
              <w:rPr>
                <w:lang w:eastAsia="zh-TW"/>
              </w:rPr>
              <w:t>30</w:t>
            </w:r>
          </w:p>
        </w:tc>
        <w:tc>
          <w:tcPr>
            <w:tcW w:w="2671" w:type="dxa"/>
            <w:vAlign w:val="center"/>
          </w:tcPr>
          <w:p w14:paraId="75B85398" w14:textId="77777777" w:rsidR="00B51350" w:rsidRPr="00771DE2" w:rsidRDefault="00B51350" w:rsidP="00162197">
            <w:pPr>
              <w:pStyle w:val="TAC"/>
              <w:rPr>
                <w:lang w:eastAsia="zh-TW"/>
              </w:rPr>
            </w:pPr>
            <w:r w:rsidRPr="00771DE2">
              <w:rPr>
                <w:lang w:eastAsia="zh-TW"/>
              </w:rPr>
              <w:t>10, 15, 20</w:t>
            </w:r>
          </w:p>
        </w:tc>
        <w:tc>
          <w:tcPr>
            <w:tcW w:w="3474" w:type="dxa"/>
            <w:vAlign w:val="center"/>
          </w:tcPr>
          <w:p w14:paraId="3B6BE954" w14:textId="77777777" w:rsidR="00B51350" w:rsidRPr="00771DE2" w:rsidRDefault="00B51350" w:rsidP="00162197">
            <w:pPr>
              <w:pStyle w:val="TAC"/>
              <w:rPr>
                <w:lang w:eastAsia="zh-TW"/>
              </w:rPr>
            </w:pPr>
            <w:r w:rsidRPr="00771DE2">
              <w:rPr>
                <w:lang w:eastAsia="zh-TW"/>
              </w:rPr>
              <w:t>-95.6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+2.5+</w:t>
            </w:r>
            <w:r w:rsidRPr="00771DE2">
              <w:rPr>
                <w:lang w:eastAsia="zh-Hans"/>
              </w:rPr>
              <w:t>TT</w:t>
            </w:r>
          </w:p>
        </w:tc>
        <w:tc>
          <w:tcPr>
            <w:tcW w:w="849" w:type="dxa"/>
            <w:vMerge/>
            <w:vAlign w:val="center"/>
          </w:tcPr>
          <w:p w14:paraId="35E2FFC7" w14:textId="77777777" w:rsidR="00B51350" w:rsidRPr="00771DE2" w:rsidRDefault="00B51350" w:rsidP="00162197">
            <w:pPr>
              <w:pStyle w:val="TAC"/>
              <w:rPr>
                <w:lang w:eastAsia="zh-TW"/>
              </w:rPr>
            </w:pPr>
          </w:p>
        </w:tc>
      </w:tr>
      <w:tr w:rsidR="00B51350" w:rsidRPr="00771DE2" w14:paraId="164BE2E9" w14:textId="77777777" w:rsidTr="00162197">
        <w:trPr>
          <w:jc w:val="center"/>
        </w:trPr>
        <w:tc>
          <w:tcPr>
            <w:tcW w:w="1067" w:type="dxa"/>
            <w:vMerge/>
            <w:vAlign w:val="center"/>
          </w:tcPr>
          <w:p w14:paraId="72925FCF" w14:textId="77777777" w:rsidR="00B51350" w:rsidRPr="00771DE2" w:rsidRDefault="00B51350" w:rsidP="00162197">
            <w:pPr>
              <w:pStyle w:val="TAC"/>
              <w:rPr>
                <w:lang w:eastAsia="zh-TW"/>
              </w:rPr>
            </w:pPr>
          </w:p>
        </w:tc>
        <w:tc>
          <w:tcPr>
            <w:tcW w:w="587" w:type="dxa"/>
            <w:vAlign w:val="center"/>
          </w:tcPr>
          <w:p w14:paraId="747283FA" w14:textId="77777777" w:rsidR="00B51350" w:rsidRPr="00771DE2" w:rsidRDefault="00B51350" w:rsidP="00162197">
            <w:pPr>
              <w:pStyle w:val="TAC"/>
              <w:rPr>
                <w:lang w:eastAsia="zh-TW"/>
              </w:rPr>
            </w:pPr>
            <w:r w:rsidRPr="00771DE2">
              <w:rPr>
                <w:lang w:eastAsia="zh-TW"/>
              </w:rPr>
              <w:t>60</w:t>
            </w:r>
          </w:p>
        </w:tc>
        <w:tc>
          <w:tcPr>
            <w:tcW w:w="2671" w:type="dxa"/>
            <w:vAlign w:val="center"/>
          </w:tcPr>
          <w:p w14:paraId="683E10B8" w14:textId="77777777" w:rsidR="00B51350" w:rsidRPr="00771DE2" w:rsidRDefault="00B51350" w:rsidP="00162197">
            <w:pPr>
              <w:pStyle w:val="TAC"/>
              <w:rPr>
                <w:lang w:eastAsia="zh-TW"/>
              </w:rPr>
            </w:pPr>
            <w:r w:rsidRPr="00771DE2">
              <w:rPr>
                <w:lang w:eastAsia="zh-TW"/>
              </w:rPr>
              <w:t>10, 15, 20</w:t>
            </w:r>
          </w:p>
        </w:tc>
        <w:tc>
          <w:tcPr>
            <w:tcW w:w="3474" w:type="dxa"/>
            <w:vAlign w:val="center"/>
          </w:tcPr>
          <w:p w14:paraId="30144946" w14:textId="77777777" w:rsidR="00B51350" w:rsidRPr="00771DE2" w:rsidRDefault="00B51350" w:rsidP="00162197">
            <w:pPr>
              <w:pStyle w:val="TAC"/>
              <w:rPr>
                <w:lang w:eastAsia="zh-TW"/>
              </w:rPr>
            </w:pPr>
            <w:r w:rsidRPr="00771DE2">
              <w:rPr>
                <w:lang w:eastAsia="zh-TW"/>
              </w:rPr>
              <w:t>-96.0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 +2.5+</w:t>
            </w:r>
            <w:r w:rsidRPr="00771DE2">
              <w:rPr>
                <w:lang w:eastAsia="zh-Hans"/>
              </w:rPr>
              <w:t>TT</w:t>
            </w:r>
          </w:p>
        </w:tc>
        <w:tc>
          <w:tcPr>
            <w:tcW w:w="849" w:type="dxa"/>
            <w:vMerge/>
            <w:vAlign w:val="center"/>
          </w:tcPr>
          <w:p w14:paraId="154BC186" w14:textId="77777777" w:rsidR="00B51350" w:rsidRPr="00771DE2" w:rsidRDefault="00B51350" w:rsidP="00162197">
            <w:pPr>
              <w:pStyle w:val="TAC"/>
              <w:rPr>
                <w:lang w:eastAsia="zh-TW"/>
              </w:rPr>
            </w:pPr>
          </w:p>
        </w:tc>
      </w:tr>
      <w:tr w:rsidR="00B51350" w:rsidRPr="00771DE2" w14:paraId="0812B4B9" w14:textId="77777777" w:rsidTr="00162197">
        <w:trPr>
          <w:jc w:val="center"/>
        </w:trPr>
        <w:tc>
          <w:tcPr>
            <w:tcW w:w="1067" w:type="dxa"/>
            <w:vMerge w:val="restart"/>
            <w:vAlign w:val="center"/>
          </w:tcPr>
          <w:p w14:paraId="784CC514" w14:textId="77777777" w:rsidR="00B51350" w:rsidRPr="00771DE2" w:rsidRDefault="00B51350" w:rsidP="00162197">
            <w:pPr>
              <w:pStyle w:val="TAC"/>
              <w:rPr>
                <w:lang w:eastAsia="zh-TW"/>
              </w:rPr>
            </w:pPr>
            <w:r w:rsidRPr="00771DE2">
              <w:rPr>
                <w:lang w:eastAsia="zh-TW"/>
              </w:rPr>
              <w:t>n78</w:t>
            </w:r>
            <w:r w:rsidRPr="00771DE2">
              <w:rPr>
                <w:vertAlign w:val="superscript"/>
                <w:lang w:eastAsia="zh-TW"/>
              </w:rPr>
              <w:t>1</w:t>
            </w:r>
          </w:p>
        </w:tc>
        <w:tc>
          <w:tcPr>
            <w:tcW w:w="587" w:type="dxa"/>
            <w:vAlign w:val="center"/>
          </w:tcPr>
          <w:p w14:paraId="34319890" w14:textId="77777777" w:rsidR="00B51350" w:rsidRPr="00771DE2" w:rsidRDefault="00B51350" w:rsidP="00162197">
            <w:pPr>
              <w:pStyle w:val="TAC"/>
              <w:rPr>
                <w:lang w:eastAsia="zh-TW"/>
              </w:rPr>
            </w:pPr>
            <w:r w:rsidRPr="00771DE2">
              <w:rPr>
                <w:lang w:eastAsia="zh-TW"/>
              </w:rPr>
              <w:t>15</w:t>
            </w:r>
          </w:p>
        </w:tc>
        <w:tc>
          <w:tcPr>
            <w:tcW w:w="2671" w:type="dxa"/>
            <w:vAlign w:val="center"/>
          </w:tcPr>
          <w:p w14:paraId="6DB68F5F" w14:textId="77777777" w:rsidR="00B51350" w:rsidRPr="00771DE2" w:rsidRDefault="00B51350" w:rsidP="00162197">
            <w:pPr>
              <w:pStyle w:val="TAC"/>
              <w:rPr>
                <w:lang w:eastAsia="zh-TW"/>
              </w:rPr>
            </w:pPr>
            <w:r w:rsidRPr="00771DE2">
              <w:rPr>
                <w:lang w:eastAsia="zh-TW"/>
              </w:rPr>
              <w:t>10, 15, 20</w:t>
            </w:r>
          </w:p>
        </w:tc>
        <w:tc>
          <w:tcPr>
            <w:tcW w:w="3474" w:type="dxa"/>
            <w:vAlign w:val="center"/>
          </w:tcPr>
          <w:p w14:paraId="0FA71F28" w14:textId="77777777" w:rsidR="00B51350" w:rsidRPr="00771DE2" w:rsidRDefault="00B51350" w:rsidP="00162197">
            <w:pPr>
              <w:pStyle w:val="TAC"/>
              <w:rPr>
                <w:lang w:eastAsia="zh-TW"/>
              </w:rPr>
            </w:pPr>
            <w:r w:rsidRPr="00771DE2">
              <w:rPr>
                <w:lang w:eastAsia="zh-TW"/>
              </w:rPr>
              <w:t>-95.8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/5</w:t>
            </w:r>
            <w:r>
              <w:rPr>
                <w:lang w:eastAsia="zh-TW"/>
              </w:rPr>
              <w:t>2</w:t>
            </w:r>
            <w:r w:rsidRPr="00771DE2">
              <w:rPr>
                <w:lang w:eastAsia="zh-TW"/>
              </w:rPr>
              <w:t>) +2.5+</w:t>
            </w:r>
            <w:r w:rsidRPr="00771DE2">
              <w:rPr>
                <w:lang w:eastAsia="zh-Hans"/>
              </w:rPr>
              <w:t>TT</w:t>
            </w:r>
          </w:p>
        </w:tc>
        <w:tc>
          <w:tcPr>
            <w:tcW w:w="849" w:type="dxa"/>
            <w:vMerge w:val="restart"/>
            <w:vAlign w:val="center"/>
          </w:tcPr>
          <w:p w14:paraId="19630DBC" w14:textId="77777777" w:rsidR="00B51350" w:rsidRPr="00771DE2" w:rsidRDefault="00B51350" w:rsidP="00162197">
            <w:pPr>
              <w:pStyle w:val="TAC"/>
              <w:rPr>
                <w:lang w:eastAsia="zh-TW"/>
              </w:rPr>
            </w:pPr>
            <w:r w:rsidRPr="00771DE2">
              <w:rPr>
                <w:lang w:eastAsia="zh-TW"/>
              </w:rPr>
              <w:t>TDD</w:t>
            </w:r>
          </w:p>
        </w:tc>
      </w:tr>
      <w:tr w:rsidR="00B51350" w:rsidRPr="00771DE2" w14:paraId="7C253715" w14:textId="77777777" w:rsidTr="00162197">
        <w:trPr>
          <w:jc w:val="center"/>
        </w:trPr>
        <w:tc>
          <w:tcPr>
            <w:tcW w:w="1067" w:type="dxa"/>
            <w:vMerge/>
            <w:vAlign w:val="center"/>
          </w:tcPr>
          <w:p w14:paraId="50ABE55D" w14:textId="77777777" w:rsidR="00B51350" w:rsidRPr="00771DE2" w:rsidRDefault="00B51350" w:rsidP="00162197">
            <w:pPr>
              <w:pStyle w:val="TAC"/>
              <w:rPr>
                <w:lang w:eastAsia="zh-TW"/>
              </w:rPr>
            </w:pPr>
          </w:p>
        </w:tc>
        <w:tc>
          <w:tcPr>
            <w:tcW w:w="587" w:type="dxa"/>
            <w:vAlign w:val="center"/>
          </w:tcPr>
          <w:p w14:paraId="6D8AF78D" w14:textId="77777777" w:rsidR="00B51350" w:rsidRPr="00771DE2" w:rsidRDefault="00B51350" w:rsidP="00162197">
            <w:pPr>
              <w:pStyle w:val="TAC"/>
              <w:rPr>
                <w:lang w:eastAsia="zh-TW"/>
              </w:rPr>
            </w:pPr>
            <w:r w:rsidRPr="00771DE2">
              <w:rPr>
                <w:lang w:eastAsia="zh-TW"/>
              </w:rPr>
              <w:t>30</w:t>
            </w:r>
          </w:p>
        </w:tc>
        <w:tc>
          <w:tcPr>
            <w:tcW w:w="2671" w:type="dxa"/>
            <w:vAlign w:val="center"/>
          </w:tcPr>
          <w:p w14:paraId="0747C31A" w14:textId="77777777" w:rsidR="00B51350" w:rsidRPr="00771DE2" w:rsidRDefault="00B51350" w:rsidP="00162197">
            <w:pPr>
              <w:pStyle w:val="TAC"/>
              <w:rPr>
                <w:lang w:eastAsia="zh-TW"/>
              </w:rPr>
            </w:pPr>
            <w:r w:rsidRPr="00771DE2">
              <w:rPr>
                <w:lang w:eastAsia="zh-TW"/>
              </w:rPr>
              <w:t>10, 15, 20</w:t>
            </w:r>
          </w:p>
        </w:tc>
        <w:tc>
          <w:tcPr>
            <w:tcW w:w="3474" w:type="dxa"/>
            <w:vAlign w:val="center"/>
          </w:tcPr>
          <w:p w14:paraId="67147F0E" w14:textId="77777777" w:rsidR="00B51350" w:rsidRPr="00771DE2" w:rsidRDefault="00B51350" w:rsidP="00162197">
            <w:pPr>
              <w:pStyle w:val="TAC"/>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+2.5+</w:t>
            </w:r>
            <w:r w:rsidRPr="00771DE2">
              <w:rPr>
                <w:lang w:eastAsia="zh-Hans"/>
              </w:rPr>
              <w:t>TT</w:t>
            </w:r>
          </w:p>
        </w:tc>
        <w:tc>
          <w:tcPr>
            <w:tcW w:w="849" w:type="dxa"/>
            <w:vMerge/>
            <w:vAlign w:val="center"/>
          </w:tcPr>
          <w:p w14:paraId="185B2849" w14:textId="77777777" w:rsidR="00B51350" w:rsidRPr="00771DE2" w:rsidRDefault="00B51350" w:rsidP="00162197">
            <w:pPr>
              <w:pStyle w:val="TAC"/>
              <w:rPr>
                <w:lang w:eastAsia="zh-TW"/>
              </w:rPr>
            </w:pPr>
          </w:p>
        </w:tc>
      </w:tr>
      <w:tr w:rsidR="00B51350" w:rsidRPr="00771DE2" w14:paraId="36B07AE1" w14:textId="77777777" w:rsidTr="00162197">
        <w:trPr>
          <w:jc w:val="center"/>
        </w:trPr>
        <w:tc>
          <w:tcPr>
            <w:tcW w:w="1067" w:type="dxa"/>
            <w:vMerge/>
            <w:vAlign w:val="center"/>
          </w:tcPr>
          <w:p w14:paraId="3ABF142B" w14:textId="77777777" w:rsidR="00B51350" w:rsidRPr="00771DE2" w:rsidRDefault="00B51350" w:rsidP="00162197">
            <w:pPr>
              <w:pStyle w:val="TAC"/>
              <w:rPr>
                <w:lang w:eastAsia="zh-TW"/>
              </w:rPr>
            </w:pPr>
          </w:p>
        </w:tc>
        <w:tc>
          <w:tcPr>
            <w:tcW w:w="587" w:type="dxa"/>
            <w:vAlign w:val="center"/>
          </w:tcPr>
          <w:p w14:paraId="4F7592E8" w14:textId="77777777" w:rsidR="00B51350" w:rsidRPr="00771DE2" w:rsidRDefault="00B51350" w:rsidP="00162197">
            <w:pPr>
              <w:pStyle w:val="TAC"/>
              <w:rPr>
                <w:lang w:eastAsia="zh-TW"/>
              </w:rPr>
            </w:pPr>
            <w:r w:rsidRPr="00771DE2">
              <w:rPr>
                <w:lang w:eastAsia="zh-TW"/>
              </w:rPr>
              <w:t>60</w:t>
            </w:r>
          </w:p>
        </w:tc>
        <w:tc>
          <w:tcPr>
            <w:tcW w:w="2671" w:type="dxa"/>
            <w:vAlign w:val="center"/>
          </w:tcPr>
          <w:p w14:paraId="6C91AD96" w14:textId="77777777" w:rsidR="00B51350" w:rsidRPr="00771DE2" w:rsidRDefault="00B51350" w:rsidP="00162197">
            <w:pPr>
              <w:pStyle w:val="TAC"/>
              <w:rPr>
                <w:lang w:eastAsia="zh-TW"/>
              </w:rPr>
            </w:pPr>
            <w:r w:rsidRPr="00771DE2">
              <w:rPr>
                <w:lang w:eastAsia="zh-TW"/>
              </w:rPr>
              <w:t>10, 15, 20</w:t>
            </w:r>
          </w:p>
        </w:tc>
        <w:tc>
          <w:tcPr>
            <w:tcW w:w="3474" w:type="dxa"/>
            <w:vAlign w:val="center"/>
          </w:tcPr>
          <w:p w14:paraId="2BBD557F" w14:textId="77777777" w:rsidR="00B51350" w:rsidRPr="00771DE2" w:rsidRDefault="00B51350" w:rsidP="00162197">
            <w:pPr>
              <w:pStyle w:val="TAC"/>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 +2.5+</w:t>
            </w:r>
            <w:r w:rsidRPr="00771DE2">
              <w:rPr>
                <w:lang w:eastAsia="zh-Hans"/>
              </w:rPr>
              <w:t>TT</w:t>
            </w:r>
          </w:p>
        </w:tc>
        <w:tc>
          <w:tcPr>
            <w:tcW w:w="849" w:type="dxa"/>
            <w:vMerge/>
            <w:vAlign w:val="center"/>
          </w:tcPr>
          <w:p w14:paraId="1985A24F" w14:textId="77777777" w:rsidR="00B51350" w:rsidRPr="00771DE2" w:rsidRDefault="00B51350" w:rsidP="00162197">
            <w:pPr>
              <w:pStyle w:val="TAC"/>
              <w:rPr>
                <w:lang w:eastAsia="zh-TW"/>
              </w:rPr>
            </w:pPr>
          </w:p>
        </w:tc>
      </w:tr>
      <w:tr w:rsidR="00B51350" w:rsidRPr="00771DE2" w14:paraId="6961CF83" w14:textId="77777777" w:rsidTr="00162197">
        <w:trPr>
          <w:jc w:val="center"/>
        </w:trPr>
        <w:tc>
          <w:tcPr>
            <w:tcW w:w="1067" w:type="dxa"/>
            <w:vMerge w:val="restart"/>
            <w:vAlign w:val="center"/>
          </w:tcPr>
          <w:p w14:paraId="2B66DCD6" w14:textId="77777777" w:rsidR="00B51350" w:rsidRPr="00771DE2" w:rsidRDefault="00B51350" w:rsidP="00162197">
            <w:pPr>
              <w:pStyle w:val="TAC"/>
              <w:rPr>
                <w:lang w:eastAsia="zh-TW"/>
              </w:rPr>
            </w:pPr>
            <w:r w:rsidRPr="00771DE2">
              <w:rPr>
                <w:lang w:eastAsia="zh-TW"/>
              </w:rPr>
              <w:t>n79</w:t>
            </w:r>
            <w:r w:rsidRPr="00771DE2">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432C214" w14:textId="77777777" w:rsidR="00B51350" w:rsidRPr="00771DE2" w:rsidRDefault="00B51350" w:rsidP="00162197">
            <w:pPr>
              <w:pStyle w:val="TAC"/>
              <w:rPr>
                <w:lang w:eastAsia="zh-TW"/>
              </w:rPr>
            </w:pPr>
            <w:r w:rsidRPr="00771DE2">
              <w:rPr>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4A4C45EB" w14:textId="77777777" w:rsidR="00B51350" w:rsidRPr="00771DE2" w:rsidRDefault="00B51350" w:rsidP="00162197">
            <w:pPr>
              <w:pStyle w:val="TAC"/>
              <w:rPr>
                <w:lang w:eastAsia="zh-TW"/>
              </w:rPr>
            </w:pPr>
            <w:r w:rsidRPr="00771DE2">
              <w:rPr>
                <w:lang w:eastAsia="zh-TW"/>
              </w:rPr>
              <w:t>10, 20,</w:t>
            </w:r>
          </w:p>
        </w:tc>
        <w:tc>
          <w:tcPr>
            <w:tcW w:w="3474" w:type="dxa"/>
            <w:vAlign w:val="center"/>
          </w:tcPr>
          <w:p w14:paraId="6B231B3D" w14:textId="77777777" w:rsidR="00B51350" w:rsidRPr="00771DE2" w:rsidRDefault="00B51350" w:rsidP="00162197">
            <w:pPr>
              <w:pStyle w:val="TAC"/>
              <w:rPr>
                <w:lang w:eastAsia="zh-TW"/>
              </w:rPr>
            </w:pPr>
            <w:r w:rsidRPr="00771DE2">
              <w:rPr>
                <w:lang w:eastAsia="zh-TW"/>
              </w:rPr>
              <w:t>-</w:t>
            </w:r>
            <w:r>
              <w:rPr>
                <w:lang w:eastAsia="zh-TW"/>
              </w:rPr>
              <w:t>95.8</w:t>
            </w:r>
            <w:r w:rsidRPr="00771DE2">
              <w:rPr>
                <w:lang w:eastAsia="zh-TW"/>
              </w:rPr>
              <w:t xml:space="preserve">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r>
              <w:rPr>
                <w:lang w:eastAsia="zh-TW"/>
              </w:rPr>
              <w:t>52</w:t>
            </w:r>
            <w:r w:rsidRPr="00771DE2">
              <w:rPr>
                <w:lang w:eastAsia="zh-TW"/>
              </w:rPr>
              <w:t>) +2.5+</w:t>
            </w:r>
            <w:r w:rsidRPr="00771DE2">
              <w:rPr>
                <w:lang w:eastAsia="zh-Hans"/>
              </w:rPr>
              <w:t>TT</w:t>
            </w:r>
          </w:p>
        </w:tc>
        <w:tc>
          <w:tcPr>
            <w:tcW w:w="849" w:type="dxa"/>
            <w:vMerge w:val="restart"/>
            <w:vAlign w:val="center"/>
          </w:tcPr>
          <w:p w14:paraId="3CD8EF51" w14:textId="77777777" w:rsidR="00B51350" w:rsidRPr="00771DE2" w:rsidRDefault="00B51350" w:rsidP="00162197">
            <w:pPr>
              <w:pStyle w:val="TAC"/>
              <w:rPr>
                <w:lang w:eastAsia="zh-TW"/>
              </w:rPr>
            </w:pPr>
            <w:r w:rsidRPr="00771DE2">
              <w:rPr>
                <w:lang w:eastAsia="zh-TW"/>
              </w:rPr>
              <w:t>TDD</w:t>
            </w:r>
          </w:p>
        </w:tc>
      </w:tr>
      <w:tr w:rsidR="00B51350" w:rsidRPr="00771DE2" w14:paraId="041C1D58" w14:textId="77777777" w:rsidTr="00162197">
        <w:trPr>
          <w:jc w:val="center"/>
        </w:trPr>
        <w:tc>
          <w:tcPr>
            <w:tcW w:w="1067" w:type="dxa"/>
            <w:vMerge/>
            <w:vAlign w:val="center"/>
          </w:tcPr>
          <w:p w14:paraId="6862D3AB" w14:textId="77777777" w:rsidR="00B51350" w:rsidRPr="00771DE2" w:rsidRDefault="00B51350" w:rsidP="0016219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25F235C" w14:textId="77777777" w:rsidR="00B51350" w:rsidRPr="00771DE2" w:rsidRDefault="00B51350" w:rsidP="00162197">
            <w:pPr>
              <w:pStyle w:val="TAC"/>
              <w:rPr>
                <w:lang w:eastAsia="zh-TW"/>
              </w:rPr>
            </w:pPr>
            <w:r w:rsidRPr="00771DE2">
              <w:rPr>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06DC4AE8" w14:textId="77777777" w:rsidR="00B51350" w:rsidRPr="00771DE2" w:rsidRDefault="00B51350" w:rsidP="00162197">
            <w:pPr>
              <w:pStyle w:val="TAC"/>
              <w:rPr>
                <w:lang w:eastAsia="zh-TW"/>
              </w:rPr>
            </w:pPr>
            <w:r w:rsidRPr="00771DE2">
              <w:rPr>
                <w:lang w:eastAsia="zh-TW"/>
              </w:rPr>
              <w:t>10, 20,</w:t>
            </w:r>
          </w:p>
        </w:tc>
        <w:tc>
          <w:tcPr>
            <w:tcW w:w="3474" w:type="dxa"/>
            <w:vAlign w:val="center"/>
          </w:tcPr>
          <w:p w14:paraId="4C324886" w14:textId="77777777" w:rsidR="00B51350" w:rsidRPr="00771DE2" w:rsidRDefault="00B51350" w:rsidP="00162197">
            <w:pPr>
              <w:pStyle w:val="TAC"/>
              <w:rPr>
                <w:lang w:eastAsia="zh-TW"/>
              </w:rPr>
            </w:pPr>
            <w:r w:rsidRPr="00771DE2">
              <w:rPr>
                <w:lang w:eastAsia="zh-TW"/>
              </w:rPr>
              <w:t>-</w:t>
            </w:r>
            <w:r>
              <w:rPr>
                <w:lang w:eastAsia="zh-TW"/>
              </w:rPr>
              <w:t>96.1</w:t>
            </w:r>
            <w:r w:rsidRPr="00771DE2">
              <w:rPr>
                <w:lang w:eastAsia="zh-TW"/>
              </w:rPr>
              <w:t xml:space="preserve">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r>
              <w:rPr>
                <w:lang w:eastAsia="zh-TW"/>
              </w:rPr>
              <w:t>24</w:t>
            </w:r>
            <w:r w:rsidRPr="00771DE2">
              <w:rPr>
                <w:lang w:eastAsia="zh-TW"/>
              </w:rPr>
              <w:t>) +2.5+</w:t>
            </w:r>
            <w:r w:rsidRPr="00771DE2">
              <w:rPr>
                <w:lang w:eastAsia="zh-Hans"/>
              </w:rPr>
              <w:t>TT</w:t>
            </w:r>
          </w:p>
        </w:tc>
        <w:tc>
          <w:tcPr>
            <w:tcW w:w="849" w:type="dxa"/>
            <w:vMerge/>
            <w:vAlign w:val="center"/>
          </w:tcPr>
          <w:p w14:paraId="401516E5" w14:textId="77777777" w:rsidR="00B51350" w:rsidRPr="00771DE2" w:rsidRDefault="00B51350" w:rsidP="00162197">
            <w:pPr>
              <w:pStyle w:val="TAC"/>
              <w:rPr>
                <w:lang w:eastAsia="zh-TW"/>
              </w:rPr>
            </w:pPr>
          </w:p>
        </w:tc>
      </w:tr>
      <w:tr w:rsidR="00B51350" w:rsidRPr="00771DE2" w14:paraId="246C71EF" w14:textId="77777777" w:rsidTr="00162197">
        <w:trPr>
          <w:trHeight w:val="423"/>
          <w:jc w:val="center"/>
        </w:trPr>
        <w:tc>
          <w:tcPr>
            <w:tcW w:w="1067" w:type="dxa"/>
            <w:vMerge/>
            <w:vAlign w:val="center"/>
          </w:tcPr>
          <w:p w14:paraId="459E7DC1" w14:textId="77777777" w:rsidR="00B51350" w:rsidRPr="00771DE2" w:rsidRDefault="00B51350" w:rsidP="0016219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C4B2536" w14:textId="77777777" w:rsidR="00B51350" w:rsidRPr="00771DE2" w:rsidRDefault="00B51350" w:rsidP="00162197">
            <w:pPr>
              <w:pStyle w:val="TAC"/>
              <w:rPr>
                <w:lang w:eastAsia="zh-TW"/>
              </w:rPr>
            </w:pPr>
            <w:r w:rsidRPr="00771DE2">
              <w:rPr>
                <w:lang w:eastAsia="zh-TW"/>
              </w:rPr>
              <w:t>60</w:t>
            </w:r>
          </w:p>
        </w:tc>
        <w:tc>
          <w:tcPr>
            <w:tcW w:w="2671" w:type="dxa"/>
            <w:tcBorders>
              <w:top w:val="single" w:sz="4" w:space="0" w:color="auto"/>
              <w:left w:val="single" w:sz="4" w:space="0" w:color="auto"/>
              <w:bottom w:val="single" w:sz="4" w:space="0" w:color="auto"/>
              <w:right w:val="single" w:sz="4" w:space="0" w:color="auto"/>
            </w:tcBorders>
            <w:vAlign w:val="center"/>
          </w:tcPr>
          <w:p w14:paraId="19DF6921" w14:textId="77777777" w:rsidR="00B51350" w:rsidRPr="00771DE2" w:rsidRDefault="00B51350" w:rsidP="00162197">
            <w:pPr>
              <w:pStyle w:val="TAC"/>
              <w:rPr>
                <w:lang w:eastAsia="zh-TW"/>
              </w:rPr>
            </w:pPr>
            <w:r w:rsidRPr="00771DE2">
              <w:rPr>
                <w:lang w:eastAsia="zh-TW"/>
              </w:rPr>
              <w:t>10, 20</w:t>
            </w:r>
          </w:p>
        </w:tc>
        <w:tc>
          <w:tcPr>
            <w:tcW w:w="3474" w:type="dxa"/>
            <w:vAlign w:val="center"/>
          </w:tcPr>
          <w:p w14:paraId="2AD0C8AB" w14:textId="77777777" w:rsidR="00B51350" w:rsidRPr="00771DE2" w:rsidRDefault="00B51350" w:rsidP="00162197">
            <w:pPr>
              <w:pStyle w:val="TAC"/>
              <w:rPr>
                <w:lang w:eastAsia="zh-TW"/>
              </w:rPr>
            </w:pPr>
            <w:r w:rsidRPr="00771DE2">
              <w:rPr>
                <w:lang w:eastAsia="zh-TW"/>
              </w:rPr>
              <w:t>-</w:t>
            </w:r>
            <w:r>
              <w:rPr>
                <w:lang w:eastAsia="zh-TW"/>
              </w:rPr>
              <w:t>96.5</w:t>
            </w:r>
            <w:r w:rsidRPr="00771DE2">
              <w:rPr>
                <w:lang w:eastAsia="zh-TW"/>
              </w:rPr>
              <w:t xml:space="preserve">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r>
              <w:rPr>
                <w:lang w:eastAsia="zh-TW"/>
              </w:rPr>
              <w:t>11</w:t>
            </w:r>
            <w:r w:rsidRPr="00771DE2">
              <w:rPr>
                <w:lang w:eastAsia="zh-TW"/>
              </w:rPr>
              <w:t>) +2.5+</w:t>
            </w:r>
            <w:r w:rsidRPr="00771DE2">
              <w:rPr>
                <w:lang w:eastAsia="zh-Hans"/>
              </w:rPr>
              <w:t>TT</w:t>
            </w:r>
          </w:p>
        </w:tc>
        <w:tc>
          <w:tcPr>
            <w:tcW w:w="849" w:type="dxa"/>
            <w:vMerge/>
            <w:vAlign w:val="center"/>
          </w:tcPr>
          <w:p w14:paraId="26AF0C02" w14:textId="77777777" w:rsidR="00B51350" w:rsidRPr="00771DE2" w:rsidRDefault="00B51350" w:rsidP="00162197">
            <w:pPr>
              <w:pStyle w:val="TAC"/>
              <w:rPr>
                <w:lang w:eastAsia="zh-TW"/>
              </w:rPr>
            </w:pPr>
          </w:p>
        </w:tc>
      </w:tr>
      <w:tr w:rsidR="00B51350" w:rsidRPr="00771DE2" w14:paraId="0D244666" w14:textId="77777777" w:rsidTr="00162197">
        <w:trPr>
          <w:jc w:val="center"/>
        </w:trPr>
        <w:tc>
          <w:tcPr>
            <w:tcW w:w="1067" w:type="dxa"/>
            <w:vAlign w:val="center"/>
          </w:tcPr>
          <w:p w14:paraId="6F5BA30E"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n91</w:t>
            </w:r>
          </w:p>
        </w:tc>
        <w:tc>
          <w:tcPr>
            <w:tcW w:w="587" w:type="dxa"/>
            <w:vAlign w:val="center"/>
          </w:tcPr>
          <w:p w14:paraId="298B49FF"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15</w:t>
            </w:r>
          </w:p>
        </w:tc>
        <w:tc>
          <w:tcPr>
            <w:tcW w:w="2671" w:type="dxa"/>
            <w:vAlign w:val="center"/>
          </w:tcPr>
          <w:p w14:paraId="5FA2837E"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5</w:t>
            </w:r>
          </w:p>
        </w:tc>
        <w:tc>
          <w:tcPr>
            <w:tcW w:w="3474" w:type="dxa"/>
            <w:vAlign w:val="center"/>
          </w:tcPr>
          <w:p w14:paraId="789B5A07"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-100+2.5+TT</w:t>
            </w:r>
          </w:p>
        </w:tc>
        <w:tc>
          <w:tcPr>
            <w:tcW w:w="849" w:type="dxa"/>
            <w:vAlign w:val="center"/>
          </w:tcPr>
          <w:p w14:paraId="7AD9B5E7"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FDD</w:t>
            </w:r>
          </w:p>
        </w:tc>
      </w:tr>
      <w:tr w:rsidR="00B51350" w:rsidRPr="00771DE2" w14:paraId="2EB17C1A" w14:textId="77777777" w:rsidTr="00162197">
        <w:trPr>
          <w:jc w:val="center"/>
        </w:trPr>
        <w:tc>
          <w:tcPr>
            <w:tcW w:w="1067" w:type="dxa"/>
            <w:vMerge w:val="restart"/>
            <w:vAlign w:val="center"/>
          </w:tcPr>
          <w:p w14:paraId="43AD64B0"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n92</w:t>
            </w:r>
          </w:p>
        </w:tc>
        <w:tc>
          <w:tcPr>
            <w:tcW w:w="587" w:type="dxa"/>
            <w:vAlign w:val="center"/>
          </w:tcPr>
          <w:p w14:paraId="6DFC7F2A"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15</w:t>
            </w:r>
          </w:p>
        </w:tc>
        <w:tc>
          <w:tcPr>
            <w:tcW w:w="2671" w:type="dxa"/>
            <w:vAlign w:val="center"/>
          </w:tcPr>
          <w:p w14:paraId="0AA75630"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5,10,15,20</w:t>
            </w:r>
          </w:p>
        </w:tc>
        <w:tc>
          <w:tcPr>
            <w:tcW w:w="3474" w:type="dxa"/>
            <w:vAlign w:val="center"/>
          </w:tcPr>
          <w:p w14:paraId="50A22084"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-100 + 10log</w:t>
            </w:r>
            <w:r w:rsidRPr="00771DE2">
              <w:rPr>
                <w:rFonts w:ascii="Arial" w:hAnsi="Arial" w:cs="Arial"/>
                <w:sz w:val="18"/>
                <w:szCs w:val="18"/>
                <w:vertAlign w:val="subscript"/>
                <w:lang w:eastAsia="zh-TW"/>
              </w:rPr>
              <w:t>10</w:t>
            </w:r>
            <w:r w:rsidRPr="00771DE2">
              <w:rPr>
                <w:rFonts w:ascii="Arial" w:hAnsi="Arial" w:cs="Arial"/>
                <w:sz w:val="18"/>
                <w:szCs w:val="18"/>
                <w:lang w:eastAsia="zh-TW"/>
              </w:rPr>
              <w:t>(N</w:t>
            </w:r>
            <w:r w:rsidRPr="00771DE2">
              <w:rPr>
                <w:rFonts w:ascii="Arial" w:hAnsi="Arial" w:cs="Arial"/>
                <w:sz w:val="18"/>
                <w:szCs w:val="18"/>
                <w:vertAlign w:val="subscript"/>
                <w:lang w:eastAsia="zh-TW"/>
              </w:rPr>
              <w:t>RB</w:t>
            </w:r>
            <w:r w:rsidRPr="00771DE2">
              <w:rPr>
                <w:rFonts w:ascii="Arial" w:hAnsi="Arial" w:cs="Arial"/>
                <w:sz w:val="18"/>
                <w:szCs w:val="18"/>
                <w:lang w:eastAsia="zh-TW"/>
              </w:rPr>
              <w:t>/25) +2.5+TT</w:t>
            </w:r>
          </w:p>
        </w:tc>
        <w:tc>
          <w:tcPr>
            <w:tcW w:w="849" w:type="dxa"/>
            <w:vMerge w:val="restart"/>
            <w:vAlign w:val="center"/>
          </w:tcPr>
          <w:p w14:paraId="76C640D1"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FDD</w:t>
            </w:r>
          </w:p>
        </w:tc>
      </w:tr>
      <w:tr w:rsidR="00B51350" w:rsidRPr="00771DE2" w14:paraId="279BB2F7" w14:textId="77777777" w:rsidTr="00162197">
        <w:trPr>
          <w:jc w:val="center"/>
        </w:trPr>
        <w:tc>
          <w:tcPr>
            <w:tcW w:w="1067" w:type="dxa"/>
            <w:vMerge/>
            <w:vAlign w:val="center"/>
          </w:tcPr>
          <w:p w14:paraId="69F2B3C1" w14:textId="77777777" w:rsidR="00B51350" w:rsidRPr="00771DE2" w:rsidRDefault="00B51350" w:rsidP="00162197">
            <w:pPr>
              <w:spacing w:after="0"/>
              <w:jc w:val="center"/>
              <w:rPr>
                <w:rFonts w:ascii="Arial" w:hAnsi="Arial" w:cs="Arial"/>
                <w:sz w:val="18"/>
                <w:szCs w:val="18"/>
                <w:lang w:eastAsia="zh-TW"/>
              </w:rPr>
            </w:pPr>
          </w:p>
        </w:tc>
        <w:tc>
          <w:tcPr>
            <w:tcW w:w="587" w:type="dxa"/>
            <w:vAlign w:val="center"/>
          </w:tcPr>
          <w:p w14:paraId="1EE6E9CD"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30</w:t>
            </w:r>
          </w:p>
        </w:tc>
        <w:tc>
          <w:tcPr>
            <w:tcW w:w="2671" w:type="dxa"/>
            <w:vAlign w:val="center"/>
          </w:tcPr>
          <w:p w14:paraId="1BA42C86"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10,15,20</w:t>
            </w:r>
          </w:p>
        </w:tc>
        <w:tc>
          <w:tcPr>
            <w:tcW w:w="3474" w:type="dxa"/>
            <w:vAlign w:val="center"/>
          </w:tcPr>
          <w:p w14:paraId="044CDC5C"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-97.1 + 10log</w:t>
            </w:r>
            <w:r w:rsidRPr="00771DE2">
              <w:rPr>
                <w:rFonts w:ascii="Arial" w:hAnsi="Arial" w:cs="Arial"/>
                <w:sz w:val="18"/>
                <w:szCs w:val="18"/>
                <w:vertAlign w:val="subscript"/>
                <w:lang w:eastAsia="zh-TW"/>
              </w:rPr>
              <w:t>10</w:t>
            </w:r>
            <w:r w:rsidRPr="00771DE2">
              <w:rPr>
                <w:rFonts w:ascii="Arial" w:hAnsi="Arial" w:cs="Arial"/>
                <w:sz w:val="18"/>
                <w:szCs w:val="18"/>
                <w:lang w:eastAsia="zh-TW"/>
              </w:rPr>
              <w:t>(N</w:t>
            </w:r>
            <w:r w:rsidRPr="00771DE2">
              <w:rPr>
                <w:rFonts w:ascii="Arial" w:hAnsi="Arial" w:cs="Arial"/>
                <w:sz w:val="18"/>
                <w:szCs w:val="18"/>
                <w:vertAlign w:val="subscript"/>
                <w:lang w:eastAsia="zh-TW"/>
              </w:rPr>
              <w:t>RB</w:t>
            </w:r>
            <w:r w:rsidRPr="00771DE2">
              <w:rPr>
                <w:rFonts w:ascii="Arial" w:hAnsi="Arial" w:cs="Arial"/>
                <w:sz w:val="18"/>
                <w:szCs w:val="18"/>
                <w:lang w:eastAsia="zh-TW"/>
              </w:rPr>
              <w:t>/24) +2.5+TT</w:t>
            </w:r>
          </w:p>
        </w:tc>
        <w:tc>
          <w:tcPr>
            <w:tcW w:w="849" w:type="dxa"/>
            <w:vMerge/>
            <w:vAlign w:val="center"/>
          </w:tcPr>
          <w:p w14:paraId="13AE7A6F" w14:textId="77777777" w:rsidR="00B51350" w:rsidRPr="00771DE2" w:rsidRDefault="00B51350" w:rsidP="00162197">
            <w:pPr>
              <w:spacing w:after="0"/>
              <w:jc w:val="center"/>
              <w:rPr>
                <w:rFonts w:ascii="Arial" w:hAnsi="Arial" w:cs="Arial"/>
                <w:sz w:val="18"/>
                <w:szCs w:val="18"/>
                <w:lang w:eastAsia="zh-TW"/>
              </w:rPr>
            </w:pPr>
          </w:p>
        </w:tc>
      </w:tr>
      <w:tr w:rsidR="00B51350" w:rsidRPr="00771DE2" w14:paraId="2EF1D248" w14:textId="77777777" w:rsidTr="00162197">
        <w:trPr>
          <w:jc w:val="center"/>
        </w:trPr>
        <w:tc>
          <w:tcPr>
            <w:tcW w:w="1067" w:type="dxa"/>
            <w:vAlign w:val="center"/>
          </w:tcPr>
          <w:p w14:paraId="1B2D81E1"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n93</w:t>
            </w:r>
          </w:p>
        </w:tc>
        <w:tc>
          <w:tcPr>
            <w:tcW w:w="587" w:type="dxa"/>
            <w:vAlign w:val="center"/>
          </w:tcPr>
          <w:p w14:paraId="3BDC478A"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15</w:t>
            </w:r>
          </w:p>
        </w:tc>
        <w:tc>
          <w:tcPr>
            <w:tcW w:w="2671" w:type="dxa"/>
            <w:vAlign w:val="center"/>
          </w:tcPr>
          <w:p w14:paraId="0CB158D2"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5</w:t>
            </w:r>
          </w:p>
        </w:tc>
        <w:tc>
          <w:tcPr>
            <w:tcW w:w="3474" w:type="dxa"/>
            <w:vAlign w:val="center"/>
          </w:tcPr>
          <w:p w14:paraId="0AA9220C"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-100 +2.5+TT</w:t>
            </w:r>
          </w:p>
        </w:tc>
        <w:tc>
          <w:tcPr>
            <w:tcW w:w="849" w:type="dxa"/>
            <w:vAlign w:val="center"/>
          </w:tcPr>
          <w:p w14:paraId="158BCADA"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FDD</w:t>
            </w:r>
          </w:p>
        </w:tc>
      </w:tr>
      <w:tr w:rsidR="00B51350" w:rsidRPr="00771DE2" w14:paraId="5362FD57" w14:textId="77777777" w:rsidTr="00162197">
        <w:trPr>
          <w:jc w:val="center"/>
        </w:trPr>
        <w:tc>
          <w:tcPr>
            <w:tcW w:w="1067" w:type="dxa"/>
            <w:tcBorders>
              <w:bottom w:val="nil"/>
            </w:tcBorders>
            <w:vAlign w:val="center"/>
          </w:tcPr>
          <w:p w14:paraId="0E1CD9C5"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n94</w:t>
            </w:r>
          </w:p>
        </w:tc>
        <w:tc>
          <w:tcPr>
            <w:tcW w:w="587" w:type="dxa"/>
            <w:vAlign w:val="center"/>
          </w:tcPr>
          <w:p w14:paraId="03DB043B"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15</w:t>
            </w:r>
          </w:p>
        </w:tc>
        <w:tc>
          <w:tcPr>
            <w:tcW w:w="2671" w:type="dxa"/>
            <w:vAlign w:val="center"/>
          </w:tcPr>
          <w:p w14:paraId="043DFE9D"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5,10,15,20</w:t>
            </w:r>
          </w:p>
        </w:tc>
        <w:tc>
          <w:tcPr>
            <w:tcW w:w="3474" w:type="dxa"/>
            <w:vAlign w:val="center"/>
          </w:tcPr>
          <w:p w14:paraId="595D82D5"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-100 + 10log</w:t>
            </w:r>
            <w:r w:rsidRPr="00771DE2">
              <w:rPr>
                <w:rFonts w:ascii="Arial" w:hAnsi="Arial" w:cs="Arial"/>
                <w:sz w:val="18"/>
                <w:szCs w:val="18"/>
                <w:vertAlign w:val="subscript"/>
                <w:lang w:eastAsia="zh-TW"/>
              </w:rPr>
              <w:t>10</w:t>
            </w:r>
            <w:r w:rsidRPr="00771DE2">
              <w:rPr>
                <w:rFonts w:ascii="Arial" w:hAnsi="Arial" w:cs="Arial"/>
                <w:sz w:val="18"/>
                <w:szCs w:val="18"/>
                <w:lang w:eastAsia="zh-TW"/>
              </w:rPr>
              <w:t>(N</w:t>
            </w:r>
            <w:r w:rsidRPr="00771DE2">
              <w:rPr>
                <w:rFonts w:ascii="Arial" w:hAnsi="Arial" w:cs="Arial"/>
                <w:sz w:val="18"/>
                <w:szCs w:val="18"/>
                <w:vertAlign w:val="subscript"/>
                <w:lang w:eastAsia="zh-TW"/>
              </w:rPr>
              <w:t>RB</w:t>
            </w:r>
            <w:r w:rsidRPr="00771DE2">
              <w:rPr>
                <w:rFonts w:ascii="Arial" w:hAnsi="Arial" w:cs="Arial"/>
                <w:sz w:val="18"/>
                <w:szCs w:val="18"/>
                <w:lang w:eastAsia="zh-TW"/>
              </w:rPr>
              <w:t>/25) +2.5+TT</w:t>
            </w:r>
          </w:p>
        </w:tc>
        <w:tc>
          <w:tcPr>
            <w:tcW w:w="849" w:type="dxa"/>
            <w:vMerge w:val="restart"/>
            <w:vAlign w:val="center"/>
          </w:tcPr>
          <w:p w14:paraId="73710F40"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FDD</w:t>
            </w:r>
          </w:p>
        </w:tc>
      </w:tr>
      <w:tr w:rsidR="00B51350" w:rsidRPr="00771DE2" w14:paraId="0411F29F" w14:textId="77777777" w:rsidTr="00A27CA6">
        <w:trPr>
          <w:jc w:val="center"/>
        </w:trPr>
        <w:tc>
          <w:tcPr>
            <w:tcW w:w="1067" w:type="dxa"/>
            <w:tcBorders>
              <w:top w:val="nil"/>
              <w:bottom w:val="single" w:sz="4" w:space="0" w:color="auto"/>
            </w:tcBorders>
            <w:vAlign w:val="center"/>
          </w:tcPr>
          <w:p w14:paraId="179DCC73" w14:textId="77777777" w:rsidR="00B51350" w:rsidRPr="00771DE2" w:rsidRDefault="00B51350" w:rsidP="00162197">
            <w:pPr>
              <w:spacing w:after="0"/>
              <w:jc w:val="center"/>
              <w:rPr>
                <w:rFonts w:ascii="Arial" w:hAnsi="Arial" w:cs="Arial"/>
                <w:sz w:val="18"/>
                <w:szCs w:val="18"/>
                <w:lang w:eastAsia="zh-TW"/>
              </w:rPr>
            </w:pPr>
          </w:p>
        </w:tc>
        <w:tc>
          <w:tcPr>
            <w:tcW w:w="587" w:type="dxa"/>
            <w:vAlign w:val="center"/>
          </w:tcPr>
          <w:p w14:paraId="1BB90317"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30</w:t>
            </w:r>
          </w:p>
        </w:tc>
        <w:tc>
          <w:tcPr>
            <w:tcW w:w="2671" w:type="dxa"/>
            <w:vAlign w:val="center"/>
          </w:tcPr>
          <w:p w14:paraId="23B83C62"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10,15,20</w:t>
            </w:r>
          </w:p>
        </w:tc>
        <w:tc>
          <w:tcPr>
            <w:tcW w:w="3474" w:type="dxa"/>
            <w:vAlign w:val="center"/>
          </w:tcPr>
          <w:p w14:paraId="6DF149D3" w14:textId="77777777" w:rsidR="00B51350" w:rsidRPr="00771DE2" w:rsidRDefault="00B51350" w:rsidP="00162197">
            <w:pPr>
              <w:spacing w:after="0"/>
              <w:jc w:val="center"/>
              <w:rPr>
                <w:rFonts w:ascii="Arial" w:hAnsi="Arial" w:cs="Arial"/>
                <w:sz w:val="18"/>
                <w:szCs w:val="18"/>
                <w:lang w:eastAsia="zh-TW"/>
              </w:rPr>
            </w:pPr>
            <w:r w:rsidRPr="00771DE2">
              <w:rPr>
                <w:rFonts w:ascii="Arial" w:hAnsi="Arial" w:cs="Arial"/>
                <w:sz w:val="18"/>
                <w:szCs w:val="18"/>
                <w:lang w:eastAsia="zh-TW"/>
              </w:rPr>
              <w:t>-97.1 + 10log</w:t>
            </w:r>
            <w:r w:rsidRPr="00771DE2">
              <w:rPr>
                <w:rFonts w:ascii="Arial" w:hAnsi="Arial" w:cs="Arial"/>
                <w:sz w:val="18"/>
                <w:szCs w:val="18"/>
                <w:vertAlign w:val="subscript"/>
                <w:lang w:eastAsia="zh-TW"/>
              </w:rPr>
              <w:t>10</w:t>
            </w:r>
            <w:r w:rsidRPr="00771DE2">
              <w:rPr>
                <w:rFonts w:ascii="Arial" w:hAnsi="Arial" w:cs="Arial"/>
                <w:sz w:val="18"/>
                <w:szCs w:val="18"/>
                <w:lang w:eastAsia="zh-TW"/>
              </w:rPr>
              <w:t>(N</w:t>
            </w:r>
            <w:r w:rsidRPr="00771DE2">
              <w:rPr>
                <w:rFonts w:ascii="Arial" w:hAnsi="Arial" w:cs="Arial"/>
                <w:sz w:val="18"/>
                <w:szCs w:val="18"/>
                <w:vertAlign w:val="subscript"/>
                <w:lang w:eastAsia="zh-TW"/>
              </w:rPr>
              <w:t>RB</w:t>
            </w:r>
            <w:r w:rsidRPr="00771DE2">
              <w:rPr>
                <w:rFonts w:ascii="Arial" w:hAnsi="Arial" w:cs="Arial"/>
                <w:sz w:val="18"/>
                <w:szCs w:val="18"/>
                <w:lang w:eastAsia="zh-TW"/>
              </w:rPr>
              <w:t>/24) +2.5+TT</w:t>
            </w:r>
          </w:p>
        </w:tc>
        <w:tc>
          <w:tcPr>
            <w:tcW w:w="849" w:type="dxa"/>
            <w:vMerge/>
            <w:tcBorders>
              <w:bottom w:val="single" w:sz="4" w:space="0" w:color="auto"/>
            </w:tcBorders>
            <w:vAlign w:val="center"/>
          </w:tcPr>
          <w:p w14:paraId="5CAA15C4" w14:textId="77777777" w:rsidR="00B51350" w:rsidRPr="00771DE2" w:rsidRDefault="00B51350" w:rsidP="00162197">
            <w:pPr>
              <w:spacing w:after="0"/>
              <w:jc w:val="center"/>
              <w:rPr>
                <w:rFonts w:ascii="Arial" w:hAnsi="Arial" w:cs="Arial"/>
                <w:sz w:val="18"/>
                <w:szCs w:val="18"/>
                <w:lang w:eastAsia="zh-TW"/>
              </w:rPr>
            </w:pPr>
          </w:p>
        </w:tc>
      </w:tr>
      <w:tr w:rsidR="00A27CA6" w:rsidRPr="00A27CA6" w14:paraId="47AD2CF3" w14:textId="77777777" w:rsidTr="00A27CA6">
        <w:trPr>
          <w:jc w:val="center"/>
          <w:ins w:id="52" w:author="Yu SHI China Unicom" w:date="2024-02-17T11:49:00Z"/>
        </w:trPr>
        <w:tc>
          <w:tcPr>
            <w:tcW w:w="1067" w:type="dxa"/>
            <w:tcBorders>
              <w:top w:val="single" w:sz="4" w:space="0" w:color="auto"/>
              <w:bottom w:val="nil"/>
            </w:tcBorders>
            <w:vAlign w:val="center"/>
          </w:tcPr>
          <w:p w14:paraId="50420F34" w14:textId="6BAF889A" w:rsidR="00A27CA6" w:rsidRPr="00A27CA6" w:rsidRDefault="00A27CA6" w:rsidP="00A27CA6">
            <w:pPr>
              <w:pStyle w:val="TAC"/>
              <w:rPr>
                <w:ins w:id="53" w:author="Yu SHI China Unicom" w:date="2024-02-17T11:49:00Z"/>
              </w:rPr>
            </w:pPr>
            <w:ins w:id="54" w:author="Yu SHI China Unicom" w:date="2024-02-17T11:49:00Z">
              <w:r w:rsidRPr="00A27CA6">
                <w:lastRenderedPageBreak/>
                <w:t>n101</w:t>
              </w:r>
            </w:ins>
          </w:p>
        </w:tc>
        <w:tc>
          <w:tcPr>
            <w:tcW w:w="587" w:type="dxa"/>
            <w:vAlign w:val="center"/>
          </w:tcPr>
          <w:p w14:paraId="114E1B54" w14:textId="104B2D6E" w:rsidR="00A27CA6" w:rsidRPr="00A27CA6" w:rsidRDefault="00A27CA6" w:rsidP="00A27CA6">
            <w:pPr>
              <w:pStyle w:val="TAC"/>
              <w:rPr>
                <w:ins w:id="55" w:author="Yu SHI China Unicom" w:date="2024-02-17T11:49:00Z"/>
              </w:rPr>
            </w:pPr>
            <w:ins w:id="56" w:author="Yu SHI China Unicom" w:date="2024-02-17T11:50:00Z">
              <w:r w:rsidRPr="00A27CA6">
                <w:t>15</w:t>
              </w:r>
            </w:ins>
          </w:p>
        </w:tc>
        <w:tc>
          <w:tcPr>
            <w:tcW w:w="2671" w:type="dxa"/>
            <w:vAlign w:val="center"/>
          </w:tcPr>
          <w:p w14:paraId="7C7B2C65" w14:textId="27F4E4FF" w:rsidR="00A27CA6" w:rsidRPr="00A27CA6" w:rsidRDefault="00A27CA6" w:rsidP="00A27CA6">
            <w:pPr>
              <w:pStyle w:val="TAC"/>
              <w:rPr>
                <w:ins w:id="57" w:author="Yu SHI China Unicom" w:date="2024-02-17T11:49:00Z"/>
              </w:rPr>
            </w:pPr>
            <w:ins w:id="58" w:author="Yu SHI China Unicom" w:date="2024-02-17T11:50:00Z">
              <w:r w:rsidRPr="00A27CA6">
                <w:t>5, 10</w:t>
              </w:r>
            </w:ins>
          </w:p>
        </w:tc>
        <w:tc>
          <w:tcPr>
            <w:tcW w:w="3474" w:type="dxa"/>
            <w:vAlign w:val="center"/>
          </w:tcPr>
          <w:p w14:paraId="1C631874" w14:textId="0F49756E" w:rsidR="00A27CA6" w:rsidRPr="00A27CA6" w:rsidRDefault="00A27CA6" w:rsidP="00A27CA6">
            <w:pPr>
              <w:pStyle w:val="TAC"/>
              <w:rPr>
                <w:ins w:id="59" w:author="Yu SHI China Unicom" w:date="2024-02-17T11:49:00Z"/>
              </w:rPr>
            </w:pPr>
            <w:ins w:id="60" w:author="Yu SHI China Unicom" w:date="2024-02-17T11:50:00Z">
              <w:r w:rsidRPr="00A27CA6">
                <w:t>-100 + 10log</w:t>
              </w:r>
              <w:r w:rsidRPr="00A27CA6">
                <w:rPr>
                  <w:vertAlign w:val="subscript"/>
                </w:rPr>
                <w:t>10</w:t>
              </w:r>
              <w:r w:rsidRPr="00A27CA6">
                <w:t>(N</w:t>
              </w:r>
              <w:r w:rsidRPr="00A27CA6">
                <w:rPr>
                  <w:vertAlign w:val="subscript"/>
                </w:rPr>
                <w:t>RB</w:t>
              </w:r>
              <w:r w:rsidRPr="00A27CA6">
                <w:t>/25)</w:t>
              </w:r>
            </w:ins>
            <w:ins w:id="61" w:author="Yu SHI China Unicom" w:date="2024-02-17T11:55:00Z">
              <w:r>
                <w:t xml:space="preserve"> </w:t>
              </w:r>
            </w:ins>
            <w:ins w:id="62" w:author="Yu SHI China Unicom" w:date="2024-02-17T11:56:00Z">
              <w:r w:rsidRPr="00771DE2">
                <w:rPr>
                  <w:rFonts w:cs="Arial"/>
                  <w:szCs w:val="18"/>
                  <w:lang w:eastAsia="zh-TW"/>
                </w:rPr>
                <w:t>+2.5+TT</w:t>
              </w:r>
            </w:ins>
          </w:p>
        </w:tc>
        <w:tc>
          <w:tcPr>
            <w:tcW w:w="849" w:type="dxa"/>
            <w:tcBorders>
              <w:bottom w:val="nil"/>
            </w:tcBorders>
            <w:vAlign w:val="center"/>
          </w:tcPr>
          <w:p w14:paraId="20ADD410" w14:textId="13C12FC7" w:rsidR="00A27CA6" w:rsidRPr="00A27CA6" w:rsidRDefault="00A27CA6" w:rsidP="00A27CA6">
            <w:pPr>
              <w:pStyle w:val="TAC"/>
              <w:rPr>
                <w:ins w:id="63" w:author="Yu SHI China Unicom" w:date="2024-02-17T11:49:00Z"/>
              </w:rPr>
            </w:pPr>
            <w:ins w:id="64" w:author="Yu SHI China Unicom" w:date="2024-02-17T11:54:00Z">
              <w:r>
                <w:rPr>
                  <w:rFonts w:hint="eastAsia"/>
                  <w:lang w:eastAsia="zh-CN"/>
                </w:rPr>
                <w:t>TDD</w:t>
              </w:r>
            </w:ins>
          </w:p>
        </w:tc>
      </w:tr>
      <w:tr w:rsidR="00A27CA6" w:rsidRPr="00A27CA6" w14:paraId="6B12F6CA" w14:textId="77777777" w:rsidTr="00A27CA6">
        <w:trPr>
          <w:jc w:val="center"/>
          <w:ins w:id="65" w:author="Yu SHI China Unicom" w:date="2024-02-17T11:49:00Z"/>
        </w:trPr>
        <w:tc>
          <w:tcPr>
            <w:tcW w:w="1067" w:type="dxa"/>
            <w:tcBorders>
              <w:top w:val="nil"/>
            </w:tcBorders>
            <w:vAlign w:val="center"/>
          </w:tcPr>
          <w:p w14:paraId="1477DA82" w14:textId="77777777" w:rsidR="00A27CA6" w:rsidRPr="00A27CA6" w:rsidRDefault="00A27CA6" w:rsidP="00A27CA6">
            <w:pPr>
              <w:pStyle w:val="TAC"/>
              <w:rPr>
                <w:ins w:id="66" w:author="Yu SHI China Unicom" w:date="2024-02-17T11:49:00Z"/>
              </w:rPr>
            </w:pPr>
          </w:p>
        </w:tc>
        <w:tc>
          <w:tcPr>
            <w:tcW w:w="587" w:type="dxa"/>
            <w:vAlign w:val="center"/>
          </w:tcPr>
          <w:p w14:paraId="55065802" w14:textId="57341EAD" w:rsidR="00A27CA6" w:rsidRPr="00A27CA6" w:rsidRDefault="00A27CA6" w:rsidP="00A27CA6">
            <w:pPr>
              <w:pStyle w:val="TAC"/>
              <w:rPr>
                <w:ins w:id="67" w:author="Yu SHI China Unicom" w:date="2024-02-17T11:49:00Z"/>
              </w:rPr>
            </w:pPr>
            <w:ins w:id="68" w:author="Yu SHI China Unicom" w:date="2024-02-17T11:50:00Z">
              <w:r w:rsidRPr="00A27CA6">
                <w:t>30</w:t>
              </w:r>
            </w:ins>
          </w:p>
        </w:tc>
        <w:tc>
          <w:tcPr>
            <w:tcW w:w="2671" w:type="dxa"/>
            <w:vAlign w:val="center"/>
          </w:tcPr>
          <w:p w14:paraId="6F6B3A10" w14:textId="0589A6D9" w:rsidR="00A27CA6" w:rsidRPr="00A27CA6" w:rsidRDefault="00A27CA6" w:rsidP="00A27CA6">
            <w:pPr>
              <w:pStyle w:val="TAC"/>
              <w:rPr>
                <w:ins w:id="69" w:author="Yu SHI China Unicom" w:date="2024-02-17T11:49:00Z"/>
              </w:rPr>
            </w:pPr>
            <w:ins w:id="70" w:author="Yu SHI China Unicom" w:date="2024-02-17T11:50:00Z">
              <w:r w:rsidRPr="00A27CA6">
                <w:t>10</w:t>
              </w:r>
            </w:ins>
          </w:p>
        </w:tc>
        <w:tc>
          <w:tcPr>
            <w:tcW w:w="3474" w:type="dxa"/>
            <w:vAlign w:val="center"/>
          </w:tcPr>
          <w:p w14:paraId="7F9F62E2" w14:textId="42C1BFFF" w:rsidR="00A27CA6" w:rsidRPr="00A27CA6" w:rsidRDefault="00A27CA6" w:rsidP="00A27CA6">
            <w:pPr>
              <w:pStyle w:val="TAC"/>
              <w:rPr>
                <w:ins w:id="71" w:author="Yu SHI China Unicom" w:date="2024-02-17T11:49:00Z"/>
                <w:rFonts w:hint="eastAsia"/>
                <w:lang w:eastAsia="zh-CN"/>
              </w:rPr>
            </w:pPr>
            <w:ins w:id="72" w:author="Yu SHI China Unicom" w:date="2024-02-17T11:50:00Z">
              <w:r w:rsidRPr="00A27CA6">
                <w:t>-97.1 + 10log</w:t>
              </w:r>
              <w:r w:rsidRPr="00A27CA6">
                <w:rPr>
                  <w:vertAlign w:val="subscript"/>
                </w:rPr>
                <w:t>10</w:t>
              </w:r>
              <w:r w:rsidRPr="00A27CA6">
                <w:t>(N</w:t>
              </w:r>
              <w:r w:rsidRPr="00A27CA6">
                <w:rPr>
                  <w:vertAlign w:val="subscript"/>
                </w:rPr>
                <w:t>RB</w:t>
              </w:r>
              <w:r w:rsidRPr="00A27CA6">
                <w:t>/24)</w:t>
              </w:r>
            </w:ins>
            <w:ins w:id="73" w:author="Yu SHI China Unicom" w:date="2024-02-17T11:56:00Z">
              <w:r w:rsidRPr="00771DE2">
                <w:rPr>
                  <w:rFonts w:cs="Arial"/>
                  <w:szCs w:val="18"/>
                  <w:lang w:eastAsia="zh-TW"/>
                </w:rPr>
                <w:t xml:space="preserve"> </w:t>
              </w:r>
              <w:r w:rsidRPr="00771DE2">
                <w:rPr>
                  <w:rFonts w:cs="Arial"/>
                  <w:szCs w:val="18"/>
                  <w:lang w:eastAsia="zh-TW"/>
                </w:rPr>
                <w:t>+2.5+TT</w:t>
              </w:r>
            </w:ins>
          </w:p>
        </w:tc>
        <w:tc>
          <w:tcPr>
            <w:tcW w:w="849" w:type="dxa"/>
            <w:tcBorders>
              <w:top w:val="nil"/>
            </w:tcBorders>
            <w:vAlign w:val="center"/>
          </w:tcPr>
          <w:p w14:paraId="20A167AC" w14:textId="77777777" w:rsidR="00A27CA6" w:rsidRPr="00A27CA6" w:rsidRDefault="00A27CA6" w:rsidP="00A27CA6">
            <w:pPr>
              <w:pStyle w:val="TAC"/>
              <w:rPr>
                <w:ins w:id="74" w:author="Yu SHI China Unicom" w:date="2024-02-17T11:49:00Z"/>
              </w:rPr>
            </w:pPr>
          </w:p>
        </w:tc>
      </w:tr>
      <w:tr w:rsidR="00A27CA6" w:rsidRPr="00771DE2" w14:paraId="0A8C8492" w14:textId="77777777" w:rsidTr="00162197">
        <w:trPr>
          <w:jc w:val="center"/>
        </w:trPr>
        <w:tc>
          <w:tcPr>
            <w:tcW w:w="8648" w:type="dxa"/>
            <w:gridSpan w:val="5"/>
            <w:vAlign w:val="center"/>
          </w:tcPr>
          <w:p w14:paraId="3F957F40" w14:textId="77777777" w:rsidR="00A27CA6" w:rsidRPr="00771DE2" w:rsidRDefault="00A27CA6" w:rsidP="00A27CA6">
            <w:pPr>
              <w:pStyle w:val="TAN"/>
            </w:pPr>
            <w:r w:rsidRPr="00771DE2">
              <w:t>NOTE 1:</w:t>
            </w:r>
            <w:r w:rsidRPr="00771DE2">
              <w:tab/>
            </w:r>
            <w:r w:rsidRPr="00771DE2">
              <w:rPr>
                <w:lang w:eastAsia="zh-CN"/>
              </w:rPr>
              <w:t>Void</w:t>
            </w:r>
            <w:r w:rsidRPr="00771DE2">
              <w:t>.</w:t>
            </w:r>
          </w:p>
          <w:p w14:paraId="653F8AA5" w14:textId="77777777" w:rsidR="00A27CA6" w:rsidRPr="00771DE2" w:rsidRDefault="00A27CA6" w:rsidP="00A27CA6">
            <w:pPr>
              <w:pStyle w:val="TAN"/>
            </w:pPr>
            <w:r w:rsidRPr="00771DE2">
              <w:t>NOTE 2:</w:t>
            </w:r>
            <w:r w:rsidRPr="00771DE2">
              <w:tab/>
              <w:t>The transmitter shall be set to P</w:t>
            </w:r>
            <w:r w:rsidRPr="00771DE2">
              <w:rPr>
                <w:vertAlign w:val="subscript"/>
              </w:rPr>
              <w:t>UMAX</w:t>
            </w:r>
            <w:r w:rsidRPr="00771DE2">
              <w:t xml:space="preserve"> as defined in clause 6.2.4.</w:t>
            </w:r>
          </w:p>
          <w:p w14:paraId="51B6D852" w14:textId="77777777" w:rsidR="00A27CA6" w:rsidRPr="00771DE2" w:rsidRDefault="00A27CA6" w:rsidP="00A27CA6">
            <w:pPr>
              <w:pStyle w:val="TAN"/>
            </w:pPr>
            <w:r w:rsidRPr="00771DE2">
              <w:t>NOTE 3:</w:t>
            </w:r>
            <w:r w:rsidRPr="00771DE2">
              <w:tab/>
              <w:t>Void</w:t>
            </w:r>
          </w:p>
          <w:p w14:paraId="6E95AFB5" w14:textId="77777777" w:rsidR="00A27CA6" w:rsidRPr="00771DE2" w:rsidRDefault="00A27CA6" w:rsidP="00A27CA6">
            <w:pPr>
              <w:pStyle w:val="TAN"/>
            </w:pPr>
            <w:r w:rsidRPr="00771DE2">
              <w:t>NOTE 4:</w:t>
            </w:r>
            <w:r w:rsidRPr="00771DE2">
              <w:tab/>
              <w:t xml:space="preserve">The requirement is modified by -0.5 dB when the assigned UE channel bandwidth is confined within 3300 - 3800 </w:t>
            </w:r>
            <w:proofErr w:type="spellStart"/>
            <w:r w:rsidRPr="00771DE2">
              <w:t>MHz.</w:t>
            </w:r>
            <w:proofErr w:type="spellEnd"/>
          </w:p>
          <w:p w14:paraId="7F829E7F" w14:textId="77777777" w:rsidR="00A27CA6" w:rsidRPr="00771DE2" w:rsidRDefault="00A27CA6" w:rsidP="00A27CA6">
            <w:pPr>
              <w:pStyle w:val="TAN"/>
              <w:rPr>
                <w:lang w:eastAsia="zh-CN"/>
              </w:rPr>
            </w:pPr>
            <w:r w:rsidRPr="00771DE2">
              <w:t>NOTE 5:</w:t>
            </w:r>
            <w:r w:rsidRPr="00771DE2">
              <w:tab/>
            </w:r>
            <w:r w:rsidRPr="00771DE2">
              <w:rPr>
                <w:lang w:eastAsia="zh-CN"/>
              </w:rPr>
              <w:t>Void</w:t>
            </w:r>
          </w:p>
          <w:p w14:paraId="510775FB" w14:textId="77777777" w:rsidR="00A27CA6" w:rsidRPr="00771DE2" w:rsidRDefault="00A27CA6" w:rsidP="00A27CA6">
            <w:pPr>
              <w:pStyle w:val="TAN"/>
              <w:rPr>
                <w:lang w:eastAsia="zh-CN"/>
              </w:rPr>
            </w:pPr>
            <w:r w:rsidRPr="00771DE2">
              <w:t>NOTE 6:</w:t>
            </w:r>
            <w:r w:rsidRPr="00771DE2">
              <w:tab/>
            </w:r>
            <w:r w:rsidRPr="00771DE2">
              <w:rPr>
                <w:lang w:eastAsia="zh-CN"/>
              </w:rPr>
              <w:t>Void</w:t>
            </w:r>
          </w:p>
          <w:p w14:paraId="2646042A" w14:textId="77777777" w:rsidR="00A27CA6" w:rsidRPr="00771DE2" w:rsidRDefault="00A27CA6" w:rsidP="00A27CA6">
            <w:pPr>
              <w:pStyle w:val="TAN"/>
              <w:rPr>
                <w:lang w:eastAsia="zh-CN"/>
              </w:rPr>
            </w:pPr>
            <w:r w:rsidRPr="00771DE2">
              <w:t>NOTE 7:</w:t>
            </w:r>
            <w:r w:rsidRPr="00771DE2">
              <w:tab/>
            </w:r>
            <w:r w:rsidRPr="00771DE2">
              <w:rPr>
                <w:lang w:eastAsia="zh-CN"/>
              </w:rPr>
              <w:t>Void</w:t>
            </w:r>
          </w:p>
          <w:p w14:paraId="671A7AE6" w14:textId="77777777" w:rsidR="00A27CA6" w:rsidRPr="00771DE2" w:rsidRDefault="00A27CA6" w:rsidP="00A27CA6">
            <w:pPr>
              <w:pStyle w:val="TAN"/>
            </w:pPr>
            <w:r w:rsidRPr="00771DE2">
              <w:t>NOTE 8:</w:t>
            </w:r>
            <w:r w:rsidRPr="00771DE2">
              <w:tab/>
              <w:t>The REFSENS value is rounded to the nearest number down to one decimal point. “N</w:t>
            </w:r>
            <w:r w:rsidRPr="00771DE2">
              <w:rPr>
                <w:vertAlign w:val="subscript"/>
              </w:rPr>
              <w:t>RB</w:t>
            </w:r>
            <w:r w:rsidRPr="00771DE2">
              <w:t>” in REFSENS formula is the maximum transmission bandwidth configuration as defined in Table 5.3.2-1.</w:t>
            </w:r>
          </w:p>
          <w:p w14:paraId="7DE9B9DE" w14:textId="77777777" w:rsidR="00A27CA6" w:rsidRPr="00771DE2" w:rsidRDefault="00A27CA6" w:rsidP="00A27CA6">
            <w:pPr>
              <w:pStyle w:val="TAN"/>
            </w:pPr>
            <w:r w:rsidRPr="00771DE2">
              <w:t>NOTE 9:</w:t>
            </w:r>
            <w:r w:rsidRPr="00771DE2">
              <w:tab/>
              <w:t>TT for each frequency and channel bandwidth is specified in Table 7.3</w:t>
            </w:r>
            <w:r w:rsidRPr="00771DE2">
              <w:rPr>
                <w:lang w:eastAsia="zh-CN"/>
              </w:rPr>
              <w:t>I</w:t>
            </w:r>
            <w:r w:rsidRPr="00771DE2">
              <w:t>.</w:t>
            </w:r>
            <w:r w:rsidRPr="00771DE2">
              <w:rPr>
                <w:lang w:eastAsia="zh-CN"/>
              </w:rPr>
              <w:t>2.</w:t>
            </w:r>
            <w:r w:rsidRPr="00771DE2">
              <w:t>5-7.</w:t>
            </w:r>
          </w:p>
        </w:tc>
      </w:tr>
    </w:tbl>
    <w:p w14:paraId="4BC67F60" w14:textId="77777777" w:rsidR="00B51350" w:rsidRPr="00771DE2" w:rsidRDefault="00B51350" w:rsidP="00B51350"/>
    <w:p w14:paraId="19115168" w14:textId="77777777" w:rsidR="00B51350" w:rsidRPr="00771DE2" w:rsidRDefault="00B51350" w:rsidP="00B51350">
      <w:pPr>
        <w:pStyle w:val="TH"/>
      </w:pPr>
      <w:r w:rsidRPr="00771DE2">
        <w:lastRenderedPageBreak/>
        <w:t>Table 7.3I.2.5-5: Two antenna port reference sensitivity QPSK PREFSENS for HD-FDD operation</w:t>
      </w:r>
    </w:p>
    <w:tbl>
      <w:tblPr>
        <w:tblW w:w="473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8"/>
        <w:gridCol w:w="961"/>
        <w:gridCol w:w="1206"/>
        <w:gridCol w:w="1461"/>
        <w:gridCol w:w="1206"/>
        <w:gridCol w:w="1206"/>
        <w:gridCol w:w="1333"/>
      </w:tblGrid>
      <w:tr w:rsidR="00B51350" w:rsidRPr="00771DE2" w14:paraId="0E22CD72" w14:textId="77777777" w:rsidTr="00162197">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486CB9DA" w14:textId="77777777" w:rsidR="00B51350" w:rsidRPr="00771DE2" w:rsidRDefault="00B51350" w:rsidP="00162197">
            <w:pPr>
              <w:pStyle w:val="TAH"/>
              <w:rPr>
                <w:rFonts w:eastAsia="PMingLiU" w:cs="Arial"/>
                <w:bCs/>
                <w:szCs w:val="18"/>
                <w:lang w:eastAsia="zh-TW"/>
              </w:rPr>
            </w:pPr>
            <w:r w:rsidRPr="00771DE2">
              <w:rPr>
                <w:rFonts w:eastAsia="PMingLiU" w:cs="Arial"/>
                <w:bCs/>
                <w:szCs w:val="18"/>
                <w:lang w:eastAsia="zh-TW"/>
              </w:rPr>
              <w:t>O</w:t>
            </w:r>
            <w:r w:rsidRPr="00771DE2">
              <w:t>perating band / SCS / Channel bandwidth</w:t>
            </w:r>
            <w:r w:rsidRPr="00771DE2">
              <w:rPr>
                <w:rFonts w:cs="Arial"/>
                <w:bCs/>
                <w:szCs w:val="18"/>
                <w:lang w:eastAsia="zh-TW"/>
              </w:rPr>
              <w:t xml:space="preserve">/ REFSENS </w:t>
            </w:r>
            <w:r w:rsidRPr="00771DE2">
              <w:rPr>
                <w:rFonts w:cs="Arial"/>
                <w:bCs/>
                <w:szCs w:val="18"/>
                <w:lang w:eastAsia="zh-CN"/>
              </w:rPr>
              <w:t>/ Duplex Mode</w:t>
            </w:r>
          </w:p>
        </w:tc>
      </w:tr>
      <w:tr w:rsidR="00B51350" w:rsidRPr="00771DE2" w14:paraId="7740237B" w14:textId="77777777" w:rsidTr="00162197">
        <w:trPr>
          <w:trHeight w:val="187"/>
          <w:tblHeader/>
        </w:trPr>
        <w:tc>
          <w:tcPr>
            <w:tcW w:w="958" w:type="pct"/>
            <w:tcBorders>
              <w:top w:val="single" w:sz="4" w:space="0" w:color="auto"/>
              <w:left w:val="single" w:sz="4" w:space="0" w:color="auto"/>
              <w:bottom w:val="single" w:sz="4" w:space="0" w:color="auto"/>
              <w:right w:val="single" w:sz="4" w:space="0" w:color="auto"/>
            </w:tcBorders>
            <w:vAlign w:val="center"/>
          </w:tcPr>
          <w:p w14:paraId="68303B72" w14:textId="77777777" w:rsidR="00B51350" w:rsidRPr="00771DE2" w:rsidRDefault="00B51350" w:rsidP="00162197">
            <w:pPr>
              <w:pStyle w:val="TAH"/>
              <w:rPr>
                <w:rFonts w:eastAsia="PMingLiU"/>
                <w:lang w:eastAsia="zh-TW"/>
              </w:rPr>
            </w:pPr>
            <w:r w:rsidRPr="00771DE2">
              <w:rPr>
                <w:rFonts w:eastAsia="PMingLiU"/>
                <w:lang w:eastAsia="zh-TW"/>
              </w:rPr>
              <w:t>Operating Band</w:t>
            </w:r>
          </w:p>
        </w:tc>
        <w:tc>
          <w:tcPr>
            <w:tcW w:w="527" w:type="pct"/>
            <w:tcBorders>
              <w:top w:val="single" w:sz="4" w:space="0" w:color="auto"/>
              <w:left w:val="single" w:sz="4" w:space="0" w:color="auto"/>
              <w:bottom w:val="single" w:sz="4" w:space="0" w:color="auto"/>
              <w:right w:val="single" w:sz="4" w:space="0" w:color="auto"/>
            </w:tcBorders>
            <w:vAlign w:val="center"/>
          </w:tcPr>
          <w:p w14:paraId="1D6564A0" w14:textId="77777777" w:rsidR="00B51350" w:rsidRPr="00771DE2" w:rsidRDefault="00B51350" w:rsidP="00162197">
            <w:pPr>
              <w:pStyle w:val="TAH"/>
              <w:rPr>
                <w:rFonts w:eastAsia="PMingLiU"/>
                <w:lang w:eastAsia="zh-TW"/>
              </w:rPr>
            </w:pPr>
            <w:r w:rsidRPr="00771DE2">
              <w:rPr>
                <w:rFonts w:eastAsia="PMingLiU"/>
                <w:lang w:eastAsia="zh-TW"/>
              </w:rPr>
              <w:t>SCS kHz</w:t>
            </w:r>
          </w:p>
        </w:tc>
        <w:tc>
          <w:tcPr>
            <w:tcW w:w="661" w:type="pct"/>
            <w:tcBorders>
              <w:top w:val="single" w:sz="4" w:space="0" w:color="auto"/>
              <w:left w:val="single" w:sz="4" w:space="0" w:color="auto"/>
              <w:bottom w:val="single" w:sz="4" w:space="0" w:color="auto"/>
              <w:right w:val="single" w:sz="4" w:space="0" w:color="auto"/>
            </w:tcBorders>
            <w:vAlign w:val="center"/>
          </w:tcPr>
          <w:p w14:paraId="55D20A4B" w14:textId="77777777" w:rsidR="00B51350" w:rsidRPr="00771DE2" w:rsidRDefault="00B51350" w:rsidP="00162197">
            <w:pPr>
              <w:pStyle w:val="TAH"/>
              <w:rPr>
                <w:rFonts w:eastAsia="PMingLiU"/>
                <w:lang w:eastAsia="zh-TW"/>
              </w:rPr>
            </w:pPr>
            <w:r w:rsidRPr="00771DE2">
              <w:rPr>
                <w:rFonts w:eastAsia="PMingLiU"/>
                <w:lang w:eastAsia="zh-TW"/>
              </w:rPr>
              <w:t>5 MHz</w:t>
            </w:r>
            <w:r w:rsidRPr="00771DE2">
              <w:rPr>
                <w:rFonts w:eastAsia="PMingLiU"/>
                <w:lang w:eastAsia="zh-TW"/>
              </w:rPr>
              <w:br/>
              <w:t>(dBm)</w:t>
            </w:r>
          </w:p>
        </w:tc>
        <w:tc>
          <w:tcPr>
            <w:tcW w:w="801" w:type="pct"/>
            <w:tcBorders>
              <w:top w:val="single" w:sz="4" w:space="0" w:color="auto"/>
              <w:left w:val="single" w:sz="4" w:space="0" w:color="auto"/>
              <w:bottom w:val="single" w:sz="4" w:space="0" w:color="auto"/>
              <w:right w:val="single" w:sz="4" w:space="0" w:color="auto"/>
            </w:tcBorders>
            <w:vAlign w:val="center"/>
          </w:tcPr>
          <w:p w14:paraId="75E1B39D" w14:textId="77777777" w:rsidR="00B51350" w:rsidRPr="00771DE2" w:rsidRDefault="00B51350" w:rsidP="00162197">
            <w:pPr>
              <w:pStyle w:val="TAH"/>
              <w:rPr>
                <w:rFonts w:eastAsia="PMingLiU"/>
                <w:lang w:eastAsia="zh-TW"/>
              </w:rPr>
            </w:pPr>
            <w:r w:rsidRPr="00771DE2">
              <w:rPr>
                <w:rFonts w:eastAsia="PMingLiU"/>
                <w:lang w:eastAsia="zh-TW"/>
              </w:rPr>
              <w:t>10 MHz</w:t>
            </w:r>
            <w:r w:rsidRPr="00771DE2">
              <w:rPr>
                <w:rFonts w:eastAsia="PMingLiU"/>
                <w:lang w:eastAsia="zh-TW"/>
              </w:rPr>
              <w:br/>
              <w:t>(dBm)</w:t>
            </w:r>
          </w:p>
        </w:tc>
        <w:tc>
          <w:tcPr>
            <w:tcW w:w="661" w:type="pct"/>
            <w:tcBorders>
              <w:top w:val="single" w:sz="4" w:space="0" w:color="auto"/>
              <w:left w:val="single" w:sz="4" w:space="0" w:color="auto"/>
              <w:bottom w:val="single" w:sz="4" w:space="0" w:color="auto"/>
              <w:right w:val="single" w:sz="4" w:space="0" w:color="auto"/>
            </w:tcBorders>
            <w:vAlign w:val="center"/>
          </w:tcPr>
          <w:p w14:paraId="6EB47C1A" w14:textId="77777777" w:rsidR="00B51350" w:rsidRPr="00771DE2" w:rsidRDefault="00B51350" w:rsidP="00162197">
            <w:pPr>
              <w:pStyle w:val="TAH"/>
              <w:rPr>
                <w:rFonts w:eastAsia="PMingLiU"/>
                <w:lang w:eastAsia="zh-TW"/>
              </w:rPr>
            </w:pPr>
            <w:r w:rsidRPr="00771DE2">
              <w:rPr>
                <w:rFonts w:eastAsia="PMingLiU"/>
                <w:lang w:eastAsia="zh-TW"/>
              </w:rPr>
              <w:t>15 MHz</w:t>
            </w:r>
            <w:r w:rsidRPr="00771DE2">
              <w:rPr>
                <w:rFonts w:eastAsia="PMingLiU"/>
                <w:lang w:eastAsia="zh-TW"/>
              </w:rPr>
              <w:br/>
              <w:t>(dBm)</w:t>
            </w:r>
          </w:p>
        </w:tc>
        <w:tc>
          <w:tcPr>
            <w:tcW w:w="661" w:type="pct"/>
            <w:tcBorders>
              <w:top w:val="single" w:sz="4" w:space="0" w:color="auto"/>
              <w:left w:val="single" w:sz="4" w:space="0" w:color="auto"/>
              <w:bottom w:val="single" w:sz="4" w:space="0" w:color="auto"/>
              <w:right w:val="single" w:sz="4" w:space="0" w:color="auto"/>
            </w:tcBorders>
            <w:vAlign w:val="center"/>
          </w:tcPr>
          <w:p w14:paraId="1D09EB35" w14:textId="77777777" w:rsidR="00B51350" w:rsidRPr="00771DE2" w:rsidRDefault="00B51350" w:rsidP="00162197">
            <w:pPr>
              <w:pStyle w:val="TAH"/>
              <w:rPr>
                <w:rFonts w:eastAsia="PMingLiU"/>
                <w:lang w:eastAsia="zh-TW"/>
              </w:rPr>
            </w:pPr>
            <w:r w:rsidRPr="00771DE2">
              <w:rPr>
                <w:rFonts w:eastAsia="PMingLiU"/>
                <w:lang w:eastAsia="zh-TW"/>
              </w:rPr>
              <w:t>20 MHz</w:t>
            </w:r>
            <w:r w:rsidRPr="00771DE2">
              <w:rPr>
                <w:rFonts w:eastAsia="PMingLiU"/>
                <w:lang w:eastAsia="zh-TW"/>
              </w:rPr>
              <w:br/>
              <w:t>(dBm)</w:t>
            </w:r>
          </w:p>
        </w:tc>
        <w:tc>
          <w:tcPr>
            <w:tcW w:w="731" w:type="pct"/>
            <w:tcBorders>
              <w:top w:val="single" w:sz="4" w:space="0" w:color="auto"/>
              <w:left w:val="single" w:sz="4" w:space="0" w:color="auto"/>
              <w:bottom w:val="single" w:sz="4" w:space="0" w:color="auto"/>
              <w:right w:val="single" w:sz="4" w:space="0" w:color="auto"/>
            </w:tcBorders>
          </w:tcPr>
          <w:p w14:paraId="20910A2D" w14:textId="77777777" w:rsidR="00B51350" w:rsidRPr="00771DE2" w:rsidRDefault="00B51350" w:rsidP="00162197">
            <w:pPr>
              <w:pStyle w:val="TAH"/>
              <w:rPr>
                <w:rFonts w:eastAsia="PMingLiU"/>
                <w:lang w:eastAsia="zh-TW"/>
              </w:rPr>
            </w:pPr>
            <w:r w:rsidRPr="00771DE2">
              <w:rPr>
                <w:rFonts w:eastAsia="宋体"/>
              </w:rPr>
              <w:t>Duplex Mode</w:t>
            </w:r>
          </w:p>
        </w:tc>
      </w:tr>
      <w:tr w:rsidR="00B51350" w:rsidRPr="00771DE2" w14:paraId="16BEE2EF" w14:textId="77777777" w:rsidTr="00162197">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729E1C4B" w14:textId="77777777" w:rsidR="00B51350" w:rsidRPr="00771DE2" w:rsidRDefault="00B51350" w:rsidP="00162197">
            <w:pPr>
              <w:pStyle w:val="TAC"/>
              <w:rPr>
                <w:rFonts w:eastAsia="PMingLiU"/>
                <w:lang w:eastAsia="zh-TW"/>
              </w:rPr>
            </w:pPr>
            <w:r w:rsidRPr="00771DE2">
              <w:rPr>
                <w:rFonts w:eastAsia="PMingLiU"/>
                <w:lang w:eastAsia="zh-TW"/>
              </w:rPr>
              <w:t>n1</w:t>
            </w:r>
          </w:p>
        </w:tc>
        <w:tc>
          <w:tcPr>
            <w:tcW w:w="527" w:type="pct"/>
            <w:tcBorders>
              <w:top w:val="single" w:sz="4" w:space="0" w:color="auto"/>
              <w:left w:val="single" w:sz="4" w:space="0" w:color="auto"/>
              <w:bottom w:val="single" w:sz="4" w:space="0" w:color="auto"/>
              <w:right w:val="single" w:sz="4" w:space="0" w:color="auto"/>
            </w:tcBorders>
          </w:tcPr>
          <w:p w14:paraId="36B057C4"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623D10C" w14:textId="77777777" w:rsidR="00B51350" w:rsidRPr="00771DE2" w:rsidRDefault="00B51350" w:rsidP="00162197">
            <w:pPr>
              <w:pStyle w:val="TAC"/>
              <w:rPr>
                <w:rFonts w:eastAsia="PMingLiU"/>
                <w:lang w:eastAsia="zh-TW"/>
              </w:rPr>
            </w:pPr>
            <w:r w:rsidRPr="00771DE2">
              <w:rPr>
                <w:rFonts w:eastAsia="PMingLiU"/>
                <w:lang w:eastAsia="zh-TW"/>
              </w:rPr>
              <w:t>-100.0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471780D7" w14:textId="77777777" w:rsidR="00B51350" w:rsidRPr="00771DE2" w:rsidRDefault="00B51350" w:rsidP="00162197">
            <w:pPr>
              <w:pStyle w:val="TAC"/>
              <w:rPr>
                <w:rFonts w:eastAsia="PMingLiU"/>
                <w:lang w:eastAsia="zh-TW"/>
              </w:rPr>
            </w:pPr>
            <w:r w:rsidRPr="00771DE2">
              <w:rPr>
                <w:rFonts w:eastAsia="PMingLiU"/>
                <w:lang w:eastAsia="zh-TW"/>
              </w:rPr>
              <w:t>-96.8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BB69CE2" w14:textId="77777777" w:rsidR="00B51350" w:rsidRPr="00771DE2" w:rsidRDefault="00B51350" w:rsidP="00162197">
            <w:pPr>
              <w:pStyle w:val="TAC"/>
              <w:rPr>
                <w:rFonts w:eastAsia="PMingLiU"/>
                <w:lang w:eastAsia="zh-TW"/>
              </w:rPr>
            </w:pPr>
            <w:r w:rsidRPr="00771DE2">
              <w:rPr>
                <w:rFonts w:eastAsia="PMingLiU"/>
                <w:lang w:eastAsia="zh-TW"/>
              </w:rPr>
              <w:t>-95.0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7AD6FB4" w14:textId="77777777" w:rsidR="00B51350" w:rsidRPr="00771DE2" w:rsidRDefault="00B51350" w:rsidP="00162197">
            <w:pPr>
              <w:pStyle w:val="TAC"/>
              <w:rPr>
                <w:rFonts w:eastAsia="PMingLiU"/>
                <w:lang w:eastAsia="zh-TW"/>
              </w:rPr>
            </w:pPr>
            <w:r w:rsidRPr="00771DE2">
              <w:rPr>
                <w:rFonts w:eastAsia="PMingLiU"/>
                <w:lang w:eastAsia="zh-TW"/>
              </w:rPr>
              <w:t>-93.7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33A331EB"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1134A1A7"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3414A724"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75CF263"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3CB7F6D"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0E47309" w14:textId="77777777" w:rsidR="00B51350" w:rsidRPr="00771DE2" w:rsidRDefault="00B51350" w:rsidP="00162197">
            <w:pPr>
              <w:pStyle w:val="TAC"/>
              <w:rPr>
                <w:rFonts w:eastAsia="PMingLiU"/>
                <w:lang w:eastAsia="zh-TW"/>
              </w:rPr>
            </w:pPr>
            <w:r w:rsidRPr="00771DE2">
              <w:rPr>
                <w:rFonts w:eastAsia="PMingLiU"/>
                <w:lang w:eastAsia="zh-TW"/>
              </w:rPr>
              <w:t>-97.2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71DCC1B" w14:textId="77777777" w:rsidR="00B51350" w:rsidRPr="00771DE2" w:rsidRDefault="00B51350" w:rsidP="00162197">
            <w:pPr>
              <w:pStyle w:val="TAC"/>
              <w:rPr>
                <w:rFonts w:eastAsia="PMingLiU"/>
                <w:lang w:eastAsia="zh-TW"/>
              </w:rPr>
            </w:pPr>
            <w:r w:rsidRPr="00771DE2">
              <w:rPr>
                <w:rFonts w:eastAsia="PMingLiU"/>
                <w:lang w:eastAsia="zh-TW"/>
              </w:rPr>
              <w:t>-95.2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D2BE540" w14:textId="77777777" w:rsidR="00B51350" w:rsidRPr="00771DE2" w:rsidRDefault="00B51350" w:rsidP="00162197">
            <w:pPr>
              <w:pStyle w:val="TAC"/>
              <w:rPr>
                <w:rFonts w:eastAsia="PMingLiU"/>
                <w:lang w:eastAsia="zh-TW"/>
              </w:rPr>
            </w:pPr>
            <w:r w:rsidRPr="00771DE2">
              <w:rPr>
                <w:rFonts w:eastAsia="PMingLiU"/>
                <w:lang w:eastAsia="zh-TW"/>
              </w:rPr>
              <w:t>-93.9 +</w:t>
            </w:r>
            <w:r w:rsidRPr="00771DE2">
              <w:rPr>
                <w:rFonts w:eastAsia="PMingLiU"/>
                <w:lang w:eastAsia="zh-CN"/>
              </w:rPr>
              <w:t>TT</w:t>
            </w:r>
          </w:p>
        </w:tc>
        <w:tc>
          <w:tcPr>
            <w:tcW w:w="731" w:type="pct"/>
            <w:vMerge/>
            <w:tcBorders>
              <w:left w:val="single" w:sz="4" w:space="0" w:color="auto"/>
              <w:right w:val="single" w:sz="4" w:space="0" w:color="auto"/>
            </w:tcBorders>
          </w:tcPr>
          <w:p w14:paraId="58069FFD" w14:textId="77777777" w:rsidR="00B51350" w:rsidRPr="00771DE2" w:rsidRDefault="00B51350" w:rsidP="00162197">
            <w:pPr>
              <w:pStyle w:val="TAC"/>
              <w:rPr>
                <w:rFonts w:eastAsia="PMingLiU"/>
                <w:lang w:eastAsia="zh-TW"/>
              </w:rPr>
            </w:pPr>
          </w:p>
        </w:tc>
      </w:tr>
      <w:tr w:rsidR="00B51350" w:rsidRPr="00771DE2" w14:paraId="54CBC498"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2B2A36FF"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D8C9860"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65BE5624"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1FB96EB" w14:textId="77777777" w:rsidR="00B51350" w:rsidRPr="00771DE2" w:rsidRDefault="00B51350" w:rsidP="00162197">
            <w:pPr>
              <w:pStyle w:val="TAC"/>
              <w:rPr>
                <w:rFonts w:eastAsia="PMingLiU"/>
                <w:lang w:eastAsia="zh-TW"/>
              </w:rPr>
            </w:pPr>
            <w:r w:rsidRPr="00771DE2">
              <w:rPr>
                <w:rFonts w:eastAsia="PMingLiU"/>
                <w:lang w:eastAsia="zh-TW"/>
              </w:rPr>
              <w:t>-97.5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BD9882B" w14:textId="77777777" w:rsidR="00B51350" w:rsidRPr="00771DE2" w:rsidRDefault="00B51350" w:rsidP="00162197">
            <w:pPr>
              <w:pStyle w:val="TAC"/>
              <w:rPr>
                <w:rFonts w:eastAsia="PMingLiU"/>
                <w:lang w:eastAsia="zh-TW"/>
              </w:rPr>
            </w:pPr>
            <w:r w:rsidRPr="00771DE2">
              <w:rPr>
                <w:rFonts w:eastAsia="PMingLiU"/>
                <w:lang w:eastAsia="zh-TW"/>
              </w:rPr>
              <w:t>-95.4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349A873" w14:textId="77777777" w:rsidR="00B51350" w:rsidRPr="00771DE2" w:rsidRDefault="00B51350" w:rsidP="00162197">
            <w:pPr>
              <w:pStyle w:val="TAC"/>
              <w:rPr>
                <w:rFonts w:eastAsia="PMingLiU"/>
                <w:lang w:eastAsia="zh-TW"/>
              </w:rPr>
            </w:pPr>
            <w:r w:rsidRPr="00771DE2">
              <w:rPr>
                <w:rFonts w:eastAsia="PMingLiU"/>
                <w:lang w:eastAsia="zh-TW"/>
              </w:rPr>
              <w:t>-94.2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5BCFFA8C" w14:textId="77777777" w:rsidR="00B51350" w:rsidRPr="00771DE2" w:rsidRDefault="00B51350" w:rsidP="00162197">
            <w:pPr>
              <w:pStyle w:val="TAC"/>
              <w:rPr>
                <w:rFonts w:eastAsia="PMingLiU"/>
                <w:lang w:eastAsia="zh-TW"/>
              </w:rPr>
            </w:pPr>
          </w:p>
        </w:tc>
      </w:tr>
      <w:tr w:rsidR="00B51350" w:rsidRPr="00771DE2" w14:paraId="43FE9C30" w14:textId="77777777" w:rsidTr="00162197">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841DF1A" w14:textId="77777777" w:rsidR="00B51350" w:rsidRPr="00771DE2" w:rsidRDefault="00B51350" w:rsidP="00162197">
            <w:pPr>
              <w:pStyle w:val="TAC"/>
              <w:rPr>
                <w:rFonts w:eastAsia="PMingLiU"/>
                <w:lang w:eastAsia="zh-TW"/>
              </w:rPr>
            </w:pPr>
            <w:r w:rsidRPr="00771DE2">
              <w:rPr>
                <w:rFonts w:eastAsia="PMingLiU"/>
                <w:lang w:eastAsia="zh-TW"/>
              </w:rPr>
              <w:t>n2</w:t>
            </w:r>
          </w:p>
        </w:tc>
        <w:tc>
          <w:tcPr>
            <w:tcW w:w="527" w:type="pct"/>
            <w:tcBorders>
              <w:top w:val="single" w:sz="4" w:space="0" w:color="auto"/>
              <w:left w:val="single" w:sz="4" w:space="0" w:color="auto"/>
              <w:bottom w:val="single" w:sz="4" w:space="0" w:color="auto"/>
              <w:right w:val="single" w:sz="4" w:space="0" w:color="auto"/>
            </w:tcBorders>
          </w:tcPr>
          <w:p w14:paraId="0218A0CC"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05DD5601" w14:textId="77777777" w:rsidR="00B51350" w:rsidRPr="00771DE2" w:rsidRDefault="00B51350" w:rsidP="00162197">
            <w:pPr>
              <w:pStyle w:val="TAC"/>
              <w:rPr>
                <w:rFonts w:eastAsia="PMingLiU"/>
                <w:lang w:eastAsia="zh-TW"/>
              </w:rPr>
            </w:pPr>
            <w:r w:rsidRPr="00771DE2">
              <w:rPr>
                <w:rFonts w:eastAsia="PMingLiU"/>
                <w:lang w:eastAsia="zh-TW"/>
              </w:rPr>
              <w:t>-98.8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17391812" w14:textId="77777777" w:rsidR="00B51350" w:rsidRPr="00771DE2" w:rsidRDefault="00B51350" w:rsidP="00162197">
            <w:pPr>
              <w:pStyle w:val="TAC"/>
              <w:rPr>
                <w:rFonts w:eastAsia="PMingLiU"/>
                <w:lang w:eastAsia="zh-TW"/>
              </w:rPr>
            </w:pPr>
            <w:r w:rsidRPr="00771DE2">
              <w:rPr>
                <w:rFonts w:eastAsia="PMingLiU"/>
                <w:lang w:eastAsia="zh-TW"/>
              </w:rPr>
              <w:t>-95.6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45D1B64" w14:textId="77777777" w:rsidR="00B51350" w:rsidRPr="00771DE2" w:rsidRDefault="00B51350" w:rsidP="00162197">
            <w:pPr>
              <w:pStyle w:val="TAC"/>
              <w:rPr>
                <w:rFonts w:eastAsia="PMingLiU"/>
                <w:lang w:eastAsia="zh-TW"/>
              </w:rPr>
            </w:pPr>
            <w:r w:rsidRPr="00771DE2">
              <w:rPr>
                <w:rFonts w:eastAsia="PMingLiU"/>
                <w:lang w:eastAsia="zh-TW"/>
              </w:rPr>
              <w:t>-93.8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2F087AB" w14:textId="77777777" w:rsidR="00B51350" w:rsidRPr="00771DE2" w:rsidRDefault="00B51350" w:rsidP="00162197">
            <w:pPr>
              <w:pStyle w:val="TAC"/>
              <w:rPr>
                <w:rFonts w:eastAsia="PMingLiU"/>
                <w:lang w:eastAsia="zh-TW"/>
              </w:rPr>
            </w:pPr>
            <w:r w:rsidRPr="00771DE2">
              <w:rPr>
                <w:rFonts w:eastAsia="PMingLiU"/>
                <w:lang w:eastAsia="zh-TW"/>
              </w:rPr>
              <w:t>-92.5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60915F37"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52780856"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19BAC896"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DADF298"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5406B5E"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363A6D4" w14:textId="77777777" w:rsidR="00B51350" w:rsidRPr="00771DE2" w:rsidRDefault="00B51350" w:rsidP="00162197">
            <w:pPr>
              <w:pStyle w:val="TAC"/>
              <w:rPr>
                <w:rFonts w:eastAsia="PMingLiU"/>
                <w:lang w:eastAsia="zh-TW"/>
              </w:rPr>
            </w:pPr>
            <w:r w:rsidRPr="00771DE2">
              <w:rPr>
                <w:rFonts w:eastAsia="PMingLiU"/>
                <w:lang w:eastAsia="zh-TW"/>
              </w:rPr>
              <w:t>-96.0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103D6E6" w14:textId="77777777" w:rsidR="00B51350" w:rsidRPr="00771DE2" w:rsidRDefault="00B51350" w:rsidP="00162197">
            <w:pPr>
              <w:pStyle w:val="TAC"/>
              <w:rPr>
                <w:rFonts w:eastAsia="PMingLiU"/>
                <w:lang w:eastAsia="zh-TW"/>
              </w:rPr>
            </w:pPr>
            <w:r w:rsidRPr="00771DE2">
              <w:rPr>
                <w:rFonts w:eastAsia="PMingLiU"/>
                <w:lang w:eastAsia="zh-TW"/>
              </w:rPr>
              <w:t>-94.0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B582520" w14:textId="77777777" w:rsidR="00B51350" w:rsidRPr="00771DE2" w:rsidRDefault="00B51350" w:rsidP="00162197">
            <w:pPr>
              <w:pStyle w:val="TAC"/>
              <w:rPr>
                <w:rFonts w:eastAsia="PMingLiU"/>
                <w:lang w:eastAsia="zh-TW"/>
              </w:rPr>
            </w:pPr>
            <w:r w:rsidRPr="00771DE2">
              <w:rPr>
                <w:rFonts w:eastAsia="PMingLiU"/>
                <w:lang w:eastAsia="zh-TW"/>
              </w:rPr>
              <w:t>-92.7 +</w:t>
            </w:r>
            <w:r w:rsidRPr="00771DE2">
              <w:rPr>
                <w:rFonts w:eastAsia="PMingLiU"/>
                <w:lang w:eastAsia="zh-CN"/>
              </w:rPr>
              <w:t>TT</w:t>
            </w:r>
          </w:p>
        </w:tc>
        <w:tc>
          <w:tcPr>
            <w:tcW w:w="731" w:type="pct"/>
            <w:vMerge/>
            <w:tcBorders>
              <w:left w:val="single" w:sz="4" w:space="0" w:color="auto"/>
              <w:right w:val="single" w:sz="4" w:space="0" w:color="auto"/>
            </w:tcBorders>
          </w:tcPr>
          <w:p w14:paraId="3F9501EF" w14:textId="77777777" w:rsidR="00B51350" w:rsidRPr="00771DE2" w:rsidRDefault="00B51350" w:rsidP="00162197">
            <w:pPr>
              <w:pStyle w:val="TAC"/>
              <w:rPr>
                <w:rFonts w:eastAsia="PMingLiU"/>
                <w:lang w:eastAsia="zh-TW"/>
              </w:rPr>
            </w:pPr>
          </w:p>
        </w:tc>
      </w:tr>
      <w:tr w:rsidR="00B51350" w:rsidRPr="00771DE2" w14:paraId="2D5D1A85"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61E4B544"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E0ACC5E"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1F4F03BF"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354F88CF" w14:textId="77777777" w:rsidR="00B51350" w:rsidRPr="00771DE2" w:rsidRDefault="00B51350" w:rsidP="00162197">
            <w:pPr>
              <w:pStyle w:val="TAC"/>
              <w:rPr>
                <w:rFonts w:eastAsia="PMingLiU"/>
                <w:lang w:eastAsia="zh-TW"/>
              </w:rPr>
            </w:pPr>
            <w:r w:rsidRPr="00771DE2">
              <w:rPr>
                <w:rFonts w:eastAsia="PMingLiU"/>
                <w:lang w:eastAsia="zh-TW"/>
              </w:rPr>
              <w:t>-96.3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7403F8C" w14:textId="77777777" w:rsidR="00B51350" w:rsidRPr="00771DE2" w:rsidRDefault="00B51350" w:rsidP="00162197">
            <w:pPr>
              <w:pStyle w:val="TAC"/>
              <w:rPr>
                <w:rFonts w:eastAsia="PMingLiU"/>
                <w:lang w:eastAsia="zh-TW"/>
              </w:rPr>
            </w:pPr>
            <w:r w:rsidRPr="00771DE2">
              <w:rPr>
                <w:rFonts w:eastAsia="PMingLiU"/>
                <w:lang w:eastAsia="zh-TW"/>
              </w:rPr>
              <w:t>-94.2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6D2A93E" w14:textId="77777777" w:rsidR="00B51350" w:rsidRPr="00771DE2" w:rsidRDefault="00B51350" w:rsidP="00162197">
            <w:pPr>
              <w:pStyle w:val="TAC"/>
              <w:rPr>
                <w:rFonts w:eastAsia="PMingLiU"/>
                <w:lang w:eastAsia="zh-TW"/>
              </w:rPr>
            </w:pPr>
            <w:r w:rsidRPr="00771DE2">
              <w:rPr>
                <w:rFonts w:eastAsia="PMingLiU"/>
                <w:lang w:eastAsia="zh-TW"/>
              </w:rPr>
              <w:t>-93.0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5AB358A8" w14:textId="77777777" w:rsidR="00B51350" w:rsidRPr="00771DE2" w:rsidRDefault="00B51350" w:rsidP="00162197">
            <w:pPr>
              <w:pStyle w:val="TAC"/>
              <w:rPr>
                <w:rFonts w:eastAsia="PMingLiU"/>
                <w:lang w:eastAsia="zh-TW"/>
              </w:rPr>
            </w:pPr>
          </w:p>
        </w:tc>
      </w:tr>
      <w:tr w:rsidR="00B51350" w:rsidRPr="00771DE2" w14:paraId="27017212" w14:textId="77777777" w:rsidTr="00162197">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67CF32F6" w14:textId="77777777" w:rsidR="00B51350" w:rsidRPr="00771DE2" w:rsidRDefault="00B51350" w:rsidP="00162197">
            <w:pPr>
              <w:pStyle w:val="TAC"/>
              <w:rPr>
                <w:rFonts w:eastAsia="PMingLiU"/>
                <w:lang w:eastAsia="zh-TW"/>
              </w:rPr>
            </w:pPr>
            <w:r w:rsidRPr="00771DE2">
              <w:rPr>
                <w:rFonts w:eastAsia="PMingLiU"/>
                <w:lang w:eastAsia="zh-TW"/>
              </w:rPr>
              <w:t>n3</w:t>
            </w:r>
          </w:p>
        </w:tc>
        <w:tc>
          <w:tcPr>
            <w:tcW w:w="527" w:type="pct"/>
            <w:tcBorders>
              <w:top w:val="single" w:sz="4" w:space="0" w:color="auto"/>
              <w:left w:val="single" w:sz="4" w:space="0" w:color="auto"/>
              <w:bottom w:val="single" w:sz="4" w:space="0" w:color="auto"/>
              <w:right w:val="single" w:sz="4" w:space="0" w:color="auto"/>
            </w:tcBorders>
          </w:tcPr>
          <w:p w14:paraId="12E2EE9F"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6E908C7" w14:textId="77777777" w:rsidR="00B51350" w:rsidRPr="00771DE2" w:rsidRDefault="00B51350" w:rsidP="00162197">
            <w:pPr>
              <w:pStyle w:val="TAC"/>
              <w:rPr>
                <w:rFonts w:eastAsia="PMingLiU"/>
                <w:lang w:eastAsia="zh-TW"/>
              </w:rPr>
            </w:pPr>
            <w:r w:rsidRPr="00771DE2">
              <w:rPr>
                <w:rFonts w:eastAsia="PMingLiU"/>
                <w:lang w:eastAsia="zh-TW"/>
              </w:rPr>
              <w:t>-97.8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5028AEA" w14:textId="77777777" w:rsidR="00B51350" w:rsidRPr="00771DE2" w:rsidRDefault="00B51350" w:rsidP="00162197">
            <w:pPr>
              <w:pStyle w:val="TAC"/>
              <w:rPr>
                <w:rFonts w:eastAsia="PMingLiU"/>
                <w:lang w:eastAsia="zh-TW"/>
              </w:rPr>
            </w:pPr>
            <w:r w:rsidRPr="00771DE2">
              <w:rPr>
                <w:rFonts w:eastAsia="PMingLiU"/>
                <w:lang w:eastAsia="zh-TW"/>
              </w:rPr>
              <w:t>-94.6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D981DEE" w14:textId="77777777" w:rsidR="00B51350" w:rsidRPr="00771DE2" w:rsidRDefault="00B51350" w:rsidP="00162197">
            <w:pPr>
              <w:pStyle w:val="TAC"/>
              <w:rPr>
                <w:rFonts w:eastAsia="PMingLiU"/>
                <w:lang w:eastAsia="zh-TW"/>
              </w:rPr>
            </w:pPr>
            <w:r w:rsidRPr="00771DE2">
              <w:rPr>
                <w:rFonts w:eastAsia="PMingLiU"/>
                <w:lang w:eastAsia="zh-TW"/>
              </w:rPr>
              <w:t>-92.8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FC11505" w14:textId="77777777" w:rsidR="00B51350" w:rsidRPr="00771DE2" w:rsidRDefault="00B51350" w:rsidP="00162197">
            <w:pPr>
              <w:pStyle w:val="TAC"/>
              <w:rPr>
                <w:rFonts w:eastAsia="PMingLiU"/>
                <w:lang w:eastAsia="zh-TW"/>
              </w:rPr>
            </w:pPr>
            <w:r w:rsidRPr="00771DE2">
              <w:rPr>
                <w:rFonts w:eastAsia="PMingLiU"/>
                <w:lang w:eastAsia="zh-TW"/>
              </w:rPr>
              <w:t>-91.5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1D502754"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6F737D6B"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7D81EAFC"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C20CC90"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154BCA8"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AD634BF" w14:textId="77777777" w:rsidR="00B51350" w:rsidRPr="00771DE2" w:rsidRDefault="00B51350" w:rsidP="00162197">
            <w:pPr>
              <w:pStyle w:val="TAC"/>
              <w:rPr>
                <w:rFonts w:eastAsia="PMingLiU"/>
                <w:lang w:eastAsia="zh-TW"/>
              </w:rPr>
            </w:pPr>
            <w:r w:rsidRPr="00771DE2">
              <w:rPr>
                <w:rFonts w:eastAsia="PMingLiU"/>
                <w:lang w:eastAsia="zh-TW"/>
              </w:rPr>
              <w:t>-95.0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6B27AAD" w14:textId="77777777" w:rsidR="00B51350" w:rsidRPr="00771DE2" w:rsidRDefault="00B51350" w:rsidP="00162197">
            <w:pPr>
              <w:pStyle w:val="TAC"/>
              <w:rPr>
                <w:rFonts w:eastAsia="PMingLiU"/>
                <w:lang w:eastAsia="zh-TW"/>
              </w:rPr>
            </w:pPr>
            <w:r w:rsidRPr="00771DE2">
              <w:rPr>
                <w:rFonts w:eastAsia="PMingLiU"/>
                <w:lang w:eastAsia="zh-TW"/>
              </w:rPr>
              <w:t>-93.0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818F8EC" w14:textId="77777777" w:rsidR="00B51350" w:rsidRPr="00771DE2" w:rsidRDefault="00B51350" w:rsidP="00162197">
            <w:pPr>
              <w:pStyle w:val="TAC"/>
              <w:rPr>
                <w:rFonts w:eastAsia="PMingLiU"/>
                <w:lang w:eastAsia="zh-TW"/>
              </w:rPr>
            </w:pPr>
            <w:r w:rsidRPr="00771DE2">
              <w:rPr>
                <w:rFonts w:eastAsia="PMingLiU"/>
                <w:lang w:eastAsia="zh-TW"/>
              </w:rPr>
              <w:t>-91.7 +</w:t>
            </w:r>
            <w:r w:rsidRPr="00771DE2">
              <w:rPr>
                <w:rFonts w:eastAsia="PMingLiU"/>
                <w:lang w:eastAsia="zh-CN"/>
              </w:rPr>
              <w:t>TT</w:t>
            </w:r>
          </w:p>
        </w:tc>
        <w:tc>
          <w:tcPr>
            <w:tcW w:w="731" w:type="pct"/>
            <w:vMerge/>
            <w:tcBorders>
              <w:left w:val="single" w:sz="4" w:space="0" w:color="auto"/>
              <w:right w:val="single" w:sz="4" w:space="0" w:color="auto"/>
            </w:tcBorders>
          </w:tcPr>
          <w:p w14:paraId="41122072" w14:textId="77777777" w:rsidR="00B51350" w:rsidRPr="00771DE2" w:rsidRDefault="00B51350" w:rsidP="00162197">
            <w:pPr>
              <w:pStyle w:val="TAC"/>
              <w:rPr>
                <w:rFonts w:eastAsia="PMingLiU"/>
                <w:lang w:eastAsia="zh-TW"/>
              </w:rPr>
            </w:pPr>
          </w:p>
        </w:tc>
      </w:tr>
      <w:tr w:rsidR="00B51350" w:rsidRPr="00771DE2" w14:paraId="0CD4F04B"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3C9F6111"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95B91EE"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58FA3F9C"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3672FF2" w14:textId="77777777" w:rsidR="00B51350" w:rsidRPr="00771DE2" w:rsidRDefault="00B51350" w:rsidP="00162197">
            <w:pPr>
              <w:pStyle w:val="TAC"/>
              <w:rPr>
                <w:rFonts w:eastAsia="PMingLiU"/>
                <w:lang w:eastAsia="zh-TW"/>
              </w:rPr>
            </w:pPr>
            <w:r w:rsidRPr="00771DE2">
              <w:rPr>
                <w:rFonts w:eastAsia="PMingLiU"/>
                <w:lang w:eastAsia="zh-TW"/>
              </w:rPr>
              <w:t>-95.3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8A71C72" w14:textId="77777777" w:rsidR="00B51350" w:rsidRPr="00771DE2" w:rsidRDefault="00B51350" w:rsidP="00162197">
            <w:pPr>
              <w:pStyle w:val="TAC"/>
              <w:rPr>
                <w:rFonts w:eastAsia="PMingLiU"/>
                <w:lang w:eastAsia="zh-TW"/>
              </w:rPr>
            </w:pPr>
            <w:r w:rsidRPr="00771DE2">
              <w:rPr>
                <w:rFonts w:eastAsia="PMingLiU"/>
                <w:lang w:eastAsia="zh-TW"/>
              </w:rPr>
              <w:t>-93.2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DFB30D5" w14:textId="77777777" w:rsidR="00B51350" w:rsidRPr="00771DE2" w:rsidRDefault="00B51350" w:rsidP="00162197">
            <w:pPr>
              <w:pStyle w:val="TAC"/>
              <w:rPr>
                <w:rFonts w:eastAsia="PMingLiU"/>
                <w:lang w:eastAsia="zh-TW"/>
              </w:rPr>
            </w:pPr>
            <w:r w:rsidRPr="00771DE2">
              <w:rPr>
                <w:rFonts w:eastAsia="PMingLiU"/>
                <w:lang w:eastAsia="zh-TW"/>
              </w:rPr>
              <w:t>-92.0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688D391D" w14:textId="77777777" w:rsidR="00B51350" w:rsidRPr="00771DE2" w:rsidRDefault="00B51350" w:rsidP="00162197">
            <w:pPr>
              <w:pStyle w:val="TAC"/>
              <w:rPr>
                <w:rFonts w:eastAsia="PMingLiU"/>
                <w:lang w:eastAsia="zh-TW"/>
              </w:rPr>
            </w:pPr>
          </w:p>
        </w:tc>
      </w:tr>
      <w:tr w:rsidR="00B51350" w:rsidRPr="00771DE2" w14:paraId="74FE83A1" w14:textId="77777777" w:rsidTr="00162197">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60133028" w14:textId="77777777" w:rsidR="00B51350" w:rsidRPr="00771DE2" w:rsidRDefault="00B51350" w:rsidP="00162197">
            <w:pPr>
              <w:pStyle w:val="TAC"/>
              <w:rPr>
                <w:rFonts w:eastAsia="PMingLiU"/>
                <w:lang w:eastAsia="zh-TW"/>
              </w:rPr>
            </w:pPr>
            <w:r w:rsidRPr="00771DE2">
              <w:rPr>
                <w:rFonts w:eastAsia="PMingLiU"/>
                <w:lang w:eastAsia="zh-TW"/>
              </w:rPr>
              <w:t>n5</w:t>
            </w:r>
          </w:p>
        </w:tc>
        <w:tc>
          <w:tcPr>
            <w:tcW w:w="527" w:type="pct"/>
            <w:tcBorders>
              <w:top w:val="single" w:sz="4" w:space="0" w:color="auto"/>
              <w:left w:val="single" w:sz="4" w:space="0" w:color="auto"/>
              <w:bottom w:val="single" w:sz="4" w:space="0" w:color="auto"/>
              <w:right w:val="single" w:sz="4" w:space="0" w:color="auto"/>
            </w:tcBorders>
          </w:tcPr>
          <w:p w14:paraId="5B2B503D"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7B2089B" w14:textId="77777777" w:rsidR="00B51350" w:rsidRPr="00771DE2" w:rsidRDefault="00B51350" w:rsidP="00162197">
            <w:pPr>
              <w:pStyle w:val="TAC"/>
              <w:rPr>
                <w:rFonts w:eastAsia="PMingLiU"/>
                <w:lang w:eastAsia="zh-TW"/>
              </w:rPr>
            </w:pPr>
            <w:r w:rsidRPr="00771DE2">
              <w:rPr>
                <w:rFonts w:eastAsia="PMingLiU"/>
                <w:lang w:eastAsia="zh-TW"/>
              </w:rPr>
              <w:t>-98.8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400F0FB" w14:textId="77777777" w:rsidR="00B51350" w:rsidRPr="00771DE2" w:rsidRDefault="00B51350" w:rsidP="00162197">
            <w:pPr>
              <w:pStyle w:val="TAC"/>
              <w:rPr>
                <w:rFonts w:eastAsia="PMingLiU"/>
                <w:lang w:eastAsia="zh-TW"/>
              </w:rPr>
            </w:pPr>
            <w:r w:rsidRPr="00771DE2">
              <w:rPr>
                <w:rFonts w:eastAsia="PMingLiU"/>
                <w:lang w:eastAsia="zh-TW"/>
              </w:rPr>
              <w:t>-95.6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329C2BF" w14:textId="77777777" w:rsidR="00B51350" w:rsidRPr="00771DE2" w:rsidRDefault="00B51350" w:rsidP="00162197">
            <w:pPr>
              <w:pStyle w:val="TAC"/>
              <w:rPr>
                <w:rFonts w:eastAsia="PMingLiU"/>
                <w:lang w:eastAsia="zh-TW"/>
              </w:rPr>
            </w:pPr>
            <w:r w:rsidRPr="00771DE2">
              <w:rPr>
                <w:rFonts w:eastAsia="PMingLiU"/>
                <w:lang w:eastAsia="zh-TW"/>
              </w:rPr>
              <w:t>-93.8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420F313" w14:textId="77777777" w:rsidR="00B51350" w:rsidRPr="00771DE2" w:rsidRDefault="00B51350" w:rsidP="00162197">
            <w:pPr>
              <w:pStyle w:val="TAC"/>
              <w:rPr>
                <w:rFonts w:eastAsia="PMingLiU"/>
                <w:lang w:eastAsia="zh-TW"/>
              </w:rPr>
            </w:pPr>
            <w:r w:rsidRPr="00771DE2">
              <w:rPr>
                <w:rFonts w:eastAsia="PMingLiU"/>
                <w:lang w:eastAsia="zh-TW"/>
              </w:rPr>
              <w:t>-92.5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0F1A0A01"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3A5CB9D1"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630CAB53"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815884F"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D1B33E2"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7A2689A" w14:textId="77777777" w:rsidR="00B51350" w:rsidRPr="00771DE2" w:rsidRDefault="00B51350" w:rsidP="00162197">
            <w:pPr>
              <w:pStyle w:val="TAC"/>
              <w:rPr>
                <w:rFonts w:eastAsia="PMingLiU"/>
                <w:lang w:eastAsia="zh-TW"/>
              </w:rPr>
            </w:pPr>
            <w:r w:rsidRPr="00771DE2">
              <w:rPr>
                <w:rFonts w:eastAsia="PMingLiU"/>
                <w:lang w:eastAsia="zh-TW"/>
              </w:rPr>
              <w:t>-96.0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C93AD65" w14:textId="77777777" w:rsidR="00B51350" w:rsidRPr="00771DE2" w:rsidRDefault="00B51350" w:rsidP="00162197">
            <w:pPr>
              <w:pStyle w:val="TAC"/>
              <w:rPr>
                <w:rFonts w:eastAsia="PMingLiU"/>
                <w:lang w:eastAsia="zh-TW"/>
              </w:rPr>
            </w:pPr>
            <w:r w:rsidRPr="00771DE2">
              <w:rPr>
                <w:rFonts w:eastAsia="PMingLiU"/>
                <w:lang w:eastAsia="zh-TW"/>
              </w:rPr>
              <w:t>-94.0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86FC02E" w14:textId="77777777" w:rsidR="00B51350" w:rsidRPr="00771DE2" w:rsidRDefault="00B51350" w:rsidP="00162197">
            <w:pPr>
              <w:pStyle w:val="TAC"/>
              <w:rPr>
                <w:rFonts w:eastAsia="PMingLiU"/>
                <w:lang w:eastAsia="zh-TW"/>
              </w:rPr>
            </w:pPr>
            <w:r w:rsidRPr="00771DE2">
              <w:rPr>
                <w:rFonts w:eastAsia="PMingLiU"/>
                <w:lang w:eastAsia="zh-TW"/>
              </w:rPr>
              <w:t>-92.7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422C58F0" w14:textId="77777777" w:rsidR="00B51350" w:rsidRPr="00771DE2" w:rsidRDefault="00B51350" w:rsidP="00162197">
            <w:pPr>
              <w:pStyle w:val="TAC"/>
              <w:rPr>
                <w:rFonts w:eastAsia="PMingLiU"/>
                <w:lang w:eastAsia="zh-TW"/>
              </w:rPr>
            </w:pPr>
          </w:p>
        </w:tc>
      </w:tr>
      <w:tr w:rsidR="00B51350" w:rsidRPr="00771DE2" w14:paraId="56C7E0DE" w14:textId="77777777" w:rsidTr="00162197">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12515D79" w14:textId="77777777" w:rsidR="00B51350" w:rsidRPr="00771DE2" w:rsidRDefault="00B51350" w:rsidP="00162197">
            <w:pPr>
              <w:pStyle w:val="TAC"/>
              <w:rPr>
                <w:rFonts w:eastAsia="PMingLiU"/>
                <w:lang w:eastAsia="zh-TW"/>
              </w:rPr>
            </w:pPr>
            <w:r w:rsidRPr="00771DE2">
              <w:rPr>
                <w:rFonts w:eastAsia="PMingLiU"/>
                <w:lang w:eastAsia="zh-TW"/>
              </w:rPr>
              <w:t>n7</w:t>
            </w:r>
          </w:p>
        </w:tc>
        <w:tc>
          <w:tcPr>
            <w:tcW w:w="527" w:type="pct"/>
            <w:tcBorders>
              <w:top w:val="single" w:sz="4" w:space="0" w:color="auto"/>
              <w:left w:val="single" w:sz="4" w:space="0" w:color="auto"/>
              <w:bottom w:val="single" w:sz="4" w:space="0" w:color="auto"/>
              <w:right w:val="single" w:sz="4" w:space="0" w:color="auto"/>
            </w:tcBorders>
          </w:tcPr>
          <w:p w14:paraId="567B9690"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5E4C0793" w14:textId="77777777" w:rsidR="00B51350" w:rsidRPr="00771DE2" w:rsidRDefault="00B51350" w:rsidP="00162197">
            <w:pPr>
              <w:pStyle w:val="TAC"/>
              <w:rPr>
                <w:rFonts w:eastAsia="PMingLiU"/>
                <w:lang w:eastAsia="zh-TW"/>
              </w:rPr>
            </w:pPr>
            <w:r w:rsidRPr="00771DE2">
              <w:rPr>
                <w:rFonts w:eastAsia="PMingLiU"/>
                <w:lang w:eastAsia="zh-TW"/>
              </w:rPr>
              <w:t>-98.8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25CB7682" w14:textId="77777777" w:rsidR="00B51350" w:rsidRPr="00771DE2" w:rsidRDefault="00B51350" w:rsidP="00162197">
            <w:pPr>
              <w:pStyle w:val="TAC"/>
              <w:rPr>
                <w:rFonts w:eastAsia="PMingLiU"/>
                <w:lang w:eastAsia="zh-TW"/>
              </w:rPr>
            </w:pPr>
            <w:r w:rsidRPr="00771DE2">
              <w:rPr>
                <w:rFonts w:eastAsia="PMingLiU"/>
                <w:lang w:eastAsia="zh-TW"/>
              </w:rPr>
              <w:t>-95.6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98E267B" w14:textId="77777777" w:rsidR="00B51350" w:rsidRPr="00771DE2" w:rsidRDefault="00B51350" w:rsidP="00162197">
            <w:pPr>
              <w:pStyle w:val="TAC"/>
              <w:rPr>
                <w:rFonts w:eastAsia="PMingLiU"/>
                <w:lang w:eastAsia="zh-TW"/>
              </w:rPr>
            </w:pPr>
            <w:r w:rsidRPr="00771DE2">
              <w:rPr>
                <w:rFonts w:eastAsia="PMingLiU"/>
                <w:lang w:eastAsia="zh-TW"/>
              </w:rPr>
              <w:t>-93.8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D66FA93" w14:textId="77777777" w:rsidR="00B51350" w:rsidRPr="00771DE2" w:rsidRDefault="00B51350" w:rsidP="00162197">
            <w:pPr>
              <w:pStyle w:val="TAC"/>
              <w:rPr>
                <w:rFonts w:eastAsia="PMingLiU"/>
                <w:lang w:eastAsia="zh-TW"/>
              </w:rPr>
            </w:pPr>
            <w:r w:rsidRPr="00771DE2">
              <w:rPr>
                <w:rFonts w:eastAsia="PMingLiU"/>
                <w:lang w:eastAsia="zh-TW"/>
              </w:rPr>
              <w:t>-92.5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62A7B497"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620C0A81"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4D0A8096"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6F3CF76"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726ABAF4"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39321B9" w14:textId="77777777" w:rsidR="00B51350" w:rsidRPr="00771DE2" w:rsidRDefault="00B51350" w:rsidP="00162197">
            <w:pPr>
              <w:pStyle w:val="TAC"/>
              <w:rPr>
                <w:rFonts w:eastAsia="PMingLiU"/>
                <w:lang w:eastAsia="zh-TW"/>
              </w:rPr>
            </w:pPr>
            <w:r w:rsidRPr="00771DE2">
              <w:rPr>
                <w:rFonts w:eastAsia="PMingLiU"/>
                <w:lang w:eastAsia="zh-TW"/>
              </w:rPr>
              <w:t>-96.0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E816C15" w14:textId="77777777" w:rsidR="00B51350" w:rsidRPr="00771DE2" w:rsidRDefault="00B51350" w:rsidP="00162197">
            <w:pPr>
              <w:pStyle w:val="TAC"/>
              <w:rPr>
                <w:rFonts w:eastAsia="PMingLiU"/>
                <w:lang w:eastAsia="zh-TW"/>
              </w:rPr>
            </w:pPr>
            <w:r w:rsidRPr="00771DE2">
              <w:rPr>
                <w:rFonts w:eastAsia="PMingLiU"/>
                <w:lang w:eastAsia="zh-TW"/>
              </w:rPr>
              <w:t>-94.0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61C2C1D" w14:textId="77777777" w:rsidR="00B51350" w:rsidRPr="00771DE2" w:rsidRDefault="00B51350" w:rsidP="00162197">
            <w:pPr>
              <w:pStyle w:val="TAC"/>
              <w:rPr>
                <w:rFonts w:eastAsia="PMingLiU"/>
                <w:lang w:eastAsia="zh-TW"/>
              </w:rPr>
            </w:pPr>
            <w:r w:rsidRPr="00771DE2">
              <w:rPr>
                <w:rFonts w:eastAsia="PMingLiU"/>
                <w:lang w:eastAsia="zh-TW"/>
              </w:rPr>
              <w:t>-92.7 +</w:t>
            </w:r>
            <w:r w:rsidRPr="00771DE2">
              <w:rPr>
                <w:rFonts w:eastAsia="PMingLiU"/>
                <w:lang w:eastAsia="zh-CN"/>
              </w:rPr>
              <w:t>TT</w:t>
            </w:r>
          </w:p>
        </w:tc>
        <w:tc>
          <w:tcPr>
            <w:tcW w:w="731" w:type="pct"/>
            <w:vMerge/>
            <w:tcBorders>
              <w:left w:val="single" w:sz="4" w:space="0" w:color="auto"/>
              <w:right w:val="single" w:sz="4" w:space="0" w:color="auto"/>
            </w:tcBorders>
          </w:tcPr>
          <w:p w14:paraId="01D4F6C8" w14:textId="77777777" w:rsidR="00B51350" w:rsidRPr="00771DE2" w:rsidRDefault="00B51350" w:rsidP="00162197">
            <w:pPr>
              <w:pStyle w:val="TAC"/>
              <w:rPr>
                <w:rFonts w:eastAsia="PMingLiU"/>
                <w:lang w:eastAsia="zh-TW"/>
              </w:rPr>
            </w:pPr>
          </w:p>
        </w:tc>
      </w:tr>
      <w:tr w:rsidR="00B51350" w:rsidRPr="00771DE2" w14:paraId="6A910692"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02FBEB62"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581C407"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E4A0794"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9118ABC" w14:textId="77777777" w:rsidR="00B51350" w:rsidRPr="00771DE2" w:rsidRDefault="00B51350" w:rsidP="00162197">
            <w:pPr>
              <w:pStyle w:val="TAC"/>
              <w:rPr>
                <w:rFonts w:eastAsia="PMingLiU"/>
                <w:lang w:eastAsia="zh-TW"/>
              </w:rPr>
            </w:pPr>
            <w:r w:rsidRPr="00771DE2">
              <w:rPr>
                <w:rFonts w:eastAsia="PMingLiU"/>
                <w:lang w:eastAsia="zh-TW"/>
              </w:rPr>
              <w:t>-96.3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104438F" w14:textId="77777777" w:rsidR="00B51350" w:rsidRPr="00771DE2" w:rsidRDefault="00B51350" w:rsidP="00162197">
            <w:pPr>
              <w:pStyle w:val="TAC"/>
              <w:rPr>
                <w:rFonts w:eastAsia="PMingLiU"/>
                <w:lang w:eastAsia="zh-TW"/>
              </w:rPr>
            </w:pPr>
            <w:r w:rsidRPr="00771DE2">
              <w:rPr>
                <w:rFonts w:eastAsia="PMingLiU"/>
                <w:lang w:eastAsia="zh-TW"/>
              </w:rPr>
              <w:t>-94.2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BA0A90D" w14:textId="77777777" w:rsidR="00B51350" w:rsidRPr="00771DE2" w:rsidRDefault="00B51350" w:rsidP="00162197">
            <w:pPr>
              <w:pStyle w:val="TAC"/>
              <w:rPr>
                <w:rFonts w:eastAsia="PMingLiU"/>
                <w:lang w:eastAsia="zh-TW"/>
              </w:rPr>
            </w:pPr>
            <w:r w:rsidRPr="00771DE2">
              <w:rPr>
                <w:rFonts w:eastAsia="PMingLiU"/>
                <w:lang w:eastAsia="zh-TW"/>
              </w:rPr>
              <w:t>-93.0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5D824B56" w14:textId="77777777" w:rsidR="00B51350" w:rsidRPr="00771DE2" w:rsidRDefault="00B51350" w:rsidP="00162197">
            <w:pPr>
              <w:pStyle w:val="TAC"/>
              <w:rPr>
                <w:rFonts w:eastAsia="PMingLiU"/>
                <w:lang w:eastAsia="zh-TW"/>
              </w:rPr>
            </w:pPr>
          </w:p>
        </w:tc>
      </w:tr>
      <w:tr w:rsidR="00B51350" w:rsidRPr="00771DE2" w14:paraId="4905B154" w14:textId="77777777" w:rsidTr="00162197">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58B5F132" w14:textId="77777777" w:rsidR="00B51350" w:rsidRPr="00771DE2" w:rsidRDefault="00B51350" w:rsidP="00162197">
            <w:pPr>
              <w:pStyle w:val="TAC"/>
              <w:rPr>
                <w:rFonts w:eastAsia="PMingLiU"/>
                <w:lang w:eastAsia="zh-TW"/>
              </w:rPr>
            </w:pPr>
            <w:r w:rsidRPr="00771DE2">
              <w:rPr>
                <w:rFonts w:eastAsia="PMingLiU"/>
                <w:lang w:eastAsia="zh-TW"/>
              </w:rPr>
              <w:t>n8</w:t>
            </w:r>
          </w:p>
        </w:tc>
        <w:tc>
          <w:tcPr>
            <w:tcW w:w="527" w:type="pct"/>
            <w:tcBorders>
              <w:top w:val="single" w:sz="4" w:space="0" w:color="auto"/>
              <w:left w:val="single" w:sz="4" w:space="0" w:color="auto"/>
              <w:bottom w:val="single" w:sz="4" w:space="0" w:color="auto"/>
              <w:right w:val="single" w:sz="4" w:space="0" w:color="auto"/>
            </w:tcBorders>
          </w:tcPr>
          <w:p w14:paraId="56F2E30E"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EFD6C66" w14:textId="77777777" w:rsidR="00B51350" w:rsidRPr="00771DE2" w:rsidRDefault="00B51350" w:rsidP="00162197">
            <w:pPr>
              <w:pStyle w:val="TAC"/>
              <w:rPr>
                <w:rFonts w:eastAsia="PMingLiU"/>
                <w:lang w:eastAsia="zh-TW"/>
              </w:rPr>
            </w:pPr>
            <w:r w:rsidRPr="00771DE2">
              <w:rPr>
                <w:rFonts w:eastAsia="PMingLiU"/>
                <w:lang w:eastAsia="zh-TW"/>
              </w:rPr>
              <w:t>-97.8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1B345681" w14:textId="77777777" w:rsidR="00B51350" w:rsidRPr="00771DE2" w:rsidRDefault="00B51350" w:rsidP="00162197">
            <w:pPr>
              <w:pStyle w:val="TAC"/>
              <w:rPr>
                <w:rFonts w:eastAsia="PMingLiU"/>
                <w:lang w:eastAsia="zh-TW"/>
              </w:rPr>
            </w:pPr>
            <w:r w:rsidRPr="00771DE2">
              <w:rPr>
                <w:rFonts w:eastAsia="PMingLiU"/>
                <w:lang w:eastAsia="zh-TW"/>
              </w:rPr>
              <w:t>-94.6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1E75759" w14:textId="77777777" w:rsidR="00B51350" w:rsidRPr="00771DE2" w:rsidRDefault="00B51350" w:rsidP="00162197">
            <w:pPr>
              <w:pStyle w:val="TAC"/>
              <w:rPr>
                <w:rFonts w:eastAsia="PMingLiU"/>
                <w:lang w:eastAsia="zh-TW"/>
              </w:rPr>
            </w:pPr>
            <w:r w:rsidRPr="00771DE2">
              <w:rPr>
                <w:rFonts w:eastAsia="PMingLiU"/>
                <w:lang w:eastAsia="zh-TW"/>
              </w:rPr>
              <w:t>-92.8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30ECBEB" w14:textId="77777777" w:rsidR="00B51350" w:rsidRPr="00771DE2" w:rsidRDefault="00B51350" w:rsidP="00162197">
            <w:pPr>
              <w:pStyle w:val="TAC"/>
              <w:rPr>
                <w:rFonts w:eastAsia="PMingLiU"/>
                <w:lang w:eastAsia="zh-TW"/>
              </w:rPr>
            </w:pPr>
            <w:r w:rsidRPr="00771DE2">
              <w:rPr>
                <w:rFonts w:eastAsia="PMingLiU"/>
                <w:lang w:eastAsia="zh-TW"/>
              </w:rPr>
              <w:t>-91.5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49B1E75D"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6F1720D9"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7A70B57C"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0EF4B4F"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728F9E2"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A0700F5" w14:textId="77777777" w:rsidR="00B51350" w:rsidRPr="00771DE2" w:rsidRDefault="00B51350" w:rsidP="00162197">
            <w:pPr>
              <w:pStyle w:val="TAC"/>
              <w:rPr>
                <w:rFonts w:eastAsia="PMingLiU"/>
                <w:lang w:eastAsia="zh-TW"/>
              </w:rPr>
            </w:pPr>
            <w:r w:rsidRPr="00771DE2">
              <w:rPr>
                <w:rFonts w:eastAsia="PMingLiU"/>
                <w:lang w:eastAsia="zh-TW"/>
              </w:rPr>
              <w:t>-95.0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9BC9724" w14:textId="77777777" w:rsidR="00B51350" w:rsidRPr="00771DE2" w:rsidRDefault="00B51350" w:rsidP="00162197">
            <w:pPr>
              <w:pStyle w:val="TAC"/>
              <w:rPr>
                <w:rFonts w:eastAsia="PMingLiU"/>
                <w:lang w:eastAsia="zh-TW"/>
              </w:rPr>
            </w:pPr>
            <w:r w:rsidRPr="00771DE2">
              <w:rPr>
                <w:rFonts w:eastAsia="PMingLiU"/>
                <w:lang w:eastAsia="zh-TW"/>
              </w:rPr>
              <w:t>-93.0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2FEF548" w14:textId="77777777" w:rsidR="00B51350" w:rsidRPr="00771DE2" w:rsidRDefault="00B51350" w:rsidP="00162197">
            <w:pPr>
              <w:pStyle w:val="TAC"/>
              <w:rPr>
                <w:rFonts w:eastAsia="PMingLiU"/>
                <w:lang w:eastAsia="zh-TW"/>
              </w:rPr>
            </w:pPr>
            <w:r w:rsidRPr="00771DE2">
              <w:rPr>
                <w:rFonts w:eastAsia="PMingLiU"/>
                <w:lang w:eastAsia="zh-TW"/>
              </w:rPr>
              <w:t>-91.7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2A147D49" w14:textId="77777777" w:rsidR="00B51350" w:rsidRPr="00771DE2" w:rsidRDefault="00B51350" w:rsidP="00162197">
            <w:pPr>
              <w:pStyle w:val="TAC"/>
              <w:rPr>
                <w:rFonts w:eastAsia="PMingLiU"/>
                <w:lang w:eastAsia="zh-TW"/>
              </w:rPr>
            </w:pPr>
          </w:p>
        </w:tc>
      </w:tr>
      <w:tr w:rsidR="00B51350" w:rsidRPr="00771DE2" w14:paraId="5766B960" w14:textId="77777777" w:rsidTr="00162197">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65542209" w14:textId="77777777" w:rsidR="00B51350" w:rsidRPr="00771DE2" w:rsidRDefault="00B51350" w:rsidP="00162197">
            <w:pPr>
              <w:pStyle w:val="TAC"/>
              <w:rPr>
                <w:rFonts w:eastAsia="PMingLiU"/>
                <w:lang w:eastAsia="zh-TW"/>
              </w:rPr>
            </w:pPr>
            <w:r w:rsidRPr="00771DE2">
              <w:rPr>
                <w:rFonts w:eastAsia="PMingLiU"/>
                <w:lang w:eastAsia="zh-TW"/>
              </w:rPr>
              <w:t>n12</w:t>
            </w:r>
          </w:p>
        </w:tc>
        <w:tc>
          <w:tcPr>
            <w:tcW w:w="527" w:type="pct"/>
            <w:tcBorders>
              <w:top w:val="single" w:sz="4" w:space="0" w:color="auto"/>
              <w:left w:val="single" w:sz="4" w:space="0" w:color="auto"/>
              <w:bottom w:val="single" w:sz="4" w:space="0" w:color="auto"/>
              <w:right w:val="single" w:sz="4" w:space="0" w:color="auto"/>
            </w:tcBorders>
          </w:tcPr>
          <w:p w14:paraId="67AAA130"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7F69A30" w14:textId="77777777" w:rsidR="00B51350" w:rsidRPr="00771DE2" w:rsidRDefault="00B51350" w:rsidP="00162197">
            <w:pPr>
              <w:pStyle w:val="TAC"/>
              <w:rPr>
                <w:rFonts w:eastAsia="PMingLiU"/>
                <w:lang w:eastAsia="zh-TW"/>
              </w:rPr>
            </w:pPr>
            <w:r w:rsidRPr="00771DE2">
              <w:rPr>
                <w:rFonts w:eastAsia="PMingLiU"/>
                <w:lang w:eastAsia="zh-TW"/>
              </w:rPr>
              <w:t>-97.8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6A85DE8E" w14:textId="77777777" w:rsidR="00B51350" w:rsidRPr="00771DE2" w:rsidRDefault="00B51350" w:rsidP="00162197">
            <w:pPr>
              <w:pStyle w:val="TAC"/>
              <w:rPr>
                <w:rFonts w:eastAsia="PMingLiU"/>
                <w:lang w:eastAsia="zh-TW"/>
              </w:rPr>
            </w:pPr>
            <w:r w:rsidRPr="00771DE2">
              <w:rPr>
                <w:rFonts w:eastAsia="PMingLiU"/>
                <w:lang w:eastAsia="zh-TW"/>
              </w:rPr>
              <w:t>-94.6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CB7D37D" w14:textId="77777777" w:rsidR="00B51350" w:rsidRPr="00771DE2" w:rsidRDefault="00B51350" w:rsidP="00162197">
            <w:pPr>
              <w:pStyle w:val="TAC"/>
              <w:rPr>
                <w:rFonts w:eastAsia="PMingLiU"/>
                <w:lang w:eastAsia="zh-TW"/>
              </w:rPr>
            </w:pPr>
            <w:r w:rsidRPr="00771DE2">
              <w:rPr>
                <w:rFonts w:eastAsia="PMingLiU"/>
                <w:lang w:eastAsia="zh-TW"/>
              </w:rPr>
              <w:t>-92.8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3393D73" w14:textId="77777777" w:rsidR="00B51350" w:rsidRPr="00771DE2" w:rsidRDefault="00B51350" w:rsidP="00162197">
            <w:pPr>
              <w:pStyle w:val="TAC"/>
              <w:rPr>
                <w:rFonts w:eastAsia="PMingLiU"/>
                <w:lang w:eastAsia="zh-TW"/>
              </w:rPr>
            </w:pPr>
          </w:p>
        </w:tc>
        <w:tc>
          <w:tcPr>
            <w:tcW w:w="731" w:type="pct"/>
            <w:vMerge w:val="restart"/>
            <w:tcBorders>
              <w:top w:val="single" w:sz="4" w:space="0" w:color="auto"/>
              <w:left w:val="single" w:sz="4" w:space="0" w:color="auto"/>
              <w:right w:val="single" w:sz="4" w:space="0" w:color="auto"/>
            </w:tcBorders>
          </w:tcPr>
          <w:p w14:paraId="65F732DA"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1C86310F"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1AE26C19"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B59B4D9"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B7BEAC2"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BE9ECF8" w14:textId="77777777" w:rsidR="00B51350" w:rsidRPr="00771DE2" w:rsidRDefault="00B51350" w:rsidP="00162197">
            <w:pPr>
              <w:pStyle w:val="TAC"/>
              <w:rPr>
                <w:rFonts w:eastAsia="PMingLiU"/>
                <w:lang w:eastAsia="zh-TW"/>
              </w:rPr>
            </w:pPr>
            <w:r w:rsidRPr="00771DE2">
              <w:rPr>
                <w:rFonts w:eastAsia="PMingLiU"/>
                <w:lang w:eastAsia="zh-TW"/>
              </w:rPr>
              <w:t>-95.0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834AD6C" w14:textId="77777777" w:rsidR="00B51350" w:rsidRPr="00771DE2" w:rsidRDefault="00B51350" w:rsidP="00162197">
            <w:pPr>
              <w:pStyle w:val="TAC"/>
              <w:rPr>
                <w:rFonts w:eastAsia="PMingLiU"/>
                <w:lang w:eastAsia="zh-TW"/>
              </w:rPr>
            </w:pPr>
            <w:r w:rsidRPr="00771DE2">
              <w:rPr>
                <w:rFonts w:eastAsia="PMingLiU"/>
                <w:lang w:eastAsia="zh-TW"/>
              </w:rPr>
              <w:t>-93.0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7EE0571" w14:textId="77777777" w:rsidR="00B51350" w:rsidRPr="00771DE2" w:rsidRDefault="00B51350" w:rsidP="00162197">
            <w:pPr>
              <w:pStyle w:val="TAC"/>
              <w:rPr>
                <w:rFonts w:eastAsia="PMingLiU"/>
                <w:lang w:eastAsia="zh-TW"/>
              </w:rPr>
            </w:pPr>
          </w:p>
        </w:tc>
        <w:tc>
          <w:tcPr>
            <w:tcW w:w="731" w:type="pct"/>
            <w:vMerge/>
            <w:tcBorders>
              <w:left w:val="single" w:sz="4" w:space="0" w:color="auto"/>
              <w:bottom w:val="single" w:sz="4" w:space="0" w:color="auto"/>
              <w:right w:val="single" w:sz="4" w:space="0" w:color="auto"/>
            </w:tcBorders>
          </w:tcPr>
          <w:p w14:paraId="2153879C" w14:textId="77777777" w:rsidR="00B51350" w:rsidRPr="00771DE2" w:rsidRDefault="00B51350" w:rsidP="00162197">
            <w:pPr>
              <w:pStyle w:val="TAC"/>
              <w:rPr>
                <w:rFonts w:eastAsia="PMingLiU"/>
                <w:lang w:eastAsia="zh-TW"/>
              </w:rPr>
            </w:pPr>
          </w:p>
        </w:tc>
      </w:tr>
      <w:tr w:rsidR="00B51350" w:rsidRPr="00771DE2" w14:paraId="359CF501" w14:textId="77777777" w:rsidTr="00162197">
        <w:trPr>
          <w:trHeight w:val="187"/>
        </w:trPr>
        <w:tc>
          <w:tcPr>
            <w:tcW w:w="958" w:type="pct"/>
            <w:vMerge w:val="restart"/>
            <w:tcBorders>
              <w:top w:val="nil"/>
              <w:left w:val="single" w:sz="4" w:space="0" w:color="auto"/>
              <w:bottom w:val="single" w:sz="4" w:space="0" w:color="auto"/>
              <w:right w:val="single" w:sz="4" w:space="0" w:color="auto"/>
            </w:tcBorders>
            <w:vAlign w:val="center"/>
          </w:tcPr>
          <w:p w14:paraId="6314C791" w14:textId="77777777" w:rsidR="00B51350" w:rsidRPr="00771DE2" w:rsidRDefault="00B51350" w:rsidP="00162197">
            <w:pPr>
              <w:pStyle w:val="TAC"/>
              <w:rPr>
                <w:rFonts w:eastAsia="PMingLiU"/>
                <w:lang w:eastAsia="zh-TW"/>
              </w:rPr>
            </w:pPr>
            <w:r w:rsidRPr="00771DE2">
              <w:rPr>
                <w:rFonts w:eastAsia="PMingLiU"/>
                <w:lang w:eastAsia="zh-TW"/>
              </w:rPr>
              <w:t>n13</w:t>
            </w:r>
          </w:p>
        </w:tc>
        <w:tc>
          <w:tcPr>
            <w:tcW w:w="527" w:type="pct"/>
            <w:tcBorders>
              <w:top w:val="single" w:sz="4" w:space="0" w:color="auto"/>
              <w:left w:val="single" w:sz="4" w:space="0" w:color="auto"/>
              <w:bottom w:val="single" w:sz="4" w:space="0" w:color="auto"/>
              <w:right w:val="single" w:sz="4" w:space="0" w:color="auto"/>
            </w:tcBorders>
          </w:tcPr>
          <w:p w14:paraId="2F38EB94"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5B267CE" w14:textId="77777777" w:rsidR="00B51350" w:rsidRPr="00771DE2" w:rsidRDefault="00B51350" w:rsidP="00162197">
            <w:pPr>
              <w:pStyle w:val="TAC"/>
              <w:rPr>
                <w:rFonts w:eastAsia="PMingLiU"/>
                <w:lang w:eastAsia="zh-TW"/>
              </w:rPr>
            </w:pPr>
            <w:r w:rsidRPr="00771DE2">
              <w:rPr>
                <w:rFonts w:eastAsia="PMingLiU"/>
                <w:lang w:eastAsia="zh-TW"/>
              </w:rPr>
              <w:t>-97.8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184517EA" w14:textId="77777777" w:rsidR="00B51350" w:rsidRPr="00771DE2" w:rsidRDefault="00B51350" w:rsidP="00162197">
            <w:pPr>
              <w:pStyle w:val="TAC"/>
              <w:rPr>
                <w:rFonts w:eastAsia="PMingLiU"/>
                <w:lang w:eastAsia="zh-TW"/>
              </w:rPr>
            </w:pPr>
            <w:r w:rsidRPr="00771DE2">
              <w:rPr>
                <w:rFonts w:eastAsia="PMingLiU"/>
                <w:lang w:eastAsia="zh-TW"/>
              </w:rPr>
              <w:t>-94.6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DB329D3" w14:textId="77777777" w:rsidR="00B51350" w:rsidRPr="00771DE2" w:rsidRDefault="00B51350" w:rsidP="0016219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4D5857DF" w14:textId="77777777" w:rsidR="00B51350" w:rsidRPr="00771DE2" w:rsidRDefault="00B51350" w:rsidP="00162197">
            <w:pPr>
              <w:pStyle w:val="TAC"/>
              <w:rPr>
                <w:rFonts w:eastAsia="PMingLiU"/>
                <w:lang w:eastAsia="zh-TW"/>
              </w:rPr>
            </w:pPr>
          </w:p>
        </w:tc>
        <w:tc>
          <w:tcPr>
            <w:tcW w:w="731" w:type="pct"/>
            <w:vMerge w:val="restart"/>
            <w:tcBorders>
              <w:top w:val="single" w:sz="4" w:space="0" w:color="auto"/>
              <w:left w:val="single" w:sz="4" w:space="0" w:color="auto"/>
              <w:right w:val="single" w:sz="4" w:space="0" w:color="auto"/>
            </w:tcBorders>
          </w:tcPr>
          <w:p w14:paraId="512FE625"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7DAB93F1" w14:textId="77777777" w:rsidTr="00162197">
        <w:trPr>
          <w:trHeight w:val="187"/>
        </w:trPr>
        <w:tc>
          <w:tcPr>
            <w:tcW w:w="0" w:type="auto"/>
            <w:vMerge/>
            <w:tcBorders>
              <w:top w:val="nil"/>
              <w:left w:val="single" w:sz="4" w:space="0" w:color="auto"/>
              <w:bottom w:val="single" w:sz="4" w:space="0" w:color="auto"/>
              <w:right w:val="single" w:sz="4" w:space="0" w:color="auto"/>
            </w:tcBorders>
            <w:vAlign w:val="center"/>
          </w:tcPr>
          <w:p w14:paraId="616FFFDA"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0B73BE4"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08170AC"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0CC3DF7" w14:textId="77777777" w:rsidR="00B51350" w:rsidRPr="00771DE2" w:rsidRDefault="00B51350" w:rsidP="00162197">
            <w:pPr>
              <w:pStyle w:val="TAC"/>
              <w:rPr>
                <w:rFonts w:eastAsia="PMingLiU"/>
                <w:lang w:eastAsia="zh-TW"/>
              </w:rPr>
            </w:pPr>
            <w:r w:rsidRPr="00771DE2">
              <w:rPr>
                <w:rFonts w:eastAsia="PMingLiU"/>
                <w:lang w:eastAsia="zh-TW"/>
              </w:rPr>
              <w:t>-95.0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6721182" w14:textId="77777777" w:rsidR="00B51350" w:rsidRPr="00771DE2" w:rsidRDefault="00B51350" w:rsidP="0016219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41168DE8" w14:textId="77777777" w:rsidR="00B51350" w:rsidRPr="00771DE2" w:rsidRDefault="00B51350" w:rsidP="00162197">
            <w:pPr>
              <w:pStyle w:val="TAC"/>
              <w:rPr>
                <w:rFonts w:eastAsia="PMingLiU"/>
                <w:lang w:eastAsia="zh-TW"/>
              </w:rPr>
            </w:pPr>
          </w:p>
        </w:tc>
        <w:tc>
          <w:tcPr>
            <w:tcW w:w="731" w:type="pct"/>
            <w:vMerge/>
            <w:tcBorders>
              <w:left w:val="single" w:sz="4" w:space="0" w:color="auto"/>
              <w:bottom w:val="single" w:sz="4" w:space="0" w:color="auto"/>
              <w:right w:val="single" w:sz="4" w:space="0" w:color="auto"/>
            </w:tcBorders>
          </w:tcPr>
          <w:p w14:paraId="194EC36B" w14:textId="77777777" w:rsidR="00B51350" w:rsidRPr="00771DE2" w:rsidRDefault="00B51350" w:rsidP="00162197">
            <w:pPr>
              <w:pStyle w:val="TAC"/>
              <w:rPr>
                <w:rFonts w:eastAsia="PMingLiU"/>
                <w:lang w:eastAsia="zh-TW"/>
              </w:rPr>
            </w:pPr>
          </w:p>
        </w:tc>
      </w:tr>
      <w:tr w:rsidR="00B51350" w:rsidRPr="00771DE2" w14:paraId="7F1DB5C7" w14:textId="77777777" w:rsidTr="00162197">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3A578DF8" w14:textId="77777777" w:rsidR="00B51350" w:rsidRPr="00771DE2" w:rsidRDefault="00B51350" w:rsidP="00162197">
            <w:pPr>
              <w:pStyle w:val="TAC"/>
              <w:rPr>
                <w:rFonts w:eastAsia="PMingLiU"/>
                <w:lang w:eastAsia="zh-TW"/>
              </w:rPr>
            </w:pPr>
            <w:r w:rsidRPr="00771DE2">
              <w:rPr>
                <w:rFonts w:eastAsia="PMingLiU"/>
                <w:lang w:eastAsia="zh-TW"/>
              </w:rPr>
              <w:t>n14</w:t>
            </w:r>
          </w:p>
        </w:tc>
        <w:tc>
          <w:tcPr>
            <w:tcW w:w="527" w:type="pct"/>
            <w:tcBorders>
              <w:top w:val="single" w:sz="4" w:space="0" w:color="auto"/>
              <w:left w:val="single" w:sz="4" w:space="0" w:color="auto"/>
              <w:bottom w:val="single" w:sz="4" w:space="0" w:color="auto"/>
              <w:right w:val="single" w:sz="4" w:space="0" w:color="auto"/>
            </w:tcBorders>
          </w:tcPr>
          <w:p w14:paraId="4BEE41E1"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0E6225F7" w14:textId="77777777" w:rsidR="00B51350" w:rsidRPr="00771DE2" w:rsidRDefault="00B51350" w:rsidP="00162197">
            <w:pPr>
              <w:pStyle w:val="TAC"/>
              <w:rPr>
                <w:rFonts w:eastAsia="PMingLiU"/>
                <w:lang w:eastAsia="zh-TW"/>
              </w:rPr>
            </w:pPr>
            <w:r w:rsidRPr="00771DE2">
              <w:rPr>
                <w:rFonts w:eastAsia="PMingLiU"/>
                <w:lang w:eastAsia="zh-TW"/>
              </w:rPr>
              <w:t>-97.8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6657244F" w14:textId="77777777" w:rsidR="00B51350" w:rsidRPr="00771DE2" w:rsidRDefault="00B51350" w:rsidP="00162197">
            <w:pPr>
              <w:pStyle w:val="TAC"/>
              <w:rPr>
                <w:rFonts w:eastAsia="PMingLiU"/>
                <w:lang w:eastAsia="zh-TW"/>
              </w:rPr>
            </w:pPr>
            <w:r w:rsidRPr="00771DE2">
              <w:rPr>
                <w:rFonts w:eastAsia="PMingLiU"/>
                <w:lang w:eastAsia="zh-TW"/>
              </w:rPr>
              <w:t>-94.6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818D1A7" w14:textId="77777777" w:rsidR="00B51350" w:rsidRPr="00771DE2" w:rsidRDefault="00B51350" w:rsidP="0016219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2B2FBD2D" w14:textId="77777777" w:rsidR="00B51350" w:rsidRPr="00771DE2" w:rsidRDefault="00B51350" w:rsidP="00162197">
            <w:pPr>
              <w:pStyle w:val="TAC"/>
              <w:rPr>
                <w:rFonts w:eastAsia="PMingLiU"/>
                <w:lang w:eastAsia="zh-TW"/>
              </w:rPr>
            </w:pPr>
          </w:p>
        </w:tc>
        <w:tc>
          <w:tcPr>
            <w:tcW w:w="731" w:type="pct"/>
            <w:vMerge w:val="restart"/>
            <w:tcBorders>
              <w:top w:val="single" w:sz="4" w:space="0" w:color="auto"/>
              <w:left w:val="single" w:sz="4" w:space="0" w:color="auto"/>
              <w:right w:val="single" w:sz="4" w:space="0" w:color="auto"/>
            </w:tcBorders>
          </w:tcPr>
          <w:p w14:paraId="61792217"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08138006"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31D382F0"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A52FD64"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7CCFB4C0"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7561845" w14:textId="77777777" w:rsidR="00B51350" w:rsidRPr="00771DE2" w:rsidRDefault="00B51350" w:rsidP="00162197">
            <w:pPr>
              <w:pStyle w:val="TAC"/>
              <w:rPr>
                <w:rFonts w:eastAsia="PMingLiU"/>
                <w:lang w:eastAsia="zh-TW"/>
              </w:rPr>
            </w:pPr>
            <w:r w:rsidRPr="00771DE2">
              <w:rPr>
                <w:rFonts w:eastAsia="PMingLiU"/>
                <w:lang w:eastAsia="zh-TW"/>
              </w:rPr>
              <w:t>-95.0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CEDE5E8" w14:textId="77777777" w:rsidR="00B51350" w:rsidRPr="00771DE2" w:rsidRDefault="00B51350" w:rsidP="0016219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5D99E320" w14:textId="77777777" w:rsidR="00B51350" w:rsidRPr="00771DE2" w:rsidRDefault="00B51350" w:rsidP="00162197">
            <w:pPr>
              <w:pStyle w:val="TAC"/>
              <w:rPr>
                <w:rFonts w:eastAsia="PMingLiU"/>
                <w:lang w:eastAsia="zh-TW"/>
              </w:rPr>
            </w:pPr>
          </w:p>
        </w:tc>
        <w:tc>
          <w:tcPr>
            <w:tcW w:w="731" w:type="pct"/>
            <w:vMerge/>
            <w:tcBorders>
              <w:left w:val="single" w:sz="4" w:space="0" w:color="auto"/>
              <w:bottom w:val="single" w:sz="4" w:space="0" w:color="auto"/>
              <w:right w:val="single" w:sz="4" w:space="0" w:color="auto"/>
            </w:tcBorders>
          </w:tcPr>
          <w:p w14:paraId="73AB2767" w14:textId="77777777" w:rsidR="00B51350" w:rsidRPr="00771DE2" w:rsidRDefault="00B51350" w:rsidP="00162197">
            <w:pPr>
              <w:pStyle w:val="TAC"/>
              <w:rPr>
                <w:rFonts w:eastAsia="PMingLiU"/>
                <w:lang w:eastAsia="zh-TW"/>
              </w:rPr>
            </w:pPr>
          </w:p>
        </w:tc>
      </w:tr>
      <w:tr w:rsidR="00B51350" w:rsidRPr="00771DE2" w14:paraId="348FEA15" w14:textId="77777777" w:rsidTr="00162197">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6F232557" w14:textId="77777777" w:rsidR="00B51350" w:rsidRPr="00771DE2" w:rsidRDefault="00B51350" w:rsidP="00162197">
            <w:pPr>
              <w:pStyle w:val="TAC"/>
              <w:rPr>
                <w:rFonts w:eastAsia="PMingLiU"/>
                <w:lang w:eastAsia="zh-TW"/>
              </w:rPr>
            </w:pPr>
            <w:r w:rsidRPr="00771DE2">
              <w:rPr>
                <w:rFonts w:eastAsia="PMingLiU"/>
                <w:lang w:eastAsia="zh-TW"/>
              </w:rPr>
              <w:t>n18</w:t>
            </w:r>
          </w:p>
        </w:tc>
        <w:tc>
          <w:tcPr>
            <w:tcW w:w="527" w:type="pct"/>
            <w:tcBorders>
              <w:top w:val="single" w:sz="4" w:space="0" w:color="auto"/>
              <w:left w:val="single" w:sz="4" w:space="0" w:color="auto"/>
              <w:bottom w:val="single" w:sz="4" w:space="0" w:color="auto"/>
              <w:right w:val="single" w:sz="4" w:space="0" w:color="auto"/>
            </w:tcBorders>
          </w:tcPr>
          <w:p w14:paraId="325C7F88"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19540BA" w14:textId="77777777" w:rsidR="00B51350" w:rsidRPr="00771DE2" w:rsidRDefault="00B51350" w:rsidP="00162197">
            <w:pPr>
              <w:pStyle w:val="TAC"/>
              <w:rPr>
                <w:rFonts w:eastAsia="PMingLiU"/>
                <w:lang w:eastAsia="zh-TW"/>
              </w:rPr>
            </w:pPr>
            <w:r w:rsidRPr="00771DE2">
              <w:rPr>
                <w:rFonts w:eastAsia="PMingLiU"/>
                <w:lang w:eastAsia="zh-TW"/>
              </w:rPr>
              <w:t>-100.0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5E0DB83" w14:textId="77777777" w:rsidR="00B51350" w:rsidRPr="00771DE2" w:rsidRDefault="00B51350" w:rsidP="00162197">
            <w:pPr>
              <w:pStyle w:val="TAC"/>
              <w:rPr>
                <w:rFonts w:eastAsia="PMingLiU"/>
                <w:lang w:eastAsia="zh-TW"/>
              </w:rPr>
            </w:pPr>
            <w:r w:rsidRPr="00771DE2">
              <w:rPr>
                <w:rFonts w:eastAsia="PMingLiU"/>
                <w:lang w:eastAsia="zh-TW"/>
              </w:rPr>
              <w:t>-96.8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E52166B" w14:textId="77777777" w:rsidR="00B51350" w:rsidRPr="00771DE2" w:rsidRDefault="00B51350" w:rsidP="00162197">
            <w:pPr>
              <w:pStyle w:val="TAC"/>
              <w:rPr>
                <w:rFonts w:eastAsia="PMingLiU"/>
                <w:lang w:eastAsia="zh-TW"/>
              </w:rPr>
            </w:pPr>
            <w:r w:rsidRPr="00771DE2">
              <w:rPr>
                <w:rFonts w:eastAsia="PMingLiU"/>
                <w:lang w:eastAsia="zh-TW"/>
              </w:rPr>
              <w:t>-95.0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E32DB04" w14:textId="77777777" w:rsidR="00B51350" w:rsidRPr="00771DE2" w:rsidRDefault="00B51350" w:rsidP="00162197">
            <w:pPr>
              <w:pStyle w:val="TAC"/>
              <w:rPr>
                <w:rFonts w:eastAsia="PMingLiU"/>
                <w:lang w:eastAsia="zh-TW"/>
              </w:rPr>
            </w:pPr>
          </w:p>
        </w:tc>
        <w:tc>
          <w:tcPr>
            <w:tcW w:w="731" w:type="pct"/>
            <w:vMerge w:val="restart"/>
            <w:tcBorders>
              <w:top w:val="single" w:sz="4" w:space="0" w:color="auto"/>
              <w:left w:val="single" w:sz="4" w:space="0" w:color="auto"/>
              <w:right w:val="single" w:sz="4" w:space="0" w:color="auto"/>
            </w:tcBorders>
          </w:tcPr>
          <w:p w14:paraId="4009019E"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0D9FCB06"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1013FFBF"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A470D3D"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2D3C89C"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1C3CE48" w14:textId="77777777" w:rsidR="00B51350" w:rsidRPr="00771DE2" w:rsidRDefault="00B51350" w:rsidP="00162197">
            <w:pPr>
              <w:pStyle w:val="TAC"/>
              <w:rPr>
                <w:rFonts w:eastAsia="PMingLiU"/>
                <w:lang w:eastAsia="zh-TW"/>
              </w:rPr>
            </w:pPr>
            <w:r w:rsidRPr="00771DE2">
              <w:rPr>
                <w:rFonts w:eastAsia="PMingLiU"/>
                <w:lang w:eastAsia="zh-TW"/>
              </w:rPr>
              <w:t>-97.2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FCD702E" w14:textId="77777777" w:rsidR="00B51350" w:rsidRPr="00771DE2" w:rsidRDefault="00B51350" w:rsidP="00162197">
            <w:pPr>
              <w:pStyle w:val="TAC"/>
              <w:rPr>
                <w:rFonts w:eastAsia="PMingLiU"/>
                <w:lang w:eastAsia="zh-TW"/>
              </w:rPr>
            </w:pPr>
            <w:r w:rsidRPr="00771DE2">
              <w:rPr>
                <w:rFonts w:eastAsia="PMingLiU"/>
                <w:lang w:eastAsia="zh-TW"/>
              </w:rPr>
              <w:t>-95.2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7556E40" w14:textId="77777777" w:rsidR="00B51350" w:rsidRPr="00771DE2" w:rsidRDefault="00B51350" w:rsidP="00162197">
            <w:pPr>
              <w:pStyle w:val="TAC"/>
              <w:rPr>
                <w:rFonts w:eastAsia="PMingLiU"/>
                <w:lang w:eastAsia="zh-TW"/>
              </w:rPr>
            </w:pPr>
          </w:p>
        </w:tc>
        <w:tc>
          <w:tcPr>
            <w:tcW w:w="731" w:type="pct"/>
            <w:vMerge/>
            <w:tcBorders>
              <w:left w:val="single" w:sz="4" w:space="0" w:color="auto"/>
              <w:bottom w:val="single" w:sz="4" w:space="0" w:color="auto"/>
              <w:right w:val="single" w:sz="4" w:space="0" w:color="auto"/>
            </w:tcBorders>
          </w:tcPr>
          <w:p w14:paraId="53736969" w14:textId="77777777" w:rsidR="00B51350" w:rsidRPr="00771DE2" w:rsidRDefault="00B51350" w:rsidP="00162197">
            <w:pPr>
              <w:pStyle w:val="TAC"/>
              <w:rPr>
                <w:rFonts w:eastAsia="PMingLiU"/>
                <w:lang w:eastAsia="zh-TW"/>
              </w:rPr>
            </w:pPr>
          </w:p>
        </w:tc>
      </w:tr>
      <w:tr w:rsidR="00B51350" w:rsidRPr="00771DE2" w14:paraId="288815A5" w14:textId="77777777" w:rsidTr="00162197">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463C4B8B" w14:textId="77777777" w:rsidR="00B51350" w:rsidRPr="00771DE2" w:rsidRDefault="00B51350" w:rsidP="00162197">
            <w:pPr>
              <w:pStyle w:val="TAC"/>
              <w:rPr>
                <w:rFonts w:eastAsia="PMingLiU"/>
                <w:lang w:eastAsia="zh-TW"/>
              </w:rPr>
            </w:pPr>
            <w:r w:rsidRPr="00771DE2">
              <w:rPr>
                <w:rFonts w:eastAsia="PMingLiU"/>
                <w:lang w:eastAsia="zh-TW"/>
              </w:rPr>
              <w:t>n20</w:t>
            </w:r>
          </w:p>
        </w:tc>
        <w:tc>
          <w:tcPr>
            <w:tcW w:w="527" w:type="pct"/>
            <w:tcBorders>
              <w:top w:val="single" w:sz="4" w:space="0" w:color="auto"/>
              <w:left w:val="single" w:sz="4" w:space="0" w:color="auto"/>
              <w:bottom w:val="single" w:sz="4" w:space="0" w:color="auto"/>
              <w:right w:val="single" w:sz="4" w:space="0" w:color="auto"/>
            </w:tcBorders>
          </w:tcPr>
          <w:p w14:paraId="122AED57"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3DFCDEB" w14:textId="77777777" w:rsidR="00B51350" w:rsidRPr="00771DE2" w:rsidRDefault="00B51350" w:rsidP="00162197">
            <w:pPr>
              <w:pStyle w:val="TAC"/>
              <w:rPr>
                <w:rFonts w:eastAsia="PMingLiU"/>
                <w:lang w:eastAsia="zh-TW"/>
              </w:rPr>
            </w:pPr>
            <w:r w:rsidRPr="00771DE2">
              <w:rPr>
                <w:rFonts w:eastAsia="PMingLiU"/>
                <w:lang w:eastAsia="zh-TW"/>
              </w:rPr>
              <w:t>-97.8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BEB6367" w14:textId="77777777" w:rsidR="00B51350" w:rsidRPr="00771DE2" w:rsidRDefault="00B51350" w:rsidP="00162197">
            <w:pPr>
              <w:pStyle w:val="TAC"/>
              <w:rPr>
                <w:rFonts w:eastAsia="PMingLiU"/>
                <w:lang w:eastAsia="zh-TW"/>
              </w:rPr>
            </w:pPr>
            <w:r w:rsidRPr="00771DE2">
              <w:rPr>
                <w:rFonts w:eastAsia="PMingLiU"/>
                <w:lang w:eastAsia="zh-TW"/>
              </w:rPr>
              <w:t>-94.6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0510E47" w14:textId="77777777" w:rsidR="00B51350" w:rsidRPr="00771DE2" w:rsidRDefault="00B51350" w:rsidP="00162197">
            <w:pPr>
              <w:pStyle w:val="TAC"/>
              <w:rPr>
                <w:rFonts w:eastAsia="PMingLiU"/>
                <w:lang w:eastAsia="zh-TW"/>
              </w:rPr>
            </w:pPr>
            <w:r w:rsidRPr="00771DE2">
              <w:rPr>
                <w:rFonts w:eastAsia="PMingLiU"/>
                <w:lang w:eastAsia="zh-TW"/>
              </w:rPr>
              <w:t>-92.8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09DABE9" w14:textId="77777777" w:rsidR="00B51350" w:rsidRPr="00771DE2" w:rsidRDefault="00B51350" w:rsidP="00162197">
            <w:pPr>
              <w:pStyle w:val="TAC"/>
              <w:rPr>
                <w:rFonts w:eastAsia="PMingLiU"/>
                <w:lang w:eastAsia="zh-TW"/>
              </w:rPr>
            </w:pPr>
            <w:r w:rsidRPr="00771DE2">
              <w:rPr>
                <w:rFonts w:eastAsia="PMingLiU"/>
                <w:lang w:eastAsia="zh-TW"/>
              </w:rPr>
              <w:t>-91.5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5BD8D59F"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5CD06B34"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07B32F77"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0309784"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33147AB"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497451C" w14:textId="77777777" w:rsidR="00B51350" w:rsidRPr="00771DE2" w:rsidRDefault="00B51350" w:rsidP="00162197">
            <w:pPr>
              <w:pStyle w:val="TAC"/>
              <w:rPr>
                <w:rFonts w:eastAsia="PMingLiU"/>
                <w:lang w:eastAsia="zh-TW"/>
              </w:rPr>
            </w:pPr>
            <w:r w:rsidRPr="00771DE2">
              <w:rPr>
                <w:rFonts w:eastAsia="PMingLiU"/>
                <w:lang w:eastAsia="zh-TW"/>
              </w:rPr>
              <w:t>-95.0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A43312A" w14:textId="77777777" w:rsidR="00B51350" w:rsidRPr="00771DE2" w:rsidRDefault="00B51350" w:rsidP="00162197">
            <w:pPr>
              <w:pStyle w:val="TAC"/>
              <w:rPr>
                <w:rFonts w:eastAsia="PMingLiU"/>
                <w:lang w:eastAsia="zh-TW"/>
              </w:rPr>
            </w:pPr>
            <w:r w:rsidRPr="00771DE2">
              <w:rPr>
                <w:rFonts w:eastAsia="PMingLiU"/>
                <w:lang w:eastAsia="zh-TW"/>
              </w:rPr>
              <w:t>-93.0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EC20AF9" w14:textId="77777777" w:rsidR="00B51350" w:rsidRPr="00771DE2" w:rsidRDefault="00B51350" w:rsidP="00162197">
            <w:pPr>
              <w:pStyle w:val="TAC"/>
              <w:rPr>
                <w:rFonts w:eastAsia="PMingLiU"/>
                <w:lang w:eastAsia="zh-TW"/>
              </w:rPr>
            </w:pPr>
            <w:r w:rsidRPr="00771DE2">
              <w:rPr>
                <w:rFonts w:eastAsia="PMingLiU"/>
                <w:lang w:eastAsia="zh-TW"/>
              </w:rPr>
              <w:t>-91.7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652BCFD1" w14:textId="77777777" w:rsidR="00B51350" w:rsidRPr="00771DE2" w:rsidRDefault="00B51350" w:rsidP="00162197">
            <w:pPr>
              <w:pStyle w:val="TAC"/>
              <w:rPr>
                <w:rFonts w:eastAsia="PMingLiU"/>
                <w:lang w:eastAsia="zh-TW"/>
              </w:rPr>
            </w:pPr>
          </w:p>
        </w:tc>
      </w:tr>
      <w:tr w:rsidR="00B51350" w:rsidRPr="00771DE2" w14:paraId="176FA001" w14:textId="77777777" w:rsidTr="00162197">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42AD8168" w14:textId="77777777" w:rsidR="00B51350" w:rsidRPr="00771DE2" w:rsidRDefault="00B51350" w:rsidP="00162197">
            <w:pPr>
              <w:pStyle w:val="TAC"/>
              <w:rPr>
                <w:rFonts w:eastAsia="PMingLiU"/>
                <w:lang w:eastAsia="zh-TW"/>
              </w:rPr>
            </w:pPr>
            <w:r w:rsidRPr="00771DE2">
              <w:rPr>
                <w:rFonts w:eastAsia="PMingLiU"/>
                <w:lang w:eastAsia="zh-TW"/>
              </w:rPr>
              <w:t>n24</w:t>
            </w:r>
          </w:p>
        </w:tc>
        <w:tc>
          <w:tcPr>
            <w:tcW w:w="527" w:type="pct"/>
            <w:tcBorders>
              <w:top w:val="single" w:sz="4" w:space="0" w:color="auto"/>
              <w:left w:val="single" w:sz="4" w:space="0" w:color="auto"/>
              <w:bottom w:val="single" w:sz="4" w:space="0" w:color="auto"/>
              <w:right w:val="single" w:sz="4" w:space="0" w:color="auto"/>
            </w:tcBorders>
          </w:tcPr>
          <w:p w14:paraId="154A529E"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5F503716" w14:textId="77777777" w:rsidR="00B51350" w:rsidRPr="00771DE2" w:rsidRDefault="00B51350" w:rsidP="00162197">
            <w:pPr>
              <w:pStyle w:val="TAC"/>
              <w:rPr>
                <w:rFonts w:eastAsia="PMingLiU"/>
                <w:lang w:eastAsia="zh-TW"/>
              </w:rPr>
            </w:pPr>
            <w:r w:rsidRPr="00771DE2">
              <w:rPr>
                <w:rFonts w:eastAsia="PMingLiU"/>
                <w:lang w:eastAsia="zh-TW"/>
              </w:rPr>
              <w:t>-100.0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235E2FF8" w14:textId="77777777" w:rsidR="00B51350" w:rsidRPr="00771DE2" w:rsidRDefault="00B51350" w:rsidP="00162197">
            <w:pPr>
              <w:pStyle w:val="TAC"/>
              <w:rPr>
                <w:rFonts w:eastAsia="PMingLiU"/>
                <w:lang w:eastAsia="zh-TW"/>
              </w:rPr>
            </w:pPr>
            <w:r w:rsidRPr="00771DE2">
              <w:rPr>
                <w:rFonts w:eastAsia="PMingLiU"/>
                <w:lang w:eastAsia="zh-TW"/>
              </w:rPr>
              <w:t>-96.8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F6302ED" w14:textId="77777777" w:rsidR="00B51350" w:rsidRPr="00771DE2" w:rsidRDefault="00B51350" w:rsidP="0016219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44742307" w14:textId="77777777" w:rsidR="00B51350" w:rsidRPr="00771DE2" w:rsidRDefault="00B51350" w:rsidP="00162197">
            <w:pPr>
              <w:pStyle w:val="TAC"/>
              <w:rPr>
                <w:rFonts w:eastAsia="PMingLiU"/>
                <w:lang w:eastAsia="zh-TW"/>
              </w:rPr>
            </w:pPr>
          </w:p>
        </w:tc>
        <w:tc>
          <w:tcPr>
            <w:tcW w:w="731" w:type="pct"/>
            <w:vMerge w:val="restart"/>
            <w:tcBorders>
              <w:top w:val="single" w:sz="4" w:space="0" w:color="auto"/>
              <w:left w:val="single" w:sz="4" w:space="0" w:color="auto"/>
              <w:right w:val="single" w:sz="4" w:space="0" w:color="auto"/>
            </w:tcBorders>
          </w:tcPr>
          <w:p w14:paraId="367090CC"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37052DA9"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3059FB30"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7063C74"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549E3B8"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EB1B873" w14:textId="77777777" w:rsidR="00B51350" w:rsidRPr="00771DE2" w:rsidRDefault="00B51350" w:rsidP="00162197">
            <w:pPr>
              <w:pStyle w:val="TAC"/>
              <w:rPr>
                <w:rFonts w:eastAsia="PMingLiU"/>
                <w:lang w:eastAsia="zh-TW"/>
              </w:rPr>
            </w:pPr>
            <w:r w:rsidRPr="00771DE2">
              <w:rPr>
                <w:rFonts w:eastAsia="PMingLiU"/>
                <w:lang w:eastAsia="zh-TW"/>
              </w:rPr>
              <w:t>-97.2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2FDECDF" w14:textId="77777777" w:rsidR="00B51350" w:rsidRPr="00771DE2" w:rsidRDefault="00B51350" w:rsidP="0016219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3274D95D" w14:textId="77777777" w:rsidR="00B51350" w:rsidRPr="00771DE2" w:rsidRDefault="00B51350" w:rsidP="00162197">
            <w:pPr>
              <w:pStyle w:val="TAC"/>
              <w:rPr>
                <w:rFonts w:eastAsia="PMingLiU"/>
                <w:lang w:eastAsia="zh-TW"/>
              </w:rPr>
            </w:pPr>
          </w:p>
        </w:tc>
        <w:tc>
          <w:tcPr>
            <w:tcW w:w="731" w:type="pct"/>
            <w:vMerge/>
            <w:tcBorders>
              <w:left w:val="single" w:sz="4" w:space="0" w:color="auto"/>
              <w:right w:val="single" w:sz="4" w:space="0" w:color="auto"/>
            </w:tcBorders>
          </w:tcPr>
          <w:p w14:paraId="47C3A106" w14:textId="77777777" w:rsidR="00B51350" w:rsidRPr="00771DE2" w:rsidRDefault="00B51350" w:rsidP="00162197">
            <w:pPr>
              <w:pStyle w:val="TAC"/>
              <w:rPr>
                <w:rFonts w:eastAsia="PMingLiU"/>
                <w:lang w:eastAsia="zh-TW"/>
              </w:rPr>
            </w:pPr>
          </w:p>
        </w:tc>
      </w:tr>
      <w:tr w:rsidR="00B51350" w:rsidRPr="00771DE2" w14:paraId="3171C1E8"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5CB57500"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8565B37"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63F61B21"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37BAC22" w14:textId="77777777" w:rsidR="00B51350" w:rsidRPr="00771DE2" w:rsidRDefault="00B51350" w:rsidP="00162197">
            <w:pPr>
              <w:pStyle w:val="TAC"/>
              <w:rPr>
                <w:rFonts w:eastAsia="PMingLiU"/>
                <w:lang w:eastAsia="zh-TW"/>
              </w:rPr>
            </w:pPr>
            <w:r w:rsidRPr="00771DE2">
              <w:rPr>
                <w:rFonts w:eastAsia="PMingLiU"/>
                <w:lang w:eastAsia="zh-TW"/>
              </w:rPr>
              <w:t>-97.5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A878AD0" w14:textId="77777777" w:rsidR="00B51350" w:rsidRPr="00771DE2" w:rsidRDefault="00B51350" w:rsidP="0016219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6CE52E25" w14:textId="77777777" w:rsidR="00B51350" w:rsidRPr="00771DE2" w:rsidRDefault="00B51350" w:rsidP="00162197">
            <w:pPr>
              <w:pStyle w:val="TAC"/>
              <w:rPr>
                <w:rFonts w:eastAsia="PMingLiU"/>
                <w:lang w:eastAsia="zh-TW"/>
              </w:rPr>
            </w:pPr>
          </w:p>
        </w:tc>
        <w:tc>
          <w:tcPr>
            <w:tcW w:w="731" w:type="pct"/>
            <w:vMerge/>
            <w:tcBorders>
              <w:left w:val="single" w:sz="4" w:space="0" w:color="auto"/>
              <w:bottom w:val="single" w:sz="4" w:space="0" w:color="auto"/>
              <w:right w:val="single" w:sz="4" w:space="0" w:color="auto"/>
            </w:tcBorders>
          </w:tcPr>
          <w:p w14:paraId="2F282074" w14:textId="77777777" w:rsidR="00B51350" w:rsidRPr="00771DE2" w:rsidRDefault="00B51350" w:rsidP="00162197">
            <w:pPr>
              <w:pStyle w:val="TAC"/>
              <w:rPr>
                <w:rFonts w:eastAsia="PMingLiU"/>
                <w:lang w:eastAsia="zh-TW"/>
              </w:rPr>
            </w:pPr>
          </w:p>
        </w:tc>
      </w:tr>
      <w:tr w:rsidR="00B51350" w:rsidRPr="00771DE2" w14:paraId="21A2C68C" w14:textId="77777777" w:rsidTr="00162197">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7428AADC" w14:textId="77777777" w:rsidR="00B51350" w:rsidRPr="00771DE2" w:rsidRDefault="00B51350" w:rsidP="00162197">
            <w:pPr>
              <w:pStyle w:val="TAC"/>
              <w:rPr>
                <w:rFonts w:eastAsia="PMingLiU"/>
                <w:lang w:eastAsia="zh-TW"/>
              </w:rPr>
            </w:pPr>
            <w:r w:rsidRPr="00771DE2">
              <w:rPr>
                <w:rFonts w:eastAsia="PMingLiU"/>
                <w:lang w:eastAsia="zh-TW"/>
              </w:rPr>
              <w:t>n25</w:t>
            </w:r>
          </w:p>
        </w:tc>
        <w:tc>
          <w:tcPr>
            <w:tcW w:w="527" w:type="pct"/>
            <w:tcBorders>
              <w:top w:val="single" w:sz="4" w:space="0" w:color="auto"/>
              <w:left w:val="single" w:sz="4" w:space="0" w:color="auto"/>
              <w:bottom w:val="single" w:sz="4" w:space="0" w:color="auto"/>
              <w:right w:val="single" w:sz="4" w:space="0" w:color="auto"/>
            </w:tcBorders>
          </w:tcPr>
          <w:p w14:paraId="572FA1FF"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59669903" w14:textId="77777777" w:rsidR="00B51350" w:rsidRPr="00771DE2" w:rsidRDefault="00B51350" w:rsidP="00162197">
            <w:pPr>
              <w:pStyle w:val="TAC"/>
              <w:rPr>
                <w:rFonts w:eastAsia="PMingLiU"/>
                <w:lang w:eastAsia="zh-TW"/>
              </w:rPr>
            </w:pPr>
            <w:r w:rsidRPr="00771DE2">
              <w:rPr>
                <w:rFonts w:eastAsia="PMingLiU"/>
                <w:lang w:eastAsia="zh-TW"/>
              </w:rPr>
              <w:t>-97.3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008FF13" w14:textId="77777777" w:rsidR="00B51350" w:rsidRPr="00771DE2" w:rsidRDefault="00B51350" w:rsidP="00162197">
            <w:pPr>
              <w:pStyle w:val="TAC"/>
              <w:rPr>
                <w:rFonts w:eastAsia="PMingLiU"/>
                <w:lang w:eastAsia="zh-TW"/>
              </w:rPr>
            </w:pPr>
            <w:r w:rsidRPr="00771DE2">
              <w:rPr>
                <w:rFonts w:eastAsia="PMingLiU"/>
                <w:lang w:eastAsia="zh-TW"/>
              </w:rPr>
              <w:t>-94.1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42E66D4" w14:textId="77777777" w:rsidR="00B51350" w:rsidRPr="00771DE2" w:rsidRDefault="00B51350" w:rsidP="00162197">
            <w:pPr>
              <w:pStyle w:val="TAC"/>
              <w:rPr>
                <w:rFonts w:eastAsia="PMingLiU"/>
                <w:lang w:eastAsia="zh-TW"/>
              </w:rPr>
            </w:pPr>
            <w:r w:rsidRPr="00771DE2">
              <w:rPr>
                <w:rFonts w:eastAsia="PMingLiU"/>
                <w:lang w:eastAsia="zh-TW"/>
              </w:rPr>
              <w:t>-92.3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32B8E37" w14:textId="77777777" w:rsidR="00B51350" w:rsidRPr="00771DE2" w:rsidRDefault="00B51350" w:rsidP="00162197">
            <w:pPr>
              <w:pStyle w:val="TAC"/>
              <w:rPr>
                <w:rFonts w:eastAsia="PMingLiU"/>
                <w:lang w:eastAsia="zh-TW"/>
              </w:rPr>
            </w:pPr>
            <w:r w:rsidRPr="00771DE2">
              <w:rPr>
                <w:rFonts w:eastAsia="PMingLiU"/>
                <w:lang w:eastAsia="zh-TW"/>
              </w:rPr>
              <w:t>-91.0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38FB7420"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78D28072"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7CA7A7F2"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6E2ECDE"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AA5E787"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9AFE895" w14:textId="77777777" w:rsidR="00B51350" w:rsidRPr="00771DE2" w:rsidRDefault="00B51350" w:rsidP="00162197">
            <w:pPr>
              <w:pStyle w:val="TAC"/>
              <w:rPr>
                <w:rFonts w:eastAsia="PMingLiU"/>
                <w:lang w:eastAsia="zh-TW"/>
              </w:rPr>
            </w:pPr>
            <w:r w:rsidRPr="00771DE2">
              <w:rPr>
                <w:rFonts w:eastAsia="PMingLiU"/>
                <w:lang w:eastAsia="zh-TW"/>
              </w:rPr>
              <w:t>-94.5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C7A5AFF" w14:textId="77777777" w:rsidR="00B51350" w:rsidRPr="00771DE2" w:rsidRDefault="00B51350" w:rsidP="00162197">
            <w:pPr>
              <w:pStyle w:val="TAC"/>
              <w:rPr>
                <w:rFonts w:eastAsia="PMingLiU"/>
                <w:lang w:eastAsia="zh-TW"/>
              </w:rPr>
            </w:pPr>
            <w:r w:rsidRPr="00771DE2">
              <w:rPr>
                <w:rFonts w:eastAsia="PMingLiU"/>
                <w:lang w:eastAsia="zh-TW"/>
              </w:rPr>
              <w:t>-92.5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D01AB53" w14:textId="77777777" w:rsidR="00B51350" w:rsidRPr="00771DE2" w:rsidRDefault="00B51350" w:rsidP="00162197">
            <w:pPr>
              <w:pStyle w:val="TAC"/>
              <w:rPr>
                <w:rFonts w:eastAsia="PMingLiU"/>
                <w:lang w:eastAsia="zh-TW"/>
              </w:rPr>
            </w:pPr>
            <w:r w:rsidRPr="00771DE2">
              <w:rPr>
                <w:rFonts w:eastAsia="PMingLiU"/>
                <w:lang w:eastAsia="zh-TW"/>
              </w:rPr>
              <w:t>-91.2 +</w:t>
            </w:r>
            <w:r w:rsidRPr="00771DE2">
              <w:rPr>
                <w:rFonts w:eastAsia="PMingLiU"/>
                <w:lang w:eastAsia="zh-CN"/>
              </w:rPr>
              <w:t>TT</w:t>
            </w:r>
          </w:p>
        </w:tc>
        <w:tc>
          <w:tcPr>
            <w:tcW w:w="731" w:type="pct"/>
            <w:vMerge/>
            <w:tcBorders>
              <w:left w:val="single" w:sz="4" w:space="0" w:color="auto"/>
              <w:right w:val="single" w:sz="4" w:space="0" w:color="auto"/>
            </w:tcBorders>
          </w:tcPr>
          <w:p w14:paraId="54165BF4" w14:textId="77777777" w:rsidR="00B51350" w:rsidRPr="00771DE2" w:rsidRDefault="00B51350" w:rsidP="00162197">
            <w:pPr>
              <w:pStyle w:val="TAC"/>
              <w:rPr>
                <w:rFonts w:eastAsia="PMingLiU"/>
                <w:lang w:eastAsia="zh-TW"/>
              </w:rPr>
            </w:pPr>
          </w:p>
        </w:tc>
      </w:tr>
      <w:tr w:rsidR="00B51350" w:rsidRPr="00771DE2" w14:paraId="76802E21"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3E968954"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01F355B"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384EB5BB"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3E9EA053" w14:textId="77777777" w:rsidR="00B51350" w:rsidRPr="00771DE2" w:rsidRDefault="00B51350" w:rsidP="00162197">
            <w:pPr>
              <w:pStyle w:val="TAC"/>
              <w:rPr>
                <w:rFonts w:eastAsia="PMingLiU"/>
                <w:lang w:eastAsia="zh-TW"/>
              </w:rPr>
            </w:pPr>
            <w:r w:rsidRPr="00771DE2">
              <w:rPr>
                <w:rFonts w:eastAsia="PMingLiU"/>
                <w:lang w:eastAsia="zh-TW"/>
              </w:rPr>
              <w:t>-94.8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6795E60" w14:textId="77777777" w:rsidR="00B51350" w:rsidRPr="00771DE2" w:rsidRDefault="00B51350" w:rsidP="00162197">
            <w:pPr>
              <w:pStyle w:val="TAC"/>
              <w:rPr>
                <w:rFonts w:eastAsia="PMingLiU"/>
                <w:lang w:eastAsia="zh-TW"/>
              </w:rPr>
            </w:pPr>
            <w:r w:rsidRPr="00771DE2">
              <w:rPr>
                <w:rFonts w:eastAsia="PMingLiU"/>
                <w:lang w:eastAsia="zh-TW"/>
              </w:rPr>
              <w:t>-92.7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9267AFD" w14:textId="77777777" w:rsidR="00B51350" w:rsidRPr="00771DE2" w:rsidRDefault="00B51350" w:rsidP="00162197">
            <w:pPr>
              <w:pStyle w:val="TAC"/>
              <w:rPr>
                <w:rFonts w:eastAsia="PMingLiU"/>
                <w:lang w:eastAsia="zh-TW"/>
              </w:rPr>
            </w:pPr>
            <w:r w:rsidRPr="00771DE2">
              <w:rPr>
                <w:rFonts w:eastAsia="PMingLiU"/>
                <w:lang w:eastAsia="zh-TW"/>
              </w:rPr>
              <w:t>-91.5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34492E40" w14:textId="77777777" w:rsidR="00B51350" w:rsidRPr="00771DE2" w:rsidRDefault="00B51350" w:rsidP="00162197">
            <w:pPr>
              <w:pStyle w:val="TAC"/>
              <w:rPr>
                <w:rFonts w:eastAsia="PMingLiU"/>
                <w:lang w:eastAsia="zh-TW"/>
              </w:rPr>
            </w:pPr>
          </w:p>
        </w:tc>
      </w:tr>
      <w:tr w:rsidR="00B51350" w:rsidRPr="00771DE2" w14:paraId="67BA22E2" w14:textId="77777777" w:rsidTr="00162197">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E76A2DF" w14:textId="77777777" w:rsidR="00B51350" w:rsidRPr="00771DE2" w:rsidRDefault="00B51350" w:rsidP="00162197">
            <w:pPr>
              <w:pStyle w:val="TAC"/>
              <w:rPr>
                <w:rFonts w:eastAsia="PMingLiU"/>
                <w:lang w:eastAsia="zh-TW"/>
              </w:rPr>
            </w:pPr>
            <w:r w:rsidRPr="00771DE2">
              <w:rPr>
                <w:rFonts w:eastAsia="PMingLiU"/>
                <w:lang w:eastAsia="zh-TW"/>
              </w:rPr>
              <w:t>n26</w:t>
            </w:r>
          </w:p>
        </w:tc>
        <w:tc>
          <w:tcPr>
            <w:tcW w:w="527" w:type="pct"/>
            <w:tcBorders>
              <w:top w:val="single" w:sz="4" w:space="0" w:color="auto"/>
              <w:left w:val="single" w:sz="4" w:space="0" w:color="auto"/>
              <w:bottom w:val="single" w:sz="4" w:space="0" w:color="auto"/>
              <w:right w:val="single" w:sz="4" w:space="0" w:color="auto"/>
            </w:tcBorders>
          </w:tcPr>
          <w:p w14:paraId="18531AA8"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47326A1C" w14:textId="77777777" w:rsidR="00B51350" w:rsidRPr="00771DE2" w:rsidRDefault="00B51350" w:rsidP="00162197">
            <w:pPr>
              <w:pStyle w:val="TAC"/>
              <w:rPr>
                <w:rFonts w:eastAsia="PMingLiU"/>
                <w:lang w:eastAsia="zh-TW"/>
              </w:rPr>
            </w:pPr>
            <w:r w:rsidRPr="00771DE2">
              <w:rPr>
                <w:rFonts w:eastAsia="PMingLiU"/>
                <w:lang w:eastAsia="zh-TW"/>
              </w:rPr>
              <w:t>-98.3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41D8E28" w14:textId="77777777" w:rsidR="00B51350" w:rsidRPr="00771DE2" w:rsidRDefault="00B51350" w:rsidP="00162197">
            <w:pPr>
              <w:pStyle w:val="TAC"/>
              <w:rPr>
                <w:rFonts w:eastAsia="PMingLiU"/>
                <w:lang w:eastAsia="zh-TW"/>
              </w:rPr>
            </w:pPr>
            <w:r w:rsidRPr="00771DE2">
              <w:rPr>
                <w:rFonts w:eastAsia="PMingLiU"/>
                <w:lang w:eastAsia="zh-TW"/>
              </w:rPr>
              <w:t>-95.1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CE39A81" w14:textId="77777777" w:rsidR="00B51350" w:rsidRPr="00771DE2" w:rsidRDefault="00B51350" w:rsidP="00162197">
            <w:pPr>
              <w:pStyle w:val="TAC"/>
              <w:rPr>
                <w:rFonts w:eastAsia="PMingLiU"/>
                <w:lang w:eastAsia="zh-TW"/>
              </w:rPr>
            </w:pPr>
            <w:r w:rsidRPr="00771DE2">
              <w:rPr>
                <w:rFonts w:eastAsia="PMingLiU"/>
                <w:lang w:eastAsia="zh-TW"/>
              </w:rPr>
              <w:t>-93.3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2AB1803" w14:textId="77777777" w:rsidR="00B51350" w:rsidRPr="00771DE2" w:rsidRDefault="00B51350" w:rsidP="00162197">
            <w:pPr>
              <w:pStyle w:val="TAC"/>
              <w:rPr>
                <w:rFonts w:eastAsia="PMingLiU"/>
                <w:lang w:eastAsia="zh-TW"/>
              </w:rPr>
            </w:pPr>
            <w:r w:rsidRPr="00771DE2">
              <w:rPr>
                <w:rFonts w:eastAsia="PMingLiU"/>
                <w:lang w:eastAsia="zh-TW"/>
              </w:rPr>
              <w:t>-92.0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68C4FA10"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30E07EDC"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6AD92798"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7D0D6D9"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1CF1A94"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13B47C7" w14:textId="77777777" w:rsidR="00B51350" w:rsidRPr="00771DE2" w:rsidRDefault="00B51350" w:rsidP="00162197">
            <w:pPr>
              <w:pStyle w:val="TAC"/>
              <w:rPr>
                <w:rFonts w:eastAsia="PMingLiU"/>
                <w:lang w:eastAsia="zh-TW"/>
              </w:rPr>
            </w:pPr>
            <w:r w:rsidRPr="00771DE2">
              <w:rPr>
                <w:rFonts w:eastAsia="PMingLiU"/>
                <w:lang w:eastAsia="zh-TW"/>
              </w:rPr>
              <w:t>-95.5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A3D76FB" w14:textId="77777777" w:rsidR="00B51350" w:rsidRPr="00771DE2" w:rsidRDefault="00B51350" w:rsidP="00162197">
            <w:pPr>
              <w:pStyle w:val="TAC"/>
              <w:rPr>
                <w:rFonts w:eastAsia="PMingLiU"/>
                <w:lang w:eastAsia="zh-TW"/>
              </w:rPr>
            </w:pPr>
            <w:r w:rsidRPr="00771DE2">
              <w:rPr>
                <w:rFonts w:eastAsia="PMingLiU"/>
                <w:lang w:eastAsia="zh-TW"/>
              </w:rPr>
              <w:t>-93.5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30A6548" w14:textId="77777777" w:rsidR="00B51350" w:rsidRPr="00771DE2" w:rsidRDefault="00B51350" w:rsidP="00162197">
            <w:pPr>
              <w:pStyle w:val="TAC"/>
              <w:rPr>
                <w:rFonts w:eastAsia="PMingLiU"/>
                <w:lang w:eastAsia="zh-TW"/>
              </w:rPr>
            </w:pPr>
            <w:r w:rsidRPr="00771DE2">
              <w:rPr>
                <w:rFonts w:eastAsia="PMingLiU"/>
                <w:lang w:eastAsia="zh-TW"/>
              </w:rPr>
              <w:t>-92.2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50DC5CCA" w14:textId="77777777" w:rsidR="00B51350" w:rsidRPr="00771DE2" w:rsidRDefault="00B51350" w:rsidP="00162197">
            <w:pPr>
              <w:pStyle w:val="TAC"/>
              <w:rPr>
                <w:rFonts w:eastAsia="PMingLiU"/>
                <w:lang w:eastAsia="zh-TW"/>
              </w:rPr>
            </w:pPr>
          </w:p>
        </w:tc>
      </w:tr>
      <w:tr w:rsidR="00B51350" w:rsidRPr="00771DE2" w14:paraId="791F2AEE" w14:textId="77777777" w:rsidTr="00162197">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F6F90B8" w14:textId="77777777" w:rsidR="00B51350" w:rsidRPr="00771DE2" w:rsidRDefault="00B51350" w:rsidP="00162197">
            <w:pPr>
              <w:pStyle w:val="TAC"/>
              <w:rPr>
                <w:rFonts w:eastAsia="PMingLiU"/>
                <w:lang w:eastAsia="zh-TW"/>
              </w:rPr>
            </w:pPr>
            <w:r w:rsidRPr="00771DE2">
              <w:rPr>
                <w:rFonts w:eastAsia="PMingLiU"/>
                <w:lang w:eastAsia="zh-TW"/>
              </w:rPr>
              <w:t>n28</w:t>
            </w:r>
          </w:p>
        </w:tc>
        <w:tc>
          <w:tcPr>
            <w:tcW w:w="527" w:type="pct"/>
            <w:tcBorders>
              <w:top w:val="single" w:sz="4" w:space="0" w:color="auto"/>
              <w:left w:val="single" w:sz="4" w:space="0" w:color="auto"/>
              <w:bottom w:val="single" w:sz="4" w:space="0" w:color="auto"/>
              <w:right w:val="single" w:sz="4" w:space="0" w:color="auto"/>
            </w:tcBorders>
          </w:tcPr>
          <w:p w14:paraId="660FB1AB"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031FCA43" w14:textId="77777777" w:rsidR="00B51350" w:rsidRPr="00771DE2" w:rsidRDefault="00B51350" w:rsidP="00162197">
            <w:pPr>
              <w:pStyle w:val="TAC"/>
              <w:rPr>
                <w:rFonts w:eastAsia="PMingLiU"/>
                <w:lang w:eastAsia="zh-TW"/>
              </w:rPr>
            </w:pPr>
            <w:r w:rsidRPr="00771DE2">
              <w:rPr>
                <w:rFonts w:eastAsia="PMingLiU"/>
                <w:lang w:eastAsia="zh-TW"/>
              </w:rPr>
              <w:t>-99.3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59F1759" w14:textId="77777777" w:rsidR="00B51350" w:rsidRPr="00771DE2" w:rsidRDefault="00B51350" w:rsidP="00162197">
            <w:pPr>
              <w:pStyle w:val="TAC"/>
              <w:rPr>
                <w:rFonts w:eastAsia="PMingLiU"/>
                <w:lang w:eastAsia="zh-TW"/>
              </w:rPr>
            </w:pPr>
            <w:r w:rsidRPr="00771DE2">
              <w:rPr>
                <w:rFonts w:eastAsia="PMingLiU"/>
                <w:lang w:eastAsia="zh-TW"/>
              </w:rPr>
              <w:t>-96.1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34F9536" w14:textId="77777777" w:rsidR="00B51350" w:rsidRPr="00771DE2" w:rsidRDefault="00B51350" w:rsidP="00162197">
            <w:pPr>
              <w:pStyle w:val="TAC"/>
              <w:rPr>
                <w:rFonts w:eastAsia="PMingLiU"/>
                <w:lang w:eastAsia="zh-TW"/>
              </w:rPr>
            </w:pPr>
            <w:r w:rsidRPr="00771DE2">
              <w:rPr>
                <w:rFonts w:eastAsia="PMingLiU"/>
                <w:lang w:eastAsia="zh-TW"/>
              </w:rPr>
              <w:t>-94.3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F1C2E54" w14:textId="77777777" w:rsidR="00B51350" w:rsidRPr="00771DE2" w:rsidRDefault="00B51350" w:rsidP="00162197">
            <w:pPr>
              <w:pStyle w:val="TAC"/>
              <w:rPr>
                <w:rFonts w:eastAsia="PMingLiU"/>
                <w:lang w:eastAsia="zh-TW"/>
              </w:rPr>
            </w:pPr>
            <w:r w:rsidRPr="00771DE2">
              <w:rPr>
                <w:rFonts w:eastAsia="PMingLiU"/>
                <w:lang w:eastAsia="zh-TW"/>
              </w:rPr>
              <w:t>-93.0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072A3425"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22B1CEBE"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3BBEF535"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7D1B8C3"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3A9E7C2"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82CCBEE" w14:textId="77777777" w:rsidR="00B51350" w:rsidRPr="00771DE2" w:rsidRDefault="00B51350" w:rsidP="00162197">
            <w:pPr>
              <w:pStyle w:val="TAC"/>
              <w:rPr>
                <w:rFonts w:eastAsia="PMingLiU"/>
                <w:lang w:eastAsia="zh-TW"/>
              </w:rPr>
            </w:pPr>
            <w:r w:rsidRPr="00771DE2">
              <w:rPr>
                <w:rFonts w:eastAsia="PMingLiU"/>
                <w:lang w:eastAsia="zh-TW"/>
              </w:rPr>
              <w:t>-96.5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99823C2" w14:textId="77777777" w:rsidR="00B51350" w:rsidRPr="00771DE2" w:rsidRDefault="00B51350" w:rsidP="00162197">
            <w:pPr>
              <w:pStyle w:val="TAC"/>
              <w:rPr>
                <w:rFonts w:eastAsia="PMingLiU"/>
                <w:lang w:eastAsia="zh-TW"/>
              </w:rPr>
            </w:pPr>
            <w:r w:rsidRPr="00771DE2">
              <w:rPr>
                <w:rFonts w:eastAsia="PMingLiU"/>
                <w:lang w:eastAsia="zh-TW"/>
              </w:rPr>
              <w:t>-94.5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CA08918" w14:textId="77777777" w:rsidR="00B51350" w:rsidRPr="00771DE2" w:rsidRDefault="00B51350" w:rsidP="00162197">
            <w:pPr>
              <w:pStyle w:val="TAC"/>
              <w:rPr>
                <w:rFonts w:eastAsia="PMingLiU"/>
                <w:lang w:eastAsia="zh-TW"/>
              </w:rPr>
            </w:pPr>
            <w:r w:rsidRPr="00771DE2">
              <w:rPr>
                <w:rFonts w:eastAsia="PMingLiU"/>
                <w:lang w:eastAsia="zh-TW"/>
              </w:rPr>
              <w:t>-93.2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25B8195D" w14:textId="77777777" w:rsidR="00B51350" w:rsidRPr="00771DE2" w:rsidRDefault="00B51350" w:rsidP="00162197">
            <w:pPr>
              <w:pStyle w:val="TAC"/>
              <w:rPr>
                <w:rFonts w:eastAsia="PMingLiU"/>
                <w:lang w:eastAsia="zh-TW"/>
              </w:rPr>
            </w:pPr>
          </w:p>
        </w:tc>
      </w:tr>
      <w:tr w:rsidR="00B51350" w:rsidRPr="00771DE2" w14:paraId="6C7079E8" w14:textId="77777777" w:rsidTr="00162197">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1A550D37" w14:textId="77777777" w:rsidR="00B51350" w:rsidRPr="00771DE2" w:rsidRDefault="00B51350" w:rsidP="00162197">
            <w:pPr>
              <w:pStyle w:val="TAC"/>
              <w:rPr>
                <w:rFonts w:eastAsia="PMingLiU"/>
                <w:lang w:eastAsia="zh-TW"/>
              </w:rPr>
            </w:pPr>
            <w:r w:rsidRPr="00771DE2">
              <w:rPr>
                <w:rFonts w:eastAsia="PMingLiU"/>
                <w:lang w:eastAsia="zh-TW"/>
              </w:rPr>
              <w:t>n30</w:t>
            </w:r>
          </w:p>
        </w:tc>
        <w:tc>
          <w:tcPr>
            <w:tcW w:w="527" w:type="pct"/>
            <w:tcBorders>
              <w:top w:val="single" w:sz="4" w:space="0" w:color="auto"/>
              <w:left w:val="single" w:sz="4" w:space="0" w:color="auto"/>
              <w:bottom w:val="single" w:sz="4" w:space="0" w:color="auto"/>
              <w:right w:val="single" w:sz="4" w:space="0" w:color="auto"/>
            </w:tcBorders>
          </w:tcPr>
          <w:p w14:paraId="4BE8C7AE"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C4129BD" w14:textId="77777777" w:rsidR="00B51350" w:rsidRPr="00771DE2" w:rsidRDefault="00B51350" w:rsidP="00162197">
            <w:pPr>
              <w:pStyle w:val="TAC"/>
              <w:rPr>
                <w:rFonts w:eastAsia="PMingLiU"/>
                <w:lang w:eastAsia="zh-TW"/>
              </w:rPr>
            </w:pPr>
            <w:r w:rsidRPr="00771DE2">
              <w:rPr>
                <w:rFonts w:eastAsia="PMingLiU"/>
                <w:lang w:eastAsia="zh-TW"/>
              </w:rPr>
              <w:t>-99.5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2AEB1519" w14:textId="77777777" w:rsidR="00B51350" w:rsidRPr="00771DE2" w:rsidRDefault="00B51350" w:rsidP="00162197">
            <w:pPr>
              <w:pStyle w:val="TAC"/>
              <w:rPr>
                <w:rFonts w:eastAsia="PMingLiU"/>
                <w:lang w:eastAsia="zh-TW"/>
              </w:rPr>
            </w:pPr>
            <w:r w:rsidRPr="00771DE2">
              <w:rPr>
                <w:rFonts w:eastAsia="PMingLiU"/>
                <w:lang w:eastAsia="zh-TW"/>
              </w:rPr>
              <w:t>-96.3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79526F8" w14:textId="77777777" w:rsidR="00B51350" w:rsidRPr="00771DE2" w:rsidRDefault="00B51350" w:rsidP="0016219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5004A520" w14:textId="77777777" w:rsidR="00B51350" w:rsidRPr="00771DE2" w:rsidRDefault="00B51350" w:rsidP="00162197">
            <w:pPr>
              <w:pStyle w:val="TAC"/>
              <w:rPr>
                <w:rFonts w:eastAsia="PMingLiU"/>
                <w:lang w:eastAsia="zh-TW"/>
              </w:rPr>
            </w:pPr>
          </w:p>
        </w:tc>
        <w:tc>
          <w:tcPr>
            <w:tcW w:w="731" w:type="pct"/>
            <w:vMerge w:val="restart"/>
            <w:tcBorders>
              <w:top w:val="single" w:sz="4" w:space="0" w:color="auto"/>
              <w:left w:val="single" w:sz="4" w:space="0" w:color="auto"/>
              <w:right w:val="single" w:sz="4" w:space="0" w:color="auto"/>
            </w:tcBorders>
          </w:tcPr>
          <w:p w14:paraId="5D3F9CD5"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2ED95931"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3201B404"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663C52A"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C8F8937"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98FDC38" w14:textId="77777777" w:rsidR="00B51350" w:rsidRPr="00771DE2" w:rsidRDefault="00B51350" w:rsidP="00162197">
            <w:pPr>
              <w:pStyle w:val="TAC"/>
              <w:rPr>
                <w:rFonts w:eastAsia="PMingLiU"/>
                <w:lang w:eastAsia="zh-TW"/>
              </w:rPr>
            </w:pPr>
            <w:r w:rsidRPr="00771DE2">
              <w:rPr>
                <w:rFonts w:eastAsia="PMingLiU"/>
                <w:lang w:eastAsia="zh-TW"/>
              </w:rPr>
              <w:t>-96.7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F0036FF" w14:textId="77777777" w:rsidR="00B51350" w:rsidRPr="00771DE2" w:rsidRDefault="00B51350" w:rsidP="0016219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564AA8A1" w14:textId="77777777" w:rsidR="00B51350" w:rsidRPr="00771DE2" w:rsidRDefault="00B51350" w:rsidP="00162197">
            <w:pPr>
              <w:pStyle w:val="TAC"/>
              <w:rPr>
                <w:rFonts w:eastAsia="PMingLiU"/>
                <w:lang w:eastAsia="zh-TW"/>
              </w:rPr>
            </w:pPr>
          </w:p>
        </w:tc>
        <w:tc>
          <w:tcPr>
            <w:tcW w:w="731" w:type="pct"/>
            <w:vMerge/>
            <w:tcBorders>
              <w:left w:val="single" w:sz="4" w:space="0" w:color="auto"/>
              <w:bottom w:val="single" w:sz="4" w:space="0" w:color="auto"/>
              <w:right w:val="single" w:sz="4" w:space="0" w:color="auto"/>
            </w:tcBorders>
          </w:tcPr>
          <w:p w14:paraId="09341A15" w14:textId="77777777" w:rsidR="00B51350" w:rsidRPr="00771DE2" w:rsidRDefault="00B51350" w:rsidP="00162197">
            <w:pPr>
              <w:pStyle w:val="TAC"/>
              <w:rPr>
                <w:rFonts w:eastAsia="PMingLiU"/>
                <w:lang w:eastAsia="zh-TW"/>
              </w:rPr>
            </w:pPr>
          </w:p>
        </w:tc>
      </w:tr>
      <w:tr w:rsidR="00B51350" w:rsidRPr="00771DE2" w14:paraId="01AD8A67" w14:textId="77777777" w:rsidTr="00162197">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633F842A" w14:textId="77777777" w:rsidR="00B51350" w:rsidRPr="00771DE2" w:rsidRDefault="00B51350" w:rsidP="00162197">
            <w:pPr>
              <w:pStyle w:val="TAC"/>
              <w:rPr>
                <w:rFonts w:eastAsia="PMingLiU"/>
                <w:lang w:eastAsia="zh-TW"/>
              </w:rPr>
            </w:pPr>
            <w:r w:rsidRPr="00771DE2">
              <w:rPr>
                <w:rFonts w:eastAsia="PMingLiU"/>
                <w:lang w:eastAsia="zh-TW"/>
              </w:rPr>
              <w:t>n65</w:t>
            </w:r>
          </w:p>
        </w:tc>
        <w:tc>
          <w:tcPr>
            <w:tcW w:w="527" w:type="pct"/>
            <w:tcBorders>
              <w:top w:val="single" w:sz="4" w:space="0" w:color="auto"/>
              <w:left w:val="single" w:sz="4" w:space="0" w:color="auto"/>
              <w:bottom w:val="single" w:sz="4" w:space="0" w:color="auto"/>
              <w:right w:val="single" w:sz="4" w:space="0" w:color="auto"/>
            </w:tcBorders>
          </w:tcPr>
          <w:p w14:paraId="16BE3785"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A64B140" w14:textId="77777777" w:rsidR="00B51350" w:rsidRPr="00771DE2" w:rsidRDefault="00B51350" w:rsidP="00162197">
            <w:pPr>
              <w:pStyle w:val="TAC"/>
              <w:rPr>
                <w:rFonts w:eastAsia="PMingLiU"/>
                <w:lang w:eastAsia="zh-TW"/>
              </w:rPr>
            </w:pPr>
            <w:r w:rsidRPr="00771DE2">
              <w:rPr>
                <w:rFonts w:eastAsia="PMingLiU"/>
                <w:lang w:eastAsia="zh-TW"/>
              </w:rPr>
              <w:t>-100.0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23F0A61D" w14:textId="77777777" w:rsidR="00B51350" w:rsidRPr="00771DE2" w:rsidRDefault="00B51350" w:rsidP="00162197">
            <w:pPr>
              <w:pStyle w:val="TAC"/>
              <w:rPr>
                <w:rFonts w:eastAsia="PMingLiU"/>
                <w:lang w:eastAsia="zh-TW"/>
              </w:rPr>
            </w:pPr>
            <w:r w:rsidRPr="00771DE2">
              <w:rPr>
                <w:rFonts w:eastAsia="PMingLiU"/>
                <w:lang w:eastAsia="zh-TW"/>
              </w:rPr>
              <w:t>-96.8+</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2217369" w14:textId="77777777" w:rsidR="00B51350" w:rsidRPr="00771DE2" w:rsidRDefault="00B51350" w:rsidP="00162197">
            <w:pPr>
              <w:pStyle w:val="TAC"/>
              <w:rPr>
                <w:rFonts w:eastAsia="PMingLiU"/>
                <w:lang w:eastAsia="zh-TW"/>
              </w:rPr>
            </w:pPr>
            <w:r w:rsidRPr="00771DE2">
              <w:rPr>
                <w:rFonts w:eastAsia="PMingLiU"/>
                <w:lang w:eastAsia="zh-TW"/>
              </w:rPr>
              <w:t>-95.0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8556AEC" w14:textId="77777777" w:rsidR="00B51350" w:rsidRPr="00771DE2" w:rsidRDefault="00B51350" w:rsidP="00162197">
            <w:pPr>
              <w:pStyle w:val="TAC"/>
              <w:rPr>
                <w:rFonts w:eastAsia="PMingLiU"/>
                <w:lang w:eastAsia="zh-TW"/>
              </w:rPr>
            </w:pPr>
            <w:r w:rsidRPr="00771DE2">
              <w:rPr>
                <w:rFonts w:eastAsia="PMingLiU"/>
                <w:lang w:eastAsia="zh-TW"/>
              </w:rPr>
              <w:t>-93.7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3FF3A92A"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267A899E"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79A3323C"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4CB1712"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7E40CDE6"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727F1E2" w14:textId="77777777" w:rsidR="00B51350" w:rsidRPr="00771DE2" w:rsidRDefault="00B51350" w:rsidP="00162197">
            <w:pPr>
              <w:pStyle w:val="TAC"/>
              <w:rPr>
                <w:rFonts w:eastAsia="PMingLiU"/>
                <w:lang w:eastAsia="zh-TW"/>
              </w:rPr>
            </w:pPr>
            <w:r w:rsidRPr="00771DE2">
              <w:rPr>
                <w:rFonts w:eastAsia="PMingLiU"/>
                <w:lang w:eastAsia="zh-TW"/>
              </w:rPr>
              <w:t>-97.2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2773235" w14:textId="77777777" w:rsidR="00B51350" w:rsidRPr="00771DE2" w:rsidRDefault="00B51350" w:rsidP="00162197">
            <w:pPr>
              <w:pStyle w:val="TAC"/>
              <w:rPr>
                <w:rFonts w:eastAsia="PMingLiU"/>
                <w:lang w:eastAsia="zh-TW"/>
              </w:rPr>
            </w:pPr>
            <w:r w:rsidRPr="00771DE2">
              <w:rPr>
                <w:rFonts w:eastAsia="PMingLiU"/>
                <w:lang w:eastAsia="zh-TW"/>
              </w:rPr>
              <w:t>-95.2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1CE038D" w14:textId="77777777" w:rsidR="00B51350" w:rsidRPr="00771DE2" w:rsidRDefault="00B51350" w:rsidP="00162197">
            <w:pPr>
              <w:pStyle w:val="TAC"/>
              <w:rPr>
                <w:rFonts w:eastAsia="PMingLiU"/>
                <w:lang w:eastAsia="zh-TW"/>
              </w:rPr>
            </w:pPr>
            <w:r w:rsidRPr="00771DE2">
              <w:rPr>
                <w:rFonts w:eastAsia="PMingLiU"/>
                <w:lang w:eastAsia="zh-TW"/>
              </w:rPr>
              <w:t>-93.9 +</w:t>
            </w:r>
            <w:r w:rsidRPr="00771DE2">
              <w:rPr>
                <w:rFonts w:eastAsia="PMingLiU"/>
                <w:lang w:eastAsia="zh-CN"/>
              </w:rPr>
              <w:t>TT</w:t>
            </w:r>
          </w:p>
        </w:tc>
        <w:tc>
          <w:tcPr>
            <w:tcW w:w="731" w:type="pct"/>
            <w:vMerge/>
            <w:tcBorders>
              <w:left w:val="single" w:sz="4" w:space="0" w:color="auto"/>
              <w:right w:val="single" w:sz="4" w:space="0" w:color="auto"/>
            </w:tcBorders>
          </w:tcPr>
          <w:p w14:paraId="376B326E" w14:textId="77777777" w:rsidR="00B51350" w:rsidRPr="00771DE2" w:rsidRDefault="00B51350" w:rsidP="00162197">
            <w:pPr>
              <w:pStyle w:val="TAC"/>
              <w:rPr>
                <w:rFonts w:eastAsia="PMingLiU"/>
                <w:lang w:eastAsia="zh-TW"/>
              </w:rPr>
            </w:pPr>
          </w:p>
        </w:tc>
      </w:tr>
      <w:tr w:rsidR="00B51350" w:rsidRPr="00771DE2" w14:paraId="35B8B3DE"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45FE3C34"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5586D82"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6C6DED2A"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0305566" w14:textId="77777777" w:rsidR="00B51350" w:rsidRPr="00771DE2" w:rsidRDefault="00B51350" w:rsidP="00162197">
            <w:pPr>
              <w:pStyle w:val="TAC"/>
              <w:rPr>
                <w:rFonts w:eastAsia="PMingLiU"/>
                <w:lang w:eastAsia="zh-TW"/>
              </w:rPr>
            </w:pPr>
            <w:r w:rsidRPr="00771DE2">
              <w:rPr>
                <w:rFonts w:eastAsia="PMingLiU"/>
                <w:lang w:eastAsia="zh-TW"/>
              </w:rPr>
              <w:t>-97.5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9490E88" w14:textId="77777777" w:rsidR="00B51350" w:rsidRPr="00771DE2" w:rsidRDefault="00B51350" w:rsidP="00162197">
            <w:pPr>
              <w:pStyle w:val="TAC"/>
              <w:rPr>
                <w:rFonts w:eastAsia="PMingLiU"/>
                <w:lang w:eastAsia="zh-TW"/>
              </w:rPr>
            </w:pPr>
            <w:r w:rsidRPr="00771DE2">
              <w:rPr>
                <w:rFonts w:eastAsia="PMingLiU"/>
                <w:lang w:eastAsia="zh-TW"/>
              </w:rPr>
              <w:t>-95.4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2BF6780" w14:textId="77777777" w:rsidR="00B51350" w:rsidRPr="00771DE2" w:rsidRDefault="00B51350" w:rsidP="00162197">
            <w:pPr>
              <w:pStyle w:val="TAC"/>
              <w:rPr>
                <w:rFonts w:eastAsia="PMingLiU"/>
                <w:lang w:eastAsia="zh-TW"/>
              </w:rPr>
            </w:pPr>
            <w:r w:rsidRPr="00771DE2">
              <w:rPr>
                <w:rFonts w:eastAsia="PMingLiU"/>
                <w:lang w:eastAsia="zh-TW"/>
              </w:rPr>
              <w:t>-94.2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73F26925" w14:textId="77777777" w:rsidR="00B51350" w:rsidRPr="00771DE2" w:rsidRDefault="00B51350" w:rsidP="00162197">
            <w:pPr>
              <w:pStyle w:val="TAC"/>
              <w:rPr>
                <w:rFonts w:eastAsia="PMingLiU"/>
                <w:lang w:eastAsia="zh-TW"/>
              </w:rPr>
            </w:pPr>
          </w:p>
        </w:tc>
      </w:tr>
      <w:tr w:rsidR="00B51350" w:rsidRPr="00771DE2" w14:paraId="0834AD81" w14:textId="77777777" w:rsidTr="00162197">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9D9160E" w14:textId="77777777" w:rsidR="00B51350" w:rsidRPr="00771DE2" w:rsidRDefault="00B51350" w:rsidP="00162197">
            <w:pPr>
              <w:pStyle w:val="TAC"/>
              <w:rPr>
                <w:rFonts w:eastAsia="PMingLiU"/>
                <w:lang w:eastAsia="zh-TW"/>
              </w:rPr>
            </w:pPr>
            <w:r w:rsidRPr="00771DE2">
              <w:rPr>
                <w:rFonts w:eastAsia="PMingLiU"/>
                <w:lang w:eastAsia="zh-TW"/>
              </w:rPr>
              <w:t>n66</w:t>
            </w:r>
          </w:p>
        </w:tc>
        <w:tc>
          <w:tcPr>
            <w:tcW w:w="527" w:type="pct"/>
            <w:tcBorders>
              <w:top w:val="single" w:sz="4" w:space="0" w:color="auto"/>
              <w:left w:val="single" w:sz="4" w:space="0" w:color="auto"/>
              <w:bottom w:val="single" w:sz="4" w:space="0" w:color="auto"/>
              <w:right w:val="single" w:sz="4" w:space="0" w:color="auto"/>
            </w:tcBorders>
          </w:tcPr>
          <w:p w14:paraId="682FD8B9"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0E9A0F8C" w14:textId="77777777" w:rsidR="00B51350" w:rsidRPr="00771DE2" w:rsidRDefault="00B51350" w:rsidP="00162197">
            <w:pPr>
              <w:pStyle w:val="TAC"/>
              <w:rPr>
                <w:rFonts w:eastAsia="PMingLiU"/>
                <w:lang w:eastAsia="zh-TW"/>
              </w:rPr>
            </w:pPr>
            <w:r w:rsidRPr="00771DE2">
              <w:rPr>
                <w:rFonts w:eastAsia="PMingLiU"/>
                <w:lang w:eastAsia="zh-TW"/>
              </w:rPr>
              <w:t>-100.0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47531546" w14:textId="77777777" w:rsidR="00B51350" w:rsidRPr="00771DE2" w:rsidRDefault="00B51350" w:rsidP="00162197">
            <w:pPr>
              <w:pStyle w:val="TAC"/>
              <w:rPr>
                <w:rFonts w:eastAsia="PMingLiU"/>
                <w:lang w:eastAsia="zh-TW"/>
              </w:rPr>
            </w:pPr>
            <w:r w:rsidRPr="00771DE2">
              <w:rPr>
                <w:rFonts w:eastAsia="PMingLiU"/>
                <w:lang w:eastAsia="zh-TW"/>
              </w:rPr>
              <w:t>-96.8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963E6BC" w14:textId="77777777" w:rsidR="00B51350" w:rsidRPr="00771DE2" w:rsidRDefault="00B51350" w:rsidP="00162197">
            <w:pPr>
              <w:pStyle w:val="TAC"/>
              <w:rPr>
                <w:rFonts w:eastAsia="PMingLiU"/>
                <w:lang w:eastAsia="zh-TW"/>
              </w:rPr>
            </w:pPr>
            <w:r w:rsidRPr="00771DE2">
              <w:rPr>
                <w:rFonts w:eastAsia="PMingLiU"/>
                <w:lang w:eastAsia="zh-TW"/>
              </w:rPr>
              <w:t>-95.0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8979F00" w14:textId="77777777" w:rsidR="00B51350" w:rsidRPr="00771DE2" w:rsidRDefault="00B51350" w:rsidP="00162197">
            <w:pPr>
              <w:pStyle w:val="TAC"/>
              <w:rPr>
                <w:rFonts w:eastAsia="PMingLiU"/>
                <w:lang w:eastAsia="zh-TW"/>
              </w:rPr>
            </w:pPr>
            <w:r w:rsidRPr="00771DE2">
              <w:rPr>
                <w:rFonts w:eastAsia="PMingLiU"/>
                <w:lang w:eastAsia="zh-TW"/>
              </w:rPr>
              <w:t>-93.7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1BBBA1A3"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5249B015"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67F0E5AF"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FA850C7"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72FB2D8"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BECC610" w14:textId="77777777" w:rsidR="00B51350" w:rsidRPr="00771DE2" w:rsidRDefault="00B51350" w:rsidP="00162197">
            <w:pPr>
              <w:pStyle w:val="TAC"/>
              <w:rPr>
                <w:rFonts w:eastAsia="PMingLiU"/>
                <w:lang w:eastAsia="zh-TW"/>
              </w:rPr>
            </w:pPr>
            <w:r w:rsidRPr="00771DE2">
              <w:rPr>
                <w:rFonts w:eastAsia="PMingLiU"/>
                <w:lang w:eastAsia="zh-TW"/>
              </w:rPr>
              <w:t>-97.2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5771320" w14:textId="77777777" w:rsidR="00B51350" w:rsidRPr="00771DE2" w:rsidRDefault="00B51350" w:rsidP="00162197">
            <w:pPr>
              <w:pStyle w:val="TAC"/>
              <w:rPr>
                <w:rFonts w:eastAsia="PMingLiU"/>
                <w:lang w:eastAsia="zh-TW"/>
              </w:rPr>
            </w:pPr>
            <w:r w:rsidRPr="00771DE2">
              <w:rPr>
                <w:rFonts w:eastAsia="PMingLiU"/>
                <w:lang w:eastAsia="zh-TW"/>
              </w:rPr>
              <w:t>-95.2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4259F20" w14:textId="77777777" w:rsidR="00B51350" w:rsidRPr="00771DE2" w:rsidRDefault="00B51350" w:rsidP="00162197">
            <w:pPr>
              <w:pStyle w:val="TAC"/>
              <w:rPr>
                <w:rFonts w:eastAsia="PMingLiU"/>
                <w:lang w:eastAsia="zh-TW"/>
              </w:rPr>
            </w:pPr>
            <w:r w:rsidRPr="00771DE2">
              <w:rPr>
                <w:rFonts w:eastAsia="PMingLiU"/>
                <w:lang w:eastAsia="zh-TW"/>
              </w:rPr>
              <w:t>-93.9 +</w:t>
            </w:r>
            <w:r w:rsidRPr="00771DE2">
              <w:rPr>
                <w:rFonts w:eastAsia="PMingLiU"/>
                <w:lang w:eastAsia="zh-CN"/>
              </w:rPr>
              <w:t>TT</w:t>
            </w:r>
          </w:p>
        </w:tc>
        <w:tc>
          <w:tcPr>
            <w:tcW w:w="731" w:type="pct"/>
            <w:vMerge/>
            <w:tcBorders>
              <w:left w:val="single" w:sz="4" w:space="0" w:color="auto"/>
              <w:right w:val="single" w:sz="4" w:space="0" w:color="auto"/>
            </w:tcBorders>
          </w:tcPr>
          <w:p w14:paraId="525642B3" w14:textId="77777777" w:rsidR="00B51350" w:rsidRPr="00771DE2" w:rsidRDefault="00B51350" w:rsidP="00162197">
            <w:pPr>
              <w:pStyle w:val="TAC"/>
              <w:rPr>
                <w:rFonts w:eastAsia="PMingLiU"/>
                <w:lang w:eastAsia="zh-TW"/>
              </w:rPr>
            </w:pPr>
          </w:p>
        </w:tc>
      </w:tr>
      <w:tr w:rsidR="00B51350" w:rsidRPr="00771DE2" w14:paraId="2B696B9C"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6FF4F469"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35157BB"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029F76E1"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3AA05654" w14:textId="77777777" w:rsidR="00B51350" w:rsidRPr="00771DE2" w:rsidRDefault="00B51350" w:rsidP="00162197">
            <w:pPr>
              <w:pStyle w:val="TAC"/>
              <w:rPr>
                <w:rFonts w:eastAsia="PMingLiU"/>
                <w:lang w:eastAsia="zh-TW"/>
              </w:rPr>
            </w:pPr>
            <w:r w:rsidRPr="00771DE2">
              <w:rPr>
                <w:rFonts w:eastAsia="PMingLiU"/>
                <w:lang w:eastAsia="zh-TW"/>
              </w:rPr>
              <w:t>-97.5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41C9E06" w14:textId="77777777" w:rsidR="00B51350" w:rsidRPr="00771DE2" w:rsidRDefault="00B51350" w:rsidP="00162197">
            <w:pPr>
              <w:pStyle w:val="TAC"/>
              <w:rPr>
                <w:rFonts w:eastAsia="PMingLiU"/>
                <w:lang w:eastAsia="zh-TW"/>
              </w:rPr>
            </w:pPr>
            <w:r w:rsidRPr="00771DE2">
              <w:rPr>
                <w:rFonts w:eastAsia="PMingLiU"/>
                <w:lang w:eastAsia="zh-TW"/>
              </w:rPr>
              <w:t>-95.4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8E71DED" w14:textId="77777777" w:rsidR="00B51350" w:rsidRPr="00771DE2" w:rsidRDefault="00B51350" w:rsidP="00162197">
            <w:pPr>
              <w:pStyle w:val="TAC"/>
              <w:rPr>
                <w:rFonts w:eastAsia="PMingLiU"/>
                <w:lang w:eastAsia="zh-TW"/>
              </w:rPr>
            </w:pPr>
            <w:r w:rsidRPr="00771DE2">
              <w:rPr>
                <w:rFonts w:eastAsia="PMingLiU"/>
                <w:lang w:eastAsia="zh-TW"/>
              </w:rPr>
              <w:t>-94.2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6573ED74" w14:textId="77777777" w:rsidR="00B51350" w:rsidRPr="00771DE2" w:rsidRDefault="00B51350" w:rsidP="00162197">
            <w:pPr>
              <w:pStyle w:val="TAC"/>
              <w:rPr>
                <w:rFonts w:eastAsia="PMingLiU"/>
                <w:lang w:eastAsia="zh-TW"/>
              </w:rPr>
            </w:pPr>
          </w:p>
        </w:tc>
      </w:tr>
      <w:tr w:rsidR="00B51350" w:rsidRPr="00771DE2" w14:paraId="48D71539" w14:textId="77777777" w:rsidTr="00162197">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6520BCE" w14:textId="77777777" w:rsidR="00B51350" w:rsidRPr="00771DE2" w:rsidRDefault="00B51350" w:rsidP="00162197">
            <w:pPr>
              <w:pStyle w:val="TAC"/>
              <w:rPr>
                <w:rFonts w:eastAsia="PMingLiU"/>
                <w:lang w:eastAsia="zh-TW"/>
              </w:rPr>
            </w:pPr>
            <w:r w:rsidRPr="00771DE2">
              <w:rPr>
                <w:rFonts w:eastAsia="PMingLiU"/>
                <w:lang w:eastAsia="zh-TW"/>
              </w:rPr>
              <w:t>n70</w:t>
            </w:r>
          </w:p>
        </w:tc>
        <w:tc>
          <w:tcPr>
            <w:tcW w:w="527" w:type="pct"/>
            <w:tcBorders>
              <w:top w:val="single" w:sz="4" w:space="0" w:color="auto"/>
              <w:left w:val="single" w:sz="4" w:space="0" w:color="auto"/>
              <w:bottom w:val="single" w:sz="4" w:space="0" w:color="auto"/>
              <w:right w:val="single" w:sz="4" w:space="0" w:color="auto"/>
            </w:tcBorders>
          </w:tcPr>
          <w:p w14:paraId="149B7FEE"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C8799BD" w14:textId="77777777" w:rsidR="00B51350" w:rsidRPr="00771DE2" w:rsidRDefault="00B51350" w:rsidP="00162197">
            <w:pPr>
              <w:pStyle w:val="TAC"/>
              <w:rPr>
                <w:rFonts w:eastAsia="PMingLiU"/>
                <w:lang w:eastAsia="zh-TW"/>
              </w:rPr>
            </w:pPr>
            <w:r w:rsidRPr="00771DE2">
              <w:rPr>
                <w:rFonts w:eastAsia="PMingLiU"/>
                <w:lang w:eastAsia="zh-TW"/>
              </w:rPr>
              <w:t>-100.0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6921BE0D" w14:textId="77777777" w:rsidR="00B51350" w:rsidRPr="00771DE2" w:rsidRDefault="00B51350" w:rsidP="00162197">
            <w:pPr>
              <w:pStyle w:val="TAC"/>
              <w:rPr>
                <w:rFonts w:eastAsia="PMingLiU"/>
                <w:lang w:eastAsia="zh-TW"/>
              </w:rPr>
            </w:pPr>
            <w:r w:rsidRPr="00771DE2">
              <w:rPr>
                <w:rFonts w:eastAsia="PMingLiU"/>
                <w:lang w:eastAsia="zh-TW"/>
              </w:rPr>
              <w:t>-96.8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E84E31F" w14:textId="77777777" w:rsidR="00B51350" w:rsidRPr="00771DE2" w:rsidRDefault="00B51350" w:rsidP="00162197">
            <w:pPr>
              <w:pStyle w:val="TAC"/>
              <w:rPr>
                <w:rFonts w:eastAsia="PMingLiU"/>
                <w:lang w:eastAsia="zh-TW"/>
              </w:rPr>
            </w:pPr>
            <w:r w:rsidRPr="00771DE2">
              <w:rPr>
                <w:rFonts w:eastAsia="PMingLiU"/>
                <w:lang w:eastAsia="zh-TW"/>
              </w:rPr>
              <w:t>-95.0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B09F367" w14:textId="77777777" w:rsidR="00B51350" w:rsidRPr="00771DE2" w:rsidRDefault="00B51350" w:rsidP="00162197">
            <w:pPr>
              <w:pStyle w:val="TAC"/>
              <w:rPr>
                <w:rFonts w:eastAsia="PMingLiU"/>
                <w:lang w:eastAsia="zh-TW"/>
              </w:rPr>
            </w:pPr>
            <w:r w:rsidRPr="00771DE2">
              <w:rPr>
                <w:rFonts w:eastAsia="PMingLiU"/>
                <w:lang w:eastAsia="zh-TW"/>
              </w:rPr>
              <w:t>-93.7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27CB99C6"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113AF1F3"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7E5612CE"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71C66A4"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79A7A85"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C5B0B18" w14:textId="77777777" w:rsidR="00B51350" w:rsidRPr="00771DE2" w:rsidRDefault="00B51350" w:rsidP="00162197">
            <w:pPr>
              <w:pStyle w:val="TAC"/>
              <w:rPr>
                <w:rFonts w:eastAsia="PMingLiU"/>
                <w:lang w:eastAsia="zh-TW"/>
              </w:rPr>
            </w:pPr>
            <w:r w:rsidRPr="00771DE2">
              <w:rPr>
                <w:rFonts w:eastAsia="PMingLiU"/>
                <w:lang w:eastAsia="zh-TW"/>
              </w:rPr>
              <w:t>-97.2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BC57C32" w14:textId="77777777" w:rsidR="00B51350" w:rsidRPr="00771DE2" w:rsidRDefault="00B51350" w:rsidP="00162197">
            <w:pPr>
              <w:pStyle w:val="TAC"/>
              <w:rPr>
                <w:rFonts w:eastAsia="PMingLiU"/>
                <w:lang w:eastAsia="zh-TW"/>
              </w:rPr>
            </w:pPr>
            <w:r w:rsidRPr="00771DE2">
              <w:rPr>
                <w:rFonts w:eastAsia="PMingLiU"/>
                <w:lang w:eastAsia="zh-TW"/>
              </w:rPr>
              <w:t>-95.2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23A7A54" w14:textId="77777777" w:rsidR="00B51350" w:rsidRPr="00771DE2" w:rsidRDefault="00B51350" w:rsidP="00162197">
            <w:pPr>
              <w:pStyle w:val="TAC"/>
              <w:rPr>
                <w:rFonts w:eastAsia="PMingLiU"/>
                <w:lang w:eastAsia="zh-TW"/>
              </w:rPr>
            </w:pPr>
            <w:r w:rsidRPr="00771DE2">
              <w:rPr>
                <w:rFonts w:eastAsia="PMingLiU"/>
                <w:lang w:eastAsia="zh-TW"/>
              </w:rPr>
              <w:t>-93.9 +</w:t>
            </w:r>
            <w:r w:rsidRPr="00771DE2">
              <w:rPr>
                <w:rFonts w:eastAsia="PMingLiU"/>
                <w:lang w:eastAsia="zh-CN"/>
              </w:rPr>
              <w:t>TT</w:t>
            </w:r>
          </w:p>
        </w:tc>
        <w:tc>
          <w:tcPr>
            <w:tcW w:w="731" w:type="pct"/>
            <w:vMerge/>
            <w:tcBorders>
              <w:left w:val="single" w:sz="4" w:space="0" w:color="auto"/>
              <w:right w:val="single" w:sz="4" w:space="0" w:color="auto"/>
            </w:tcBorders>
          </w:tcPr>
          <w:p w14:paraId="7873E591" w14:textId="77777777" w:rsidR="00B51350" w:rsidRPr="00771DE2" w:rsidRDefault="00B51350" w:rsidP="00162197">
            <w:pPr>
              <w:pStyle w:val="TAC"/>
              <w:rPr>
                <w:rFonts w:eastAsia="PMingLiU"/>
                <w:lang w:eastAsia="zh-TW"/>
              </w:rPr>
            </w:pPr>
          </w:p>
        </w:tc>
      </w:tr>
      <w:tr w:rsidR="00B51350" w:rsidRPr="00771DE2" w14:paraId="70BCAA8D"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1D60BDF0"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3635EAE"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3633FF6B"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3DA8D48" w14:textId="77777777" w:rsidR="00B51350" w:rsidRPr="00771DE2" w:rsidRDefault="00B51350" w:rsidP="00162197">
            <w:pPr>
              <w:pStyle w:val="TAC"/>
              <w:rPr>
                <w:rFonts w:eastAsia="PMingLiU"/>
                <w:lang w:eastAsia="zh-TW"/>
              </w:rPr>
            </w:pPr>
            <w:r w:rsidRPr="00771DE2">
              <w:rPr>
                <w:rFonts w:eastAsia="PMingLiU"/>
                <w:lang w:eastAsia="zh-TW"/>
              </w:rPr>
              <w:t>-97.5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26ABBB9" w14:textId="77777777" w:rsidR="00B51350" w:rsidRPr="00771DE2" w:rsidRDefault="00B51350" w:rsidP="00162197">
            <w:pPr>
              <w:pStyle w:val="TAC"/>
              <w:rPr>
                <w:rFonts w:eastAsia="PMingLiU"/>
                <w:lang w:eastAsia="zh-TW"/>
              </w:rPr>
            </w:pPr>
            <w:r w:rsidRPr="00771DE2">
              <w:rPr>
                <w:rFonts w:eastAsia="PMingLiU"/>
                <w:lang w:eastAsia="zh-TW"/>
              </w:rPr>
              <w:t>-95.4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3B0ADBC" w14:textId="77777777" w:rsidR="00B51350" w:rsidRPr="00771DE2" w:rsidRDefault="00B51350" w:rsidP="00162197">
            <w:pPr>
              <w:pStyle w:val="TAC"/>
              <w:rPr>
                <w:rFonts w:eastAsia="PMingLiU"/>
                <w:lang w:eastAsia="zh-TW"/>
              </w:rPr>
            </w:pPr>
            <w:r w:rsidRPr="00771DE2">
              <w:rPr>
                <w:rFonts w:eastAsia="PMingLiU"/>
                <w:lang w:eastAsia="zh-TW"/>
              </w:rPr>
              <w:t>-94.2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2C05ACA3" w14:textId="77777777" w:rsidR="00B51350" w:rsidRPr="00771DE2" w:rsidRDefault="00B51350" w:rsidP="00162197">
            <w:pPr>
              <w:pStyle w:val="TAC"/>
              <w:rPr>
                <w:rFonts w:eastAsia="PMingLiU"/>
                <w:lang w:eastAsia="zh-TW"/>
              </w:rPr>
            </w:pPr>
          </w:p>
        </w:tc>
      </w:tr>
      <w:tr w:rsidR="00B51350" w:rsidRPr="00771DE2" w14:paraId="779E787E" w14:textId="77777777" w:rsidTr="00162197">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10E7CC0D" w14:textId="77777777" w:rsidR="00B51350" w:rsidRPr="00771DE2" w:rsidRDefault="00B51350" w:rsidP="00162197">
            <w:pPr>
              <w:pStyle w:val="TAC"/>
              <w:rPr>
                <w:rFonts w:eastAsia="PMingLiU"/>
                <w:lang w:eastAsia="zh-TW"/>
              </w:rPr>
            </w:pPr>
            <w:r w:rsidRPr="00771DE2">
              <w:rPr>
                <w:rFonts w:eastAsia="PMingLiU"/>
                <w:lang w:eastAsia="zh-TW"/>
              </w:rPr>
              <w:t>n71</w:t>
            </w:r>
          </w:p>
        </w:tc>
        <w:tc>
          <w:tcPr>
            <w:tcW w:w="527" w:type="pct"/>
            <w:tcBorders>
              <w:top w:val="single" w:sz="4" w:space="0" w:color="auto"/>
              <w:left w:val="single" w:sz="4" w:space="0" w:color="auto"/>
              <w:bottom w:val="single" w:sz="4" w:space="0" w:color="auto"/>
              <w:right w:val="single" w:sz="4" w:space="0" w:color="auto"/>
            </w:tcBorders>
          </w:tcPr>
          <w:p w14:paraId="278BC6B2"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8526871" w14:textId="77777777" w:rsidR="00B51350" w:rsidRPr="00771DE2" w:rsidRDefault="00B51350" w:rsidP="00162197">
            <w:pPr>
              <w:pStyle w:val="TAC"/>
              <w:rPr>
                <w:rFonts w:eastAsia="PMingLiU"/>
                <w:lang w:eastAsia="zh-TW"/>
              </w:rPr>
            </w:pPr>
            <w:r w:rsidRPr="00771DE2">
              <w:rPr>
                <w:rFonts w:eastAsia="PMingLiU"/>
                <w:lang w:eastAsia="zh-TW"/>
              </w:rPr>
              <w:t>-98.0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4C7D7F5B" w14:textId="77777777" w:rsidR="00B51350" w:rsidRPr="00771DE2" w:rsidRDefault="00B51350" w:rsidP="00162197">
            <w:pPr>
              <w:pStyle w:val="TAC"/>
              <w:rPr>
                <w:rFonts w:eastAsia="PMingLiU"/>
                <w:lang w:eastAsia="zh-TW"/>
              </w:rPr>
            </w:pPr>
            <w:r w:rsidRPr="00771DE2">
              <w:rPr>
                <w:rFonts w:eastAsia="PMingLiU"/>
                <w:lang w:eastAsia="zh-TW"/>
              </w:rPr>
              <w:t>-94.8</w:t>
            </w:r>
          </w:p>
        </w:tc>
        <w:tc>
          <w:tcPr>
            <w:tcW w:w="661" w:type="pct"/>
            <w:tcBorders>
              <w:top w:val="single" w:sz="4" w:space="0" w:color="auto"/>
              <w:left w:val="single" w:sz="4" w:space="0" w:color="auto"/>
              <w:bottom w:val="single" w:sz="4" w:space="0" w:color="auto"/>
              <w:right w:val="single" w:sz="4" w:space="0" w:color="auto"/>
            </w:tcBorders>
          </w:tcPr>
          <w:p w14:paraId="058BAAC4" w14:textId="77777777" w:rsidR="00B51350" w:rsidRPr="00771DE2" w:rsidRDefault="00B51350" w:rsidP="00162197">
            <w:pPr>
              <w:pStyle w:val="TAC"/>
              <w:rPr>
                <w:rFonts w:eastAsia="PMingLiU"/>
                <w:lang w:eastAsia="zh-TW"/>
              </w:rPr>
            </w:pPr>
            <w:r w:rsidRPr="00771DE2">
              <w:rPr>
                <w:rFonts w:eastAsia="PMingLiU"/>
                <w:lang w:eastAsia="zh-TW"/>
              </w:rPr>
              <w:t>-93.0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A22D979" w14:textId="77777777" w:rsidR="00B51350" w:rsidRPr="00771DE2" w:rsidRDefault="00B51350" w:rsidP="00162197">
            <w:pPr>
              <w:pStyle w:val="TAC"/>
              <w:rPr>
                <w:rFonts w:eastAsia="PMingLiU"/>
                <w:lang w:eastAsia="zh-TW"/>
              </w:rPr>
            </w:pPr>
            <w:r w:rsidRPr="00771DE2">
              <w:rPr>
                <w:rFonts w:eastAsia="PMingLiU"/>
                <w:lang w:eastAsia="zh-TW"/>
              </w:rPr>
              <w:t>-91.7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05FDE09C"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5AF6D077"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15815FFB"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F4BCA5F"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99F5C1A"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319D3720" w14:textId="77777777" w:rsidR="00B51350" w:rsidRPr="00771DE2" w:rsidRDefault="00B51350" w:rsidP="00162197">
            <w:pPr>
              <w:pStyle w:val="TAC"/>
              <w:rPr>
                <w:rFonts w:eastAsia="PMingLiU"/>
                <w:lang w:eastAsia="zh-TW"/>
              </w:rPr>
            </w:pPr>
            <w:r w:rsidRPr="00771DE2">
              <w:rPr>
                <w:rFonts w:eastAsia="PMingLiU"/>
                <w:lang w:eastAsia="zh-TW"/>
              </w:rPr>
              <w:t>-95.2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7588CC1" w14:textId="77777777" w:rsidR="00B51350" w:rsidRPr="00771DE2" w:rsidRDefault="00B51350" w:rsidP="00162197">
            <w:pPr>
              <w:pStyle w:val="TAC"/>
              <w:rPr>
                <w:rFonts w:eastAsia="PMingLiU"/>
                <w:lang w:eastAsia="zh-TW"/>
              </w:rPr>
            </w:pPr>
            <w:r w:rsidRPr="00771DE2">
              <w:rPr>
                <w:rFonts w:eastAsia="PMingLiU"/>
                <w:lang w:eastAsia="zh-TW"/>
              </w:rPr>
              <w:t>-93.2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B1CC8EB" w14:textId="77777777" w:rsidR="00B51350" w:rsidRPr="00771DE2" w:rsidRDefault="00B51350" w:rsidP="00162197">
            <w:pPr>
              <w:pStyle w:val="TAC"/>
              <w:rPr>
                <w:rFonts w:eastAsia="PMingLiU"/>
                <w:lang w:eastAsia="zh-TW"/>
              </w:rPr>
            </w:pPr>
            <w:r w:rsidRPr="00771DE2">
              <w:rPr>
                <w:rFonts w:eastAsia="PMingLiU"/>
                <w:lang w:eastAsia="zh-TW"/>
              </w:rPr>
              <w:t>-91.9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3A549C23" w14:textId="77777777" w:rsidR="00B51350" w:rsidRPr="00771DE2" w:rsidRDefault="00B51350" w:rsidP="00162197">
            <w:pPr>
              <w:pStyle w:val="TAC"/>
              <w:rPr>
                <w:rFonts w:eastAsia="PMingLiU"/>
                <w:lang w:eastAsia="zh-TW"/>
              </w:rPr>
            </w:pPr>
          </w:p>
        </w:tc>
      </w:tr>
      <w:tr w:rsidR="00B51350" w:rsidRPr="00771DE2" w14:paraId="706B5579" w14:textId="77777777" w:rsidTr="00162197">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49A858B2" w14:textId="77777777" w:rsidR="00B51350" w:rsidRPr="00771DE2" w:rsidRDefault="00B51350" w:rsidP="00162197">
            <w:pPr>
              <w:pStyle w:val="TAC"/>
              <w:rPr>
                <w:rFonts w:eastAsia="PMingLiU"/>
                <w:lang w:eastAsia="zh-TW"/>
              </w:rPr>
            </w:pPr>
            <w:r w:rsidRPr="00771DE2">
              <w:rPr>
                <w:rFonts w:eastAsia="PMingLiU"/>
                <w:lang w:eastAsia="zh-TW"/>
              </w:rPr>
              <w:t>n74</w:t>
            </w:r>
          </w:p>
        </w:tc>
        <w:tc>
          <w:tcPr>
            <w:tcW w:w="527" w:type="pct"/>
            <w:tcBorders>
              <w:top w:val="single" w:sz="4" w:space="0" w:color="auto"/>
              <w:left w:val="single" w:sz="4" w:space="0" w:color="auto"/>
              <w:bottom w:val="single" w:sz="4" w:space="0" w:color="auto"/>
              <w:right w:val="single" w:sz="4" w:space="0" w:color="auto"/>
            </w:tcBorders>
          </w:tcPr>
          <w:p w14:paraId="5A5F7AFB"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BFDD29E" w14:textId="77777777" w:rsidR="00B51350" w:rsidRPr="00771DE2" w:rsidRDefault="00B51350" w:rsidP="00162197">
            <w:pPr>
              <w:pStyle w:val="TAC"/>
              <w:rPr>
                <w:rFonts w:eastAsia="PMingLiU"/>
                <w:lang w:eastAsia="zh-TW"/>
              </w:rPr>
            </w:pPr>
            <w:r w:rsidRPr="00771DE2">
              <w:rPr>
                <w:rFonts w:eastAsia="PMingLiU"/>
                <w:lang w:eastAsia="zh-TW"/>
              </w:rPr>
              <w:t>-100.0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385AC4C" w14:textId="77777777" w:rsidR="00B51350" w:rsidRPr="00771DE2" w:rsidRDefault="00B51350" w:rsidP="00162197">
            <w:pPr>
              <w:pStyle w:val="TAC"/>
              <w:rPr>
                <w:rFonts w:eastAsia="PMingLiU"/>
                <w:lang w:eastAsia="zh-TW"/>
              </w:rPr>
            </w:pPr>
            <w:r w:rsidRPr="00771DE2">
              <w:rPr>
                <w:rFonts w:eastAsia="PMingLiU"/>
                <w:lang w:eastAsia="zh-TW"/>
              </w:rPr>
              <w:t>-96.8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A2FC296" w14:textId="77777777" w:rsidR="00B51350" w:rsidRPr="00771DE2" w:rsidRDefault="00B51350" w:rsidP="00162197">
            <w:pPr>
              <w:pStyle w:val="TAC"/>
              <w:rPr>
                <w:rFonts w:eastAsia="PMingLiU"/>
                <w:lang w:eastAsia="zh-TW"/>
              </w:rPr>
            </w:pPr>
            <w:r w:rsidRPr="00771DE2">
              <w:rPr>
                <w:rFonts w:eastAsia="PMingLiU"/>
                <w:lang w:eastAsia="zh-TW"/>
              </w:rPr>
              <w:t>-95.0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548F2BF" w14:textId="77777777" w:rsidR="00B51350" w:rsidRPr="00771DE2" w:rsidRDefault="00B51350" w:rsidP="00162197">
            <w:pPr>
              <w:pStyle w:val="TAC"/>
              <w:rPr>
                <w:rFonts w:eastAsia="PMingLiU"/>
                <w:lang w:eastAsia="zh-TW"/>
              </w:rPr>
            </w:pPr>
            <w:r w:rsidRPr="00771DE2">
              <w:rPr>
                <w:rFonts w:eastAsia="PMingLiU"/>
                <w:lang w:eastAsia="zh-TW"/>
              </w:rPr>
              <w:t>-93.7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1A9565B3"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144D93B0"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60BAEDCE"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E41D26C"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E326A3A"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F22099D" w14:textId="77777777" w:rsidR="00B51350" w:rsidRPr="00771DE2" w:rsidRDefault="00B51350" w:rsidP="00162197">
            <w:pPr>
              <w:pStyle w:val="TAC"/>
              <w:rPr>
                <w:rFonts w:eastAsia="PMingLiU"/>
                <w:lang w:eastAsia="zh-TW"/>
              </w:rPr>
            </w:pPr>
            <w:r w:rsidRPr="00771DE2">
              <w:rPr>
                <w:rFonts w:eastAsia="PMingLiU"/>
                <w:lang w:eastAsia="zh-TW"/>
              </w:rPr>
              <w:t>-97.2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7D79E02" w14:textId="77777777" w:rsidR="00B51350" w:rsidRPr="00771DE2" w:rsidRDefault="00B51350" w:rsidP="00162197">
            <w:pPr>
              <w:pStyle w:val="TAC"/>
              <w:rPr>
                <w:rFonts w:eastAsia="PMingLiU"/>
                <w:lang w:eastAsia="zh-TW"/>
              </w:rPr>
            </w:pPr>
            <w:r w:rsidRPr="00771DE2">
              <w:rPr>
                <w:rFonts w:eastAsia="PMingLiU"/>
                <w:lang w:eastAsia="zh-TW"/>
              </w:rPr>
              <w:t>-95.2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5D581A1" w14:textId="77777777" w:rsidR="00B51350" w:rsidRPr="00771DE2" w:rsidRDefault="00B51350" w:rsidP="00162197">
            <w:pPr>
              <w:pStyle w:val="TAC"/>
              <w:rPr>
                <w:rFonts w:eastAsia="PMingLiU"/>
                <w:lang w:eastAsia="zh-TW"/>
              </w:rPr>
            </w:pPr>
            <w:r w:rsidRPr="00771DE2">
              <w:rPr>
                <w:rFonts w:eastAsia="PMingLiU"/>
                <w:lang w:eastAsia="zh-TW"/>
              </w:rPr>
              <w:t>-93.9 +</w:t>
            </w:r>
            <w:r w:rsidRPr="00771DE2">
              <w:rPr>
                <w:rFonts w:eastAsia="PMingLiU"/>
                <w:lang w:eastAsia="zh-CN"/>
              </w:rPr>
              <w:t>TT</w:t>
            </w:r>
          </w:p>
        </w:tc>
        <w:tc>
          <w:tcPr>
            <w:tcW w:w="731" w:type="pct"/>
            <w:vMerge/>
            <w:tcBorders>
              <w:left w:val="single" w:sz="4" w:space="0" w:color="auto"/>
              <w:right w:val="single" w:sz="4" w:space="0" w:color="auto"/>
            </w:tcBorders>
          </w:tcPr>
          <w:p w14:paraId="5ADABB3A" w14:textId="77777777" w:rsidR="00B51350" w:rsidRPr="00771DE2" w:rsidRDefault="00B51350" w:rsidP="00162197">
            <w:pPr>
              <w:pStyle w:val="TAC"/>
              <w:rPr>
                <w:rFonts w:eastAsia="PMingLiU"/>
                <w:lang w:eastAsia="zh-TW"/>
              </w:rPr>
            </w:pPr>
          </w:p>
        </w:tc>
      </w:tr>
      <w:tr w:rsidR="00B51350" w:rsidRPr="00771DE2" w14:paraId="2FDD1552"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7F2784D3"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A1F9434"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18856AFB"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165DBBA" w14:textId="77777777" w:rsidR="00B51350" w:rsidRPr="00771DE2" w:rsidRDefault="00B51350" w:rsidP="00162197">
            <w:pPr>
              <w:pStyle w:val="TAC"/>
              <w:rPr>
                <w:rFonts w:eastAsia="PMingLiU"/>
                <w:lang w:eastAsia="zh-TW"/>
              </w:rPr>
            </w:pPr>
            <w:r w:rsidRPr="00771DE2">
              <w:rPr>
                <w:rFonts w:eastAsia="PMingLiU"/>
                <w:lang w:eastAsia="zh-TW"/>
              </w:rPr>
              <w:t>-97.5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BAB3F6B" w14:textId="77777777" w:rsidR="00B51350" w:rsidRPr="00771DE2" w:rsidRDefault="00B51350" w:rsidP="00162197">
            <w:pPr>
              <w:pStyle w:val="TAC"/>
              <w:rPr>
                <w:rFonts w:eastAsia="PMingLiU"/>
                <w:lang w:eastAsia="zh-TW"/>
              </w:rPr>
            </w:pPr>
            <w:r w:rsidRPr="00771DE2">
              <w:rPr>
                <w:rFonts w:eastAsia="PMingLiU"/>
                <w:lang w:eastAsia="zh-TW"/>
              </w:rPr>
              <w:t>-95.4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3ACC557" w14:textId="77777777" w:rsidR="00B51350" w:rsidRPr="00771DE2" w:rsidRDefault="00B51350" w:rsidP="00162197">
            <w:pPr>
              <w:pStyle w:val="TAC"/>
              <w:rPr>
                <w:rFonts w:eastAsia="PMingLiU"/>
                <w:lang w:eastAsia="zh-TW"/>
              </w:rPr>
            </w:pPr>
            <w:r w:rsidRPr="00771DE2">
              <w:rPr>
                <w:rFonts w:eastAsia="PMingLiU"/>
                <w:lang w:eastAsia="zh-TW"/>
              </w:rPr>
              <w:t>-94.2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161B4970" w14:textId="77777777" w:rsidR="00B51350" w:rsidRPr="00771DE2" w:rsidRDefault="00B51350" w:rsidP="00162197">
            <w:pPr>
              <w:pStyle w:val="TAC"/>
              <w:rPr>
                <w:rFonts w:eastAsia="PMingLiU"/>
                <w:lang w:eastAsia="zh-TW"/>
              </w:rPr>
            </w:pPr>
          </w:p>
        </w:tc>
      </w:tr>
      <w:tr w:rsidR="00B51350" w:rsidRPr="00771DE2" w14:paraId="183B7E76" w14:textId="77777777" w:rsidTr="00162197">
        <w:trPr>
          <w:trHeight w:val="187"/>
        </w:trPr>
        <w:tc>
          <w:tcPr>
            <w:tcW w:w="0" w:type="auto"/>
            <w:tcBorders>
              <w:top w:val="single" w:sz="4" w:space="0" w:color="auto"/>
              <w:left w:val="single" w:sz="4" w:space="0" w:color="auto"/>
              <w:bottom w:val="single" w:sz="4" w:space="0" w:color="auto"/>
              <w:right w:val="single" w:sz="4" w:space="0" w:color="auto"/>
            </w:tcBorders>
            <w:vAlign w:val="center"/>
          </w:tcPr>
          <w:p w14:paraId="4F87B724" w14:textId="77777777" w:rsidR="00B51350" w:rsidRPr="00771DE2" w:rsidRDefault="00B51350" w:rsidP="00162197">
            <w:pPr>
              <w:pStyle w:val="TAC"/>
              <w:rPr>
                <w:rFonts w:eastAsia="PMingLiU"/>
                <w:lang w:eastAsia="zh-TW"/>
              </w:rPr>
            </w:pPr>
            <w:r w:rsidRPr="00771DE2">
              <w:rPr>
                <w:rFonts w:eastAsia="PMingLiU"/>
                <w:lang w:eastAsia="zh-TW"/>
              </w:rPr>
              <w:t>n91</w:t>
            </w:r>
          </w:p>
        </w:tc>
        <w:tc>
          <w:tcPr>
            <w:tcW w:w="527" w:type="pct"/>
            <w:tcBorders>
              <w:top w:val="single" w:sz="4" w:space="0" w:color="auto"/>
              <w:left w:val="single" w:sz="4" w:space="0" w:color="auto"/>
              <w:bottom w:val="single" w:sz="4" w:space="0" w:color="auto"/>
              <w:right w:val="single" w:sz="4" w:space="0" w:color="auto"/>
            </w:tcBorders>
          </w:tcPr>
          <w:p w14:paraId="2489BD71"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533557F7" w14:textId="77777777" w:rsidR="00B51350" w:rsidRPr="00771DE2" w:rsidRDefault="00B51350" w:rsidP="00162197">
            <w:pPr>
              <w:pStyle w:val="TAC"/>
              <w:rPr>
                <w:rFonts w:eastAsia="PMingLiU"/>
                <w:lang w:eastAsia="zh-TW"/>
              </w:rPr>
            </w:pPr>
            <w:r w:rsidRPr="00771DE2">
              <w:rPr>
                <w:rFonts w:eastAsia="PMingLiU"/>
                <w:lang w:eastAsia="zh-TW"/>
              </w:rPr>
              <w:t>-100.0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407C763F" w14:textId="77777777" w:rsidR="00B51350" w:rsidRPr="00771DE2" w:rsidRDefault="00B51350" w:rsidP="0016219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01D12EB9" w14:textId="77777777" w:rsidR="00B51350" w:rsidRPr="00771DE2" w:rsidRDefault="00B51350" w:rsidP="0016219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50FA2EE5" w14:textId="77777777" w:rsidR="00B51350" w:rsidRPr="00771DE2" w:rsidRDefault="00B51350" w:rsidP="00162197">
            <w:pPr>
              <w:pStyle w:val="TAC"/>
              <w:rPr>
                <w:rFonts w:eastAsia="PMingLiU"/>
                <w:lang w:eastAsia="zh-TW"/>
              </w:rPr>
            </w:pPr>
          </w:p>
        </w:tc>
        <w:tc>
          <w:tcPr>
            <w:tcW w:w="731" w:type="pct"/>
            <w:tcBorders>
              <w:left w:val="single" w:sz="4" w:space="0" w:color="auto"/>
              <w:bottom w:val="single" w:sz="4" w:space="0" w:color="auto"/>
              <w:right w:val="single" w:sz="4" w:space="0" w:color="auto"/>
            </w:tcBorders>
          </w:tcPr>
          <w:p w14:paraId="28E5F02C"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6028E18C" w14:textId="77777777" w:rsidTr="00162197">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3D6F2A5E" w14:textId="77777777" w:rsidR="00B51350" w:rsidRPr="00771DE2" w:rsidRDefault="00B51350" w:rsidP="00162197">
            <w:pPr>
              <w:pStyle w:val="TAC"/>
              <w:rPr>
                <w:rFonts w:eastAsia="PMingLiU"/>
                <w:lang w:eastAsia="zh-TW"/>
              </w:rPr>
            </w:pPr>
            <w:r w:rsidRPr="00771DE2">
              <w:rPr>
                <w:rFonts w:eastAsia="PMingLiU"/>
                <w:lang w:eastAsia="zh-CN"/>
              </w:rPr>
              <w:t>n92</w:t>
            </w:r>
          </w:p>
        </w:tc>
        <w:tc>
          <w:tcPr>
            <w:tcW w:w="527" w:type="pct"/>
            <w:tcBorders>
              <w:top w:val="single" w:sz="4" w:space="0" w:color="auto"/>
              <w:left w:val="single" w:sz="4" w:space="0" w:color="auto"/>
              <w:bottom w:val="single" w:sz="4" w:space="0" w:color="auto"/>
              <w:right w:val="single" w:sz="4" w:space="0" w:color="auto"/>
            </w:tcBorders>
          </w:tcPr>
          <w:p w14:paraId="6CB92625" w14:textId="77777777" w:rsidR="00B51350" w:rsidRPr="00771DE2" w:rsidRDefault="00B51350" w:rsidP="00162197">
            <w:pPr>
              <w:pStyle w:val="TAC"/>
              <w:rPr>
                <w:rFonts w:eastAsia="PMingLiU"/>
                <w:lang w:eastAsia="zh-TW"/>
              </w:rPr>
            </w:pPr>
            <w:r w:rsidRPr="00771DE2">
              <w:rPr>
                <w:rFonts w:eastAsia="PMingLiU"/>
                <w:lang w:eastAsia="zh-CN"/>
              </w:rPr>
              <w:t>15</w:t>
            </w:r>
          </w:p>
        </w:tc>
        <w:tc>
          <w:tcPr>
            <w:tcW w:w="661" w:type="pct"/>
            <w:tcBorders>
              <w:top w:val="single" w:sz="4" w:space="0" w:color="auto"/>
              <w:left w:val="single" w:sz="4" w:space="0" w:color="auto"/>
              <w:bottom w:val="single" w:sz="4" w:space="0" w:color="auto"/>
              <w:right w:val="single" w:sz="4" w:space="0" w:color="auto"/>
            </w:tcBorders>
          </w:tcPr>
          <w:p w14:paraId="15F95D05" w14:textId="77777777" w:rsidR="00B51350" w:rsidRPr="00771DE2" w:rsidRDefault="00B51350" w:rsidP="00162197">
            <w:pPr>
              <w:pStyle w:val="TAC"/>
              <w:rPr>
                <w:rFonts w:eastAsia="PMingLiU"/>
                <w:lang w:eastAsia="zh-TW"/>
              </w:rPr>
            </w:pPr>
            <w:r w:rsidRPr="00771DE2">
              <w:rPr>
                <w:rFonts w:eastAsia="PMingLiU"/>
                <w:lang w:eastAsia="zh-TW"/>
              </w:rPr>
              <w:t>-100.0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1A723ACC" w14:textId="77777777" w:rsidR="00B51350" w:rsidRPr="00771DE2" w:rsidRDefault="00B51350" w:rsidP="00162197">
            <w:pPr>
              <w:pStyle w:val="TAC"/>
              <w:rPr>
                <w:rFonts w:eastAsia="PMingLiU"/>
                <w:lang w:eastAsia="zh-TW"/>
              </w:rPr>
            </w:pPr>
            <w:r w:rsidRPr="00771DE2">
              <w:rPr>
                <w:rFonts w:eastAsia="PMingLiU"/>
                <w:lang w:eastAsia="zh-TW"/>
              </w:rPr>
              <w:t>-96.8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B465D82" w14:textId="77777777" w:rsidR="00B51350" w:rsidRPr="00771DE2" w:rsidRDefault="00B51350" w:rsidP="00162197">
            <w:pPr>
              <w:pStyle w:val="TAC"/>
              <w:rPr>
                <w:rFonts w:eastAsia="PMingLiU"/>
                <w:lang w:eastAsia="zh-TW"/>
              </w:rPr>
            </w:pPr>
            <w:r w:rsidRPr="00771DE2">
              <w:rPr>
                <w:rFonts w:eastAsia="PMingLiU"/>
                <w:lang w:eastAsia="zh-TW"/>
              </w:rPr>
              <w:t>-95.0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57DFCF3" w14:textId="77777777" w:rsidR="00B51350" w:rsidRPr="00771DE2" w:rsidRDefault="00B51350" w:rsidP="00162197">
            <w:pPr>
              <w:pStyle w:val="TAC"/>
              <w:rPr>
                <w:rFonts w:eastAsia="PMingLiU"/>
                <w:lang w:eastAsia="zh-TW"/>
              </w:rPr>
            </w:pPr>
            <w:r w:rsidRPr="00771DE2">
              <w:rPr>
                <w:rFonts w:eastAsia="PMingLiU"/>
                <w:lang w:eastAsia="zh-CN"/>
              </w:rPr>
              <w:t>-93.7 +TT</w:t>
            </w:r>
          </w:p>
        </w:tc>
        <w:tc>
          <w:tcPr>
            <w:tcW w:w="731" w:type="pct"/>
            <w:vMerge w:val="restart"/>
            <w:tcBorders>
              <w:top w:val="single" w:sz="4" w:space="0" w:color="auto"/>
              <w:left w:val="single" w:sz="4" w:space="0" w:color="auto"/>
              <w:right w:val="single" w:sz="4" w:space="0" w:color="auto"/>
            </w:tcBorders>
          </w:tcPr>
          <w:p w14:paraId="0D5DBD03"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66581618"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1B61A050"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B4FD87C"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130C219"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69303A3" w14:textId="77777777" w:rsidR="00B51350" w:rsidRPr="00771DE2" w:rsidRDefault="00B51350" w:rsidP="00162197">
            <w:pPr>
              <w:pStyle w:val="TAC"/>
              <w:rPr>
                <w:rFonts w:eastAsia="PMingLiU"/>
                <w:lang w:eastAsia="zh-TW"/>
              </w:rPr>
            </w:pPr>
            <w:r w:rsidRPr="00771DE2">
              <w:rPr>
                <w:rFonts w:eastAsia="PMingLiU"/>
                <w:lang w:eastAsia="zh-TW"/>
              </w:rPr>
              <w:t>-97.2 +TT</w:t>
            </w:r>
          </w:p>
        </w:tc>
        <w:tc>
          <w:tcPr>
            <w:tcW w:w="661" w:type="pct"/>
            <w:tcBorders>
              <w:top w:val="single" w:sz="4" w:space="0" w:color="auto"/>
              <w:left w:val="single" w:sz="4" w:space="0" w:color="auto"/>
              <w:bottom w:val="single" w:sz="4" w:space="0" w:color="auto"/>
              <w:right w:val="single" w:sz="4" w:space="0" w:color="auto"/>
            </w:tcBorders>
          </w:tcPr>
          <w:p w14:paraId="20FF53CA" w14:textId="77777777" w:rsidR="00B51350" w:rsidRPr="00771DE2" w:rsidRDefault="00B51350" w:rsidP="00162197">
            <w:pPr>
              <w:pStyle w:val="TAC"/>
              <w:rPr>
                <w:rFonts w:eastAsia="PMingLiU"/>
                <w:lang w:eastAsia="zh-TW"/>
              </w:rPr>
            </w:pPr>
            <w:r w:rsidRPr="00771DE2">
              <w:rPr>
                <w:rFonts w:eastAsia="PMingLiU"/>
                <w:lang w:eastAsia="zh-TW"/>
              </w:rPr>
              <w:t>-95.2 +TT</w:t>
            </w:r>
          </w:p>
        </w:tc>
        <w:tc>
          <w:tcPr>
            <w:tcW w:w="661" w:type="pct"/>
            <w:tcBorders>
              <w:top w:val="single" w:sz="4" w:space="0" w:color="auto"/>
              <w:left w:val="single" w:sz="4" w:space="0" w:color="auto"/>
              <w:bottom w:val="single" w:sz="4" w:space="0" w:color="auto"/>
              <w:right w:val="single" w:sz="4" w:space="0" w:color="auto"/>
            </w:tcBorders>
          </w:tcPr>
          <w:p w14:paraId="7E3E4279" w14:textId="77777777" w:rsidR="00B51350" w:rsidRPr="00771DE2" w:rsidRDefault="00B51350" w:rsidP="00162197">
            <w:pPr>
              <w:pStyle w:val="TAC"/>
              <w:rPr>
                <w:rFonts w:eastAsia="PMingLiU"/>
                <w:lang w:eastAsia="zh-TW"/>
              </w:rPr>
            </w:pPr>
            <w:r w:rsidRPr="00771DE2">
              <w:rPr>
                <w:rFonts w:eastAsia="PMingLiU"/>
                <w:lang w:eastAsia="zh-TW"/>
              </w:rPr>
              <w:t>-93.9 +TT</w:t>
            </w:r>
          </w:p>
        </w:tc>
        <w:tc>
          <w:tcPr>
            <w:tcW w:w="731" w:type="pct"/>
            <w:vMerge/>
            <w:tcBorders>
              <w:left w:val="single" w:sz="4" w:space="0" w:color="auto"/>
              <w:bottom w:val="single" w:sz="4" w:space="0" w:color="auto"/>
              <w:right w:val="single" w:sz="4" w:space="0" w:color="auto"/>
            </w:tcBorders>
          </w:tcPr>
          <w:p w14:paraId="358910D9" w14:textId="77777777" w:rsidR="00B51350" w:rsidRPr="00771DE2" w:rsidRDefault="00B51350" w:rsidP="00162197">
            <w:pPr>
              <w:pStyle w:val="TAC"/>
              <w:rPr>
                <w:rFonts w:eastAsia="PMingLiU"/>
                <w:lang w:eastAsia="zh-TW"/>
              </w:rPr>
            </w:pPr>
          </w:p>
        </w:tc>
      </w:tr>
      <w:tr w:rsidR="00B51350" w:rsidRPr="00771DE2" w14:paraId="09A6DC73" w14:textId="77777777" w:rsidTr="00162197">
        <w:trPr>
          <w:trHeight w:val="187"/>
        </w:trPr>
        <w:tc>
          <w:tcPr>
            <w:tcW w:w="0" w:type="auto"/>
            <w:tcBorders>
              <w:top w:val="single" w:sz="4" w:space="0" w:color="auto"/>
              <w:left w:val="single" w:sz="4" w:space="0" w:color="auto"/>
              <w:bottom w:val="single" w:sz="4" w:space="0" w:color="auto"/>
              <w:right w:val="single" w:sz="4" w:space="0" w:color="auto"/>
            </w:tcBorders>
            <w:vAlign w:val="center"/>
          </w:tcPr>
          <w:p w14:paraId="5C547893" w14:textId="77777777" w:rsidR="00B51350" w:rsidRPr="00771DE2" w:rsidRDefault="00B51350" w:rsidP="00162197">
            <w:pPr>
              <w:pStyle w:val="TAC"/>
              <w:rPr>
                <w:rFonts w:eastAsia="PMingLiU"/>
                <w:lang w:eastAsia="zh-TW"/>
              </w:rPr>
            </w:pPr>
            <w:r w:rsidRPr="00771DE2">
              <w:rPr>
                <w:rFonts w:eastAsia="PMingLiU"/>
                <w:lang w:eastAsia="zh-CN"/>
              </w:rPr>
              <w:t>n93</w:t>
            </w:r>
          </w:p>
        </w:tc>
        <w:tc>
          <w:tcPr>
            <w:tcW w:w="527" w:type="pct"/>
            <w:tcBorders>
              <w:top w:val="single" w:sz="4" w:space="0" w:color="auto"/>
              <w:left w:val="single" w:sz="4" w:space="0" w:color="auto"/>
              <w:bottom w:val="single" w:sz="4" w:space="0" w:color="auto"/>
              <w:right w:val="single" w:sz="4" w:space="0" w:color="auto"/>
            </w:tcBorders>
          </w:tcPr>
          <w:p w14:paraId="2FA281C9" w14:textId="77777777" w:rsidR="00B51350" w:rsidRPr="00771DE2" w:rsidRDefault="00B51350" w:rsidP="00162197">
            <w:pPr>
              <w:pStyle w:val="TAC"/>
              <w:rPr>
                <w:rFonts w:eastAsia="PMingLiU"/>
                <w:lang w:eastAsia="zh-TW"/>
              </w:rPr>
            </w:pPr>
            <w:r w:rsidRPr="00771DE2">
              <w:rPr>
                <w:rFonts w:eastAsia="PMingLiU"/>
                <w:lang w:eastAsia="zh-CN"/>
              </w:rPr>
              <w:t>15</w:t>
            </w:r>
          </w:p>
        </w:tc>
        <w:tc>
          <w:tcPr>
            <w:tcW w:w="661" w:type="pct"/>
            <w:tcBorders>
              <w:top w:val="single" w:sz="4" w:space="0" w:color="auto"/>
              <w:left w:val="single" w:sz="4" w:space="0" w:color="auto"/>
              <w:bottom w:val="single" w:sz="4" w:space="0" w:color="auto"/>
              <w:right w:val="single" w:sz="4" w:space="0" w:color="auto"/>
            </w:tcBorders>
          </w:tcPr>
          <w:p w14:paraId="0859C275" w14:textId="77777777" w:rsidR="00B51350" w:rsidRPr="00771DE2" w:rsidRDefault="00B51350" w:rsidP="00162197">
            <w:pPr>
              <w:pStyle w:val="TAC"/>
              <w:rPr>
                <w:rFonts w:eastAsia="PMingLiU"/>
                <w:lang w:eastAsia="zh-TW"/>
              </w:rPr>
            </w:pPr>
            <w:r w:rsidRPr="00771DE2">
              <w:rPr>
                <w:rFonts w:eastAsia="PMingLiU"/>
                <w:lang w:eastAsia="zh-TW"/>
              </w:rPr>
              <w:t>-100.0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685AC16" w14:textId="77777777" w:rsidR="00B51350" w:rsidRPr="00771DE2" w:rsidRDefault="00B51350" w:rsidP="0016219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0127C0EE" w14:textId="77777777" w:rsidR="00B51350" w:rsidRPr="00771DE2" w:rsidRDefault="00B51350" w:rsidP="0016219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6D212461" w14:textId="77777777" w:rsidR="00B51350" w:rsidRPr="00771DE2" w:rsidRDefault="00B51350" w:rsidP="00162197">
            <w:pPr>
              <w:pStyle w:val="TAC"/>
              <w:rPr>
                <w:rFonts w:eastAsia="PMingLiU"/>
                <w:lang w:eastAsia="zh-TW"/>
              </w:rPr>
            </w:pPr>
          </w:p>
        </w:tc>
        <w:tc>
          <w:tcPr>
            <w:tcW w:w="731" w:type="pct"/>
            <w:tcBorders>
              <w:left w:val="single" w:sz="4" w:space="0" w:color="auto"/>
              <w:bottom w:val="single" w:sz="4" w:space="0" w:color="auto"/>
              <w:right w:val="single" w:sz="4" w:space="0" w:color="auto"/>
            </w:tcBorders>
          </w:tcPr>
          <w:p w14:paraId="2B7D86BD"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384585AB" w14:textId="77777777" w:rsidTr="00162197">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6163EECF" w14:textId="77777777" w:rsidR="00B51350" w:rsidRPr="00771DE2" w:rsidRDefault="00B51350" w:rsidP="00162197">
            <w:pPr>
              <w:pStyle w:val="TAC"/>
              <w:rPr>
                <w:rFonts w:eastAsia="PMingLiU"/>
                <w:lang w:eastAsia="zh-TW"/>
              </w:rPr>
            </w:pPr>
            <w:r w:rsidRPr="00771DE2">
              <w:rPr>
                <w:rFonts w:eastAsia="PMingLiU"/>
                <w:lang w:eastAsia="zh-CN"/>
              </w:rPr>
              <w:t>n94</w:t>
            </w:r>
          </w:p>
        </w:tc>
        <w:tc>
          <w:tcPr>
            <w:tcW w:w="527" w:type="pct"/>
            <w:tcBorders>
              <w:top w:val="single" w:sz="4" w:space="0" w:color="auto"/>
              <w:left w:val="single" w:sz="4" w:space="0" w:color="auto"/>
              <w:bottom w:val="single" w:sz="4" w:space="0" w:color="auto"/>
              <w:right w:val="single" w:sz="4" w:space="0" w:color="auto"/>
            </w:tcBorders>
          </w:tcPr>
          <w:p w14:paraId="51CD5C88" w14:textId="77777777" w:rsidR="00B51350" w:rsidRPr="00771DE2" w:rsidRDefault="00B51350" w:rsidP="00162197">
            <w:pPr>
              <w:pStyle w:val="TAC"/>
              <w:rPr>
                <w:rFonts w:eastAsia="PMingLiU"/>
                <w:lang w:eastAsia="zh-TW"/>
              </w:rPr>
            </w:pPr>
            <w:r w:rsidRPr="00771DE2">
              <w:rPr>
                <w:rFonts w:eastAsia="PMingLiU"/>
                <w:lang w:eastAsia="zh-CN"/>
              </w:rPr>
              <w:t>15</w:t>
            </w:r>
          </w:p>
        </w:tc>
        <w:tc>
          <w:tcPr>
            <w:tcW w:w="661" w:type="pct"/>
            <w:tcBorders>
              <w:top w:val="single" w:sz="4" w:space="0" w:color="auto"/>
              <w:left w:val="single" w:sz="4" w:space="0" w:color="auto"/>
              <w:bottom w:val="single" w:sz="4" w:space="0" w:color="auto"/>
              <w:right w:val="single" w:sz="4" w:space="0" w:color="auto"/>
            </w:tcBorders>
          </w:tcPr>
          <w:p w14:paraId="4E63A55F" w14:textId="77777777" w:rsidR="00B51350" w:rsidRPr="00771DE2" w:rsidRDefault="00B51350" w:rsidP="00162197">
            <w:pPr>
              <w:pStyle w:val="TAC"/>
              <w:rPr>
                <w:rFonts w:eastAsia="PMingLiU"/>
                <w:lang w:eastAsia="zh-TW"/>
              </w:rPr>
            </w:pPr>
            <w:r w:rsidRPr="00771DE2">
              <w:rPr>
                <w:rFonts w:eastAsia="PMingLiU"/>
                <w:lang w:eastAsia="zh-TW"/>
              </w:rPr>
              <w:t>-100.0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FCC10CA" w14:textId="77777777" w:rsidR="00B51350" w:rsidRPr="00771DE2" w:rsidRDefault="00B51350" w:rsidP="00162197">
            <w:pPr>
              <w:pStyle w:val="TAC"/>
              <w:rPr>
                <w:rFonts w:eastAsia="PMingLiU"/>
                <w:lang w:eastAsia="zh-TW"/>
              </w:rPr>
            </w:pPr>
            <w:r w:rsidRPr="00771DE2">
              <w:rPr>
                <w:rFonts w:eastAsia="PMingLiU"/>
                <w:lang w:eastAsia="zh-TW"/>
              </w:rPr>
              <w:t>-96.8 +TT</w:t>
            </w:r>
          </w:p>
        </w:tc>
        <w:tc>
          <w:tcPr>
            <w:tcW w:w="661" w:type="pct"/>
            <w:tcBorders>
              <w:top w:val="single" w:sz="4" w:space="0" w:color="auto"/>
              <w:left w:val="single" w:sz="4" w:space="0" w:color="auto"/>
              <w:bottom w:val="single" w:sz="4" w:space="0" w:color="auto"/>
              <w:right w:val="single" w:sz="4" w:space="0" w:color="auto"/>
            </w:tcBorders>
          </w:tcPr>
          <w:p w14:paraId="32AD0913" w14:textId="77777777" w:rsidR="00B51350" w:rsidRPr="00771DE2" w:rsidRDefault="00B51350" w:rsidP="00162197">
            <w:pPr>
              <w:pStyle w:val="TAC"/>
              <w:rPr>
                <w:rFonts w:eastAsia="PMingLiU"/>
                <w:lang w:eastAsia="zh-TW"/>
              </w:rPr>
            </w:pPr>
            <w:r w:rsidRPr="00771DE2">
              <w:rPr>
                <w:rFonts w:eastAsia="PMingLiU"/>
                <w:lang w:eastAsia="zh-TW"/>
              </w:rPr>
              <w:t>-95.0 +TT</w:t>
            </w:r>
          </w:p>
        </w:tc>
        <w:tc>
          <w:tcPr>
            <w:tcW w:w="661" w:type="pct"/>
            <w:tcBorders>
              <w:top w:val="single" w:sz="4" w:space="0" w:color="auto"/>
              <w:left w:val="single" w:sz="4" w:space="0" w:color="auto"/>
              <w:bottom w:val="single" w:sz="4" w:space="0" w:color="auto"/>
              <w:right w:val="single" w:sz="4" w:space="0" w:color="auto"/>
            </w:tcBorders>
          </w:tcPr>
          <w:p w14:paraId="3341E2C3" w14:textId="77777777" w:rsidR="00B51350" w:rsidRPr="00771DE2" w:rsidRDefault="00B51350" w:rsidP="00162197">
            <w:pPr>
              <w:pStyle w:val="TAC"/>
              <w:rPr>
                <w:rFonts w:eastAsia="PMingLiU"/>
                <w:lang w:eastAsia="zh-TW"/>
              </w:rPr>
            </w:pPr>
            <w:r w:rsidRPr="00771DE2">
              <w:rPr>
                <w:rFonts w:eastAsia="PMingLiU"/>
                <w:lang w:eastAsia="zh-TW"/>
              </w:rPr>
              <w:t>-93.7 +TT</w:t>
            </w:r>
          </w:p>
        </w:tc>
        <w:tc>
          <w:tcPr>
            <w:tcW w:w="731" w:type="pct"/>
            <w:vMerge w:val="restart"/>
            <w:tcBorders>
              <w:top w:val="single" w:sz="4" w:space="0" w:color="auto"/>
              <w:left w:val="single" w:sz="4" w:space="0" w:color="auto"/>
              <w:right w:val="single" w:sz="4" w:space="0" w:color="auto"/>
            </w:tcBorders>
          </w:tcPr>
          <w:p w14:paraId="01A529E9"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1AE8BFAE"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5E25C989" w14:textId="77777777" w:rsidR="00B51350" w:rsidRPr="00771DE2" w:rsidRDefault="00B51350" w:rsidP="0016219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AB17EF5" w14:textId="77777777" w:rsidR="00B51350" w:rsidRPr="00771DE2" w:rsidRDefault="00B51350" w:rsidP="00162197">
            <w:pPr>
              <w:pStyle w:val="TAC"/>
              <w:rPr>
                <w:rFonts w:eastAsia="PMingLiU"/>
                <w:lang w:eastAsia="zh-TW"/>
              </w:rPr>
            </w:pPr>
            <w:r w:rsidRPr="00771DE2">
              <w:rPr>
                <w:rFonts w:eastAsia="PMingLiU"/>
                <w:lang w:eastAsia="zh-CN"/>
              </w:rPr>
              <w:t>30</w:t>
            </w:r>
          </w:p>
        </w:tc>
        <w:tc>
          <w:tcPr>
            <w:tcW w:w="661" w:type="pct"/>
            <w:tcBorders>
              <w:top w:val="single" w:sz="4" w:space="0" w:color="auto"/>
              <w:left w:val="single" w:sz="4" w:space="0" w:color="auto"/>
              <w:bottom w:val="single" w:sz="4" w:space="0" w:color="auto"/>
              <w:right w:val="single" w:sz="4" w:space="0" w:color="auto"/>
            </w:tcBorders>
          </w:tcPr>
          <w:p w14:paraId="36607650" w14:textId="77777777" w:rsidR="00B51350" w:rsidRPr="00771DE2" w:rsidRDefault="00B51350" w:rsidP="0016219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DA7B7D3" w14:textId="77777777" w:rsidR="00B51350" w:rsidRPr="00771DE2" w:rsidRDefault="00B51350" w:rsidP="00162197">
            <w:pPr>
              <w:pStyle w:val="TAC"/>
              <w:rPr>
                <w:rFonts w:eastAsia="PMingLiU"/>
                <w:lang w:eastAsia="zh-TW"/>
              </w:rPr>
            </w:pPr>
            <w:r w:rsidRPr="00771DE2">
              <w:rPr>
                <w:rFonts w:eastAsia="PMingLiU"/>
                <w:lang w:eastAsia="zh-TW"/>
              </w:rPr>
              <w:t>-97.2 +TT</w:t>
            </w:r>
          </w:p>
        </w:tc>
        <w:tc>
          <w:tcPr>
            <w:tcW w:w="661" w:type="pct"/>
            <w:tcBorders>
              <w:top w:val="single" w:sz="4" w:space="0" w:color="auto"/>
              <w:left w:val="single" w:sz="4" w:space="0" w:color="auto"/>
              <w:bottom w:val="single" w:sz="4" w:space="0" w:color="auto"/>
              <w:right w:val="single" w:sz="4" w:space="0" w:color="auto"/>
            </w:tcBorders>
          </w:tcPr>
          <w:p w14:paraId="1643EE8D" w14:textId="77777777" w:rsidR="00B51350" w:rsidRPr="00771DE2" w:rsidRDefault="00B51350" w:rsidP="00162197">
            <w:pPr>
              <w:pStyle w:val="TAC"/>
              <w:rPr>
                <w:rFonts w:eastAsia="PMingLiU"/>
                <w:lang w:eastAsia="zh-TW"/>
              </w:rPr>
            </w:pPr>
            <w:r w:rsidRPr="00771DE2">
              <w:rPr>
                <w:rFonts w:eastAsia="PMingLiU"/>
                <w:lang w:eastAsia="zh-TW"/>
              </w:rPr>
              <w:t>-95.2 +TT</w:t>
            </w:r>
          </w:p>
        </w:tc>
        <w:tc>
          <w:tcPr>
            <w:tcW w:w="661" w:type="pct"/>
            <w:tcBorders>
              <w:top w:val="single" w:sz="4" w:space="0" w:color="auto"/>
              <w:left w:val="single" w:sz="4" w:space="0" w:color="auto"/>
              <w:bottom w:val="single" w:sz="4" w:space="0" w:color="auto"/>
              <w:right w:val="single" w:sz="4" w:space="0" w:color="auto"/>
            </w:tcBorders>
          </w:tcPr>
          <w:p w14:paraId="472342FB" w14:textId="77777777" w:rsidR="00B51350" w:rsidRPr="00771DE2" w:rsidRDefault="00B51350" w:rsidP="00162197">
            <w:pPr>
              <w:pStyle w:val="TAC"/>
              <w:rPr>
                <w:rFonts w:eastAsia="PMingLiU"/>
                <w:lang w:eastAsia="zh-TW"/>
              </w:rPr>
            </w:pPr>
            <w:r w:rsidRPr="00771DE2">
              <w:rPr>
                <w:rFonts w:eastAsia="PMingLiU"/>
                <w:lang w:eastAsia="zh-TW"/>
              </w:rPr>
              <w:t>-93.9 +TT</w:t>
            </w:r>
          </w:p>
        </w:tc>
        <w:tc>
          <w:tcPr>
            <w:tcW w:w="731" w:type="pct"/>
            <w:vMerge/>
            <w:tcBorders>
              <w:left w:val="single" w:sz="4" w:space="0" w:color="auto"/>
              <w:bottom w:val="single" w:sz="4" w:space="0" w:color="auto"/>
              <w:right w:val="single" w:sz="4" w:space="0" w:color="auto"/>
            </w:tcBorders>
          </w:tcPr>
          <w:p w14:paraId="2ECD7405" w14:textId="77777777" w:rsidR="00B51350" w:rsidRPr="00771DE2" w:rsidRDefault="00B51350" w:rsidP="00162197">
            <w:pPr>
              <w:pStyle w:val="TAC"/>
              <w:rPr>
                <w:rFonts w:eastAsia="PMingLiU"/>
                <w:lang w:eastAsia="zh-TW"/>
              </w:rPr>
            </w:pPr>
          </w:p>
        </w:tc>
      </w:tr>
      <w:tr w:rsidR="00B51350" w:rsidRPr="00771DE2" w14:paraId="3B68A55B" w14:textId="77777777" w:rsidTr="00162197">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E0E4435" w14:textId="77777777" w:rsidR="00B51350" w:rsidRPr="00771DE2" w:rsidRDefault="00B51350" w:rsidP="00162197">
            <w:pPr>
              <w:pStyle w:val="TAN"/>
            </w:pPr>
            <w:r w:rsidRPr="00771DE2">
              <w:t>NOTE 1:</w:t>
            </w:r>
            <w:r w:rsidRPr="00771DE2">
              <w:tab/>
              <w:t>The transmitter shall be set to P</w:t>
            </w:r>
            <w:r w:rsidRPr="00771DE2">
              <w:rPr>
                <w:vertAlign w:val="subscript"/>
              </w:rPr>
              <w:t>UMAX</w:t>
            </w:r>
            <w:r w:rsidRPr="00771DE2">
              <w:t xml:space="preserve"> as defined in clause 6.2.4.</w:t>
            </w:r>
          </w:p>
          <w:p w14:paraId="345BA8D4" w14:textId="77777777" w:rsidR="00B51350" w:rsidRPr="00771DE2" w:rsidRDefault="00B51350" w:rsidP="00162197">
            <w:pPr>
              <w:pStyle w:val="TAN"/>
            </w:pPr>
            <w:r w:rsidRPr="00771DE2">
              <w:t>NOTE 2:</w:t>
            </w:r>
            <w:r w:rsidRPr="00771DE2">
              <w:tab/>
              <w:t>TT for each frequency and channel bandwidth is specified in Table 7.3</w:t>
            </w:r>
            <w:r w:rsidRPr="00771DE2">
              <w:rPr>
                <w:lang w:eastAsia="zh-CN"/>
              </w:rPr>
              <w:t>I</w:t>
            </w:r>
            <w:r w:rsidRPr="00771DE2">
              <w:t>.</w:t>
            </w:r>
            <w:r w:rsidRPr="00771DE2">
              <w:rPr>
                <w:lang w:eastAsia="zh-CN"/>
              </w:rPr>
              <w:t>2.</w:t>
            </w:r>
            <w:r w:rsidRPr="00771DE2">
              <w:t>5-7.</w:t>
            </w:r>
          </w:p>
        </w:tc>
      </w:tr>
    </w:tbl>
    <w:p w14:paraId="389C73D1" w14:textId="77777777" w:rsidR="00B51350" w:rsidRPr="00771DE2" w:rsidRDefault="00B51350" w:rsidP="00B51350">
      <w:pPr>
        <w:rPr>
          <w:lang w:eastAsia="zh-CN"/>
        </w:rPr>
      </w:pPr>
    </w:p>
    <w:p w14:paraId="6513F802" w14:textId="77777777" w:rsidR="00B51350" w:rsidRPr="00771DE2" w:rsidRDefault="00B51350" w:rsidP="00B51350">
      <w:pPr>
        <w:pStyle w:val="TH"/>
      </w:pPr>
      <w:r w:rsidRPr="00771DE2">
        <w:lastRenderedPageBreak/>
        <w:t>Table 7.3I.2.5-6: Single antenna port Reference sensitivity QPSK PREFSENS for HD-FDD operation</w:t>
      </w:r>
    </w:p>
    <w:tbl>
      <w:tblPr>
        <w:tblW w:w="494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957"/>
        <w:gridCol w:w="1360"/>
        <w:gridCol w:w="1374"/>
        <w:gridCol w:w="1374"/>
        <w:gridCol w:w="1389"/>
        <w:gridCol w:w="1395"/>
      </w:tblGrid>
      <w:tr w:rsidR="00B51350" w:rsidRPr="00771DE2" w14:paraId="0835D11D" w14:textId="77777777" w:rsidTr="00162197">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4A1E51D2" w14:textId="77777777" w:rsidR="00B51350" w:rsidRPr="00771DE2" w:rsidRDefault="00B51350" w:rsidP="00162197">
            <w:pPr>
              <w:pStyle w:val="TAH"/>
              <w:rPr>
                <w:rFonts w:eastAsia="PMingLiU"/>
                <w:lang w:eastAsia="zh-TW"/>
              </w:rPr>
            </w:pPr>
            <w:r w:rsidRPr="00771DE2">
              <w:rPr>
                <w:rFonts w:eastAsia="PMingLiU"/>
                <w:lang w:eastAsia="zh-TW"/>
              </w:rPr>
              <w:t>Operating band / SCS / Channel bandwidth</w:t>
            </w:r>
            <w:r w:rsidRPr="00771DE2">
              <w:rPr>
                <w:rFonts w:cs="Arial"/>
                <w:bCs/>
                <w:szCs w:val="18"/>
                <w:lang w:eastAsia="zh-TW"/>
              </w:rPr>
              <w:t xml:space="preserve">/ REFSENS </w:t>
            </w:r>
            <w:r w:rsidRPr="00771DE2">
              <w:rPr>
                <w:rFonts w:cs="Arial"/>
                <w:bCs/>
                <w:szCs w:val="18"/>
                <w:lang w:eastAsia="zh-CN"/>
              </w:rPr>
              <w:t>/ Duplex Mode</w:t>
            </w:r>
          </w:p>
        </w:tc>
      </w:tr>
      <w:tr w:rsidR="00B51350" w:rsidRPr="00771DE2" w14:paraId="39AC3FA8" w14:textId="77777777" w:rsidTr="00162197">
        <w:trPr>
          <w:trHeight w:val="187"/>
          <w:tblHeader/>
        </w:trPr>
        <w:tc>
          <w:tcPr>
            <w:tcW w:w="875" w:type="pct"/>
            <w:tcBorders>
              <w:top w:val="single" w:sz="4" w:space="0" w:color="auto"/>
              <w:left w:val="single" w:sz="4" w:space="0" w:color="auto"/>
              <w:bottom w:val="single" w:sz="4" w:space="0" w:color="auto"/>
              <w:right w:val="single" w:sz="4" w:space="0" w:color="auto"/>
            </w:tcBorders>
            <w:vAlign w:val="center"/>
          </w:tcPr>
          <w:p w14:paraId="13A407A0" w14:textId="77777777" w:rsidR="00B51350" w:rsidRPr="00771DE2" w:rsidRDefault="00B51350" w:rsidP="00162197">
            <w:pPr>
              <w:pStyle w:val="TAH"/>
              <w:rPr>
                <w:rFonts w:eastAsia="PMingLiU"/>
                <w:lang w:eastAsia="zh-TW"/>
              </w:rPr>
            </w:pPr>
            <w:r w:rsidRPr="00771DE2">
              <w:rPr>
                <w:rFonts w:eastAsia="PMingLiU"/>
                <w:lang w:eastAsia="zh-TW"/>
              </w:rPr>
              <w:t>Operating Band</w:t>
            </w:r>
          </w:p>
        </w:tc>
        <w:tc>
          <w:tcPr>
            <w:tcW w:w="503" w:type="pct"/>
            <w:tcBorders>
              <w:top w:val="single" w:sz="4" w:space="0" w:color="auto"/>
              <w:left w:val="single" w:sz="4" w:space="0" w:color="auto"/>
              <w:bottom w:val="single" w:sz="4" w:space="0" w:color="auto"/>
              <w:right w:val="single" w:sz="4" w:space="0" w:color="auto"/>
            </w:tcBorders>
            <w:vAlign w:val="center"/>
          </w:tcPr>
          <w:p w14:paraId="16C5408C" w14:textId="77777777" w:rsidR="00B51350" w:rsidRPr="00771DE2" w:rsidRDefault="00B51350" w:rsidP="00162197">
            <w:pPr>
              <w:pStyle w:val="TAH"/>
              <w:rPr>
                <w:rFonts w:eastAsia="PMingLiU"/>
                <w:lang w:eastAsia="zh-TW"/>
              </w:rPr>
            </w:pPr>
            <w:r w:rsidRPr="00771DE2">
              <w:rPr>
                <w:rFonts w:eastAsia="PMingLiU"/>
                <w:lang w:eastAsia="zh-TW"/>
              </w:rPr>
              <w:t>SCS kHz</w:t>
            </w:r>
          </w:p>
        </w:tc>
        <w:tc>
          <w:tcPr>
            <w:tcW w:w="715" w:type="pct"/>
            <w:tcBorders>
              <w:top w:val="single" w:sz="4" w:space="0" w:color="auto"/>
              <w:left w:val="single" w:sz="4" w:space="0" w:color="auto"/>
              <w:bottom w:val="single" w:sz="4" w:space="0" w:color="auto"/>
              <w:right w:val="single" w:sz="4" w:space="0" w:color="auto"/>
            </w:tcBorders>
            <w:vAlign w:val="center"/>
          </w:tcPr>
          <w:p w14:paraId="2849EFE9" w14:textId="77777777" w:rsidR="00B51350" w:rsidRPr="00771DE2" w:rsidRDefault="00B51350" w:rsidP="00162197">
            <w:pPr>
              <w:pStyle w:val="TAH"/>
              <w:rPr>
                <w:rFonts w:eastAsia="PMingLiU"/>
                <w:lang w:eastAsia="zh-TW"/>
              </w:rPr>
            </w:pPr>
            <w:r w:rsidRPr="00771DE2">
              <w:rPr>
                <w:rFonts w:eastAsia="PMingLiU"/>
                <w:lang w:eastAsia="zh-TW"/>
              </w:rPr>
              <w:t>5 MHz</w:t>
            </w:r>
            <w:r w:rsidRPr="00771DE2">
              <w:rPr>
                <w:rFonts w:eastAsia="PMingLiU"/>
                <w:lang w:eastAsia="zh-TW"/>
              </w:rPr>
              <w:br/>
              <w:t>(dBm)</w:t>
            </w:r>
          </w:p>
        </w:tc>
        <w:tc>
          <w:tcPr>
            <w:tcW w:w="722" w:type="pct"/>
            <w:tcBorders>
              <w:top w:val="single" w:sz="4" w:space="0" w:color="auto"/>
              <w:left w:val="single" w:sz="4" w:space="0" w:color="auto"/>
              <w:bottom w:val="single" w:sz="4" w:space="0" w:color="auto"/>
              <w:right w:val="single" w:sz="4" w:space="0" w:color="auto"/>
            </w:tcBorders>
            <w:vAlign w:val="center"/>
          </w:tcPr>
          <w:p w14:paraId="37858833" w14:textId="77777777" w:rsidR="00B51350" w:rsidRPr="00771DE2" w:rsidRDefault="00B51350" w:rsidP="00162197">
            <w:pPr>
              <w:pStyle w:val="TAH"/>
              <w:rPr>
                <w:rFonts w:eastAsia="PMingLiU"/>
                <w:lang w:eastAsia="zh-TW"/>
              </w:rPr>
            </w:pPr>
            <w:r w:rsidRPr="00771DE2">
              <w:rPr>
                <w:rFonts w:eastAsia="PMingLiU"/>
                <w:lang w:eastAsia="zh-TW"/>
              </w:rPr>
              <w:t>10 MHz</w:t>
            </w:r>
            <w:r w:rsidRPr="00771DE2">
              <w:rPr>
                <w:rFonts w:eastAsia="PMingLiU"/>
                <w:lang w:eastAsia="zh-TW"/>
              </w:rPr>
              <w:br/>
              <w:t>(dBm)</w:t>
            </w:r>
          </w:p>
        </w:tc>
        <w:tc>
          <w:tcPr>
            <w:tcW w:w="722" w:type="pct"/>
            <w:tcBorders>
              <w:top w:val="single" w:sz="4" w:space="0" w:color="auto"/>
              <w:left w:val="single" w:sz="4" w:space="0" w:color="auto"/>
              <w:bottom w:val="single" w:sz="4" w:space="0" w:color="auto"/>
              <w:right w:val="single" w:sz="4" w:space="0" w:color="auto"/>
            </w:tcBorders>
            <w:vAlign w:val="center"/>
          </w:tcPr>
          <w:p w14:paraId="18C6DC1B" w14:textId="77777777" w:rsidR="00B51350" w:rsidRPr="00771DE2" w:rsidRDefault="00B51350" w:rsidP="00162197">
            <w:pPr>
              <w:pStyle w:val="TAH"/>
              <w:rPr>
                <w:rFonts w:eastAsia="PMingLiU"/>
                <w:lang w:eastAsia="zh-TW"/>
              </w:rPr>
            </w:pPr>
            <w:r w:rsidRPr="00771DE2">
              <w:rPr>
                <w:rFonts w:eastAsia="PMingLiU"/>
                <w:lang w:eastAsia="zh-TW"/>
              </w:rPr>
              <w:t>15 MHz</w:t>
            </w:r>
            <w:r w:rsidRPr="00771DE2">
              <w:rPr>
                <w:rFonts w:eastAsia="PMingLiU"/>
                <w:lang w:eastAsia="zh-TW"/>
              </w:rPr>
              <w:br/>
              <w:t>(dBm)</w:t>
            </w:r>
          </w:p>
        </w:tc>
        <w:tc>
          <w:tcPr>
            <w:tcW w:w="730" w:type="pct"/>
            <w:tcBorders>
              <w:top w:val="single" w:sz="4" w:space="0" w:color="auto"/>
              <w:left w:val="single" w:sz="4" w:space="0" w:color="auto"/>
              <w:bottom w:val="single" w:sz="4" w:space="0" w:color="auto"/>
              <w:right w:val="single" w:sz="4" w:space="0" w:color="auto"/>
            </w:tcBorders>
            <w:vAlign w:val="center"/>
          </w:tcPr>
          <w:p w14:paraId="1FF6A78A" w14:textId="77777777" w:rsidR="00B51350" w:rsidRPr="00771DE2" w:rsidRDefault="00B51350" w:rsidP="00162197">
            <w:pPr>
              <w:pStyle w:val="TAH"/>
              <w:rPr>
                <w:rFonts w:eastAsia="PMingLiU"/>
                <w:lang w:eastAsia="zh-TW"/>
              </w:rPr>
            </w:pPr>
            <w:r w:rsidRPr="00771DE2">
              <w:rPr>
                <w:rFonts w:eastAsia="PMingLiU"/>
                <w:lang w:eastAsia="zh-TW"/>
              </w:rPr>
              <w:t>20 MHz</w:t>
            </w:r>
            <w:r w:rsidRPr="00771DE2">
              <w:rPr>
                <w:rFonts w:eastAsia="PMingLiU"/>
                <w:lang w:eastAsia="zh-TW"/>
              </w:rPr>
              <w:br/>
              <w:t>(dBm)</w:t>
            </w:r>
          </w:p>
        </w:tc>
        <w:tc>
          <w:tcPr>
            <w:tcW w:w="733" w:type="pct"/>
            <w:tcBorders>
              <w:top w:val="single" w:sz="4" w:space="0" w:color="auto"/>
              <w:left w:val="single" w:sz="4" w:space="0" w:color="auto"/>
              <w:bottom w:val="single" w:sz="4" w:space="0" w:color="auto"/>
              <w:right w:val="single" w:sz="4" w:space="0" w:color="auto"/>
            </w:tcBorders>
          </w:tcPr>
          <w:p w14:paraId="548627A8" w14:textId="77777777" w:rsidR="00B51350" w:rsidRPr="00771DE2" w:rsidRDefault="00B51350" w:rsidP="00162197">
            <w:pPr>
              <w:pStyle w:val="TAH"/>
              <w:rPr>
                <w:rFonts w:eastAsia="PMingLiU"/>
                <w:lang w:eastAsia="zh-TW"/>
              </w:rPr>
            </w:pPr>
            <w:r w:rsidRPr="00771DE2">
              <w:rPr>
                <w:rFonts w:eastAsia="宋体"/>
              </w:rPr>
              <w:t>Duplex Mode</w:t>
            </w:r>
          </w:p>
        </w:tc>
      </w:tr>
      <w:tr w:rsidR="00B51350" w:rsidRPr="00771DE2" w14:paraId="5B02C4AC" w14:textId="77777777" w:rsidTr="00162197">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2012F1E4" w14:textId="77777777" w:rsidR="00B51350" w:rsidRPr="00771DE2" w:rsidRDefault="00B51350" w:rsidP="00162197">
            <w:pPr>
              <w:pStyle w:val="TAC"/>
              <w:rPr>
                <w:rFonts w:eastAsia="PMingLiU"/>
                <w:lang w:eastAsia="zh-TW"/>
              </w:rPr>
            </w:pPr>
            <w:r w:rsidRPr="00771DE2">
              <w:rPr>
                <w:rFonts w:eastAsia="PMingLiU"/>
                <w:lang w:eastAsia="zh-TW"/>
              </w:rPr>
              <w:t>n1</w:t>
            </w:r>
          </w:p>
        </w:tc>
        <w:tc>
          <w:tcPr>
            <w:tcW w:w="503" w:type="pct"/>
            <w:tcBorders>
              <w:top w:val="single" w:sz="4" w:space="0" w:color="auto"/>
              <w:left w:val="single" w:sz="4" w:space="0" w:color="auto"/>
              <w:bottom w:val="single" w:sz="4" w:space="0" w:color="auto"/>
              <w:right w:val="single" w:sz="4" w:space="0" w:color="auto"/>
            </w:tcBorders>
          </w:tcPr>
          <w:p w14:paraId="11D673D9"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6B271243" w14:textId="77777777" w:rsidR="00B51350" w:rsidRPr="00771DE2" w:rsidRDefault="00B51350" w:rsidP="00162197">
            <w:pPr>
              <w:pStyle w:val="TAC"/>
              <w:rPr>
                <w:rFonts w:eastAsia="PMingLiU"/>
                <w:vertAlign w:val="subscript"/>
                <w:lang w:eastAsia="zh-TW"/>
              </w:rPr>
            </w:pPr>
            <w:r w:rsidRPr="00771DE2">
              <w:t>-97.5 +TT</w:t>
            </w:r>
          </w:p>
        </w:tc>
        <w:tc>
          <w:tcPr>
            <w:tcW w:w="722" w:type="pct"/>
            <w:tcBorders>
              <w:top w:val="single" w:sz="4" w:space="0" w:color="auto"/>
              <w:left w:val="single" w:sz="4" w:space="0" w:color="auto"/>
              <w:bottom w:val="single" w:sz="4" w:space="0" w:color="auto"/>
              <w:right w:val="single" w:sz="4" w:space="0" w:color="auto"/>
            </w:tcBorders>
          </w:tcPr>
          <w:p w14:paraId="54F48AA7" w14:textId="77777777" w:rsidR="00B51350" w:rsidRPr="00771DE2" w:rsidRDefault="00B51350" w:rsidP="00162197">
            <w:pPr>
              <w:pStyle w:val="TAC"/>
              <w:rPr>
                <w:rFonts w:eastAsia="PMingLiU"/>
                <w:lang w:eastAsia="zh-TW"/>
              </w:rPr>
            </w:pPr>
            <w:r w:rsidRPr="00771DE2">
              <w:t>-94.3 +TT</w:t>
            </w:r>
          </w:p>
        </w:tc>
        <w:tc>
          <w:tcPr>
            <w:tcW w:w="722" w:type="pct"/>
            <w:tcBorders>
              <w:top w:val="single" w:sz="4" w:space="0" w:color="auto"/>
              <w:left w:val="single" w:sz="4" w:space="0" w:color="auto"/>
              <w:bottom w:val="single" w:sz="4" w:space="0" w:color="auto"/>
              <w:right w:val="single" w:sz="4" w:space="0" w:color="auto"/>
            </w:tcBorders>
          </w:tcPr>
          <w:p w14:paraId="4477FB50" w14:textId="77777777" w:rsidR="00B51350" w:rsidRPr="00771DE2" w:rsidRDefault="00B51350" w:rsidP="00162197">
            <w:pPr>
              <w:pStyle w:val="TAC"/>
              <w:rPr>
                <w:rFonts w:eastAsia="PMingLiU"/>
                <w:lang w:eastAsia="zh-TW"/>
              </w:rPr>
            </w:pPr>
            <w:r w:rsidRPr="00771DE2">
              <w:t>-92.5 +TT</w:t>
            </w:r>
          </w:p>
        </w:tc>
        <w:tc>
          <w:tcPr>
            <w:tcW w:w="730" w:type="pct"/>
            <w:tcBorders>
              <w:top w:val="single" w:sz="4" w:space="0" w:color="auto"/>
              <w:left w:val="single" w:sz="4" w:space="0" w:color="auto"/>
              <w:bottom w:val="single" w:sz="4" w:space="0" w:color="auto"/>
              <w:right w:val="single" w:sz="4" w:space="0" w:color="auto"/>
            </w:tcBorders>
          </w:tcPr>
          <w:p w14:paraId="49F11350" w14:textId="77777777" w:rsidR="00B51350" w:rsidRPr="00771DE2" w:rsidRDefault="00B51350" w:rsidP="00162197">
            <w:pPr>
              <w:pStyle w:val="TAC"/>
              <w:rPr>
                <w:rFonts w:eastAsia="PMingLiU"/>
                <w:lang w:eastAsia="zh-TW"/>
              </w:rPr>
            </w:pPr>
            <w:r w:rsidRPr="00771DE2">
              <w:t>-91.2 +TT</w:t>
            </w:r>
          </w:p>
        </w:tc>
        <w:tc>
          <w:tcPr>
            <w:tcW w:w="733" w:type="pct"/>
            <w:vMerge w:val="restart"/>
            <w:tcBorders>
              <w:top w:val="single" w:sz="4" w:space="0" w:color="auto"/>
              <w:left w:val="single" w:sz="4" w:space="0" w:color="auto"/>
              <w:right w:val="single" w:sz="4" w:space="0" w:color="auto"/>
            </w:tcBorders>
          </w:tcPr>
          <w:p w14:paraId="407EC971" w14:textId="77777777" w:rsidR="00B51350" w:rsidRPr="00771DE2" w:rsidRDefault="00B51350" w:rsidP="00162197">
            <w:pPr>
              <w:pStyle w:val="TAC"/>
            </w:pPr>
            <w:r w:rsidRPr="00771DE2">
              <w:rPr>
                <w:rFonts w:eastAsia="PMingLiU"/>
                <w:lang w:eastAsia="zh-CN"/>
              </w:rPr>
              <w:t>HD-FDD</w:t>
            </w:r>
          </w:p>
        </w:tc>
      </w:tr>
      <w:tr w:rsidR="00B51350" w:rsidRPr="00771DE2" w14:paraId="0AC90F0E"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143FE569"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7250A856"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1B56D81E"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6DADA786" w14:textId="77777777" w:rsidR="00B51350" w:rsidRPr="00771DE2" w:rsidRDefault="00B51350" w:rsidP="00162197">
            <w:pPr>
              <w:pStyle w:val="TAC"/>
              <w:rPr>
                <w:rFonts w:eastAsia="PMingLiU"/>
                <w:lang w:eastAsia="zh-TW"/>
              </w:rPr>
            </w:pPr>
            <w:r w:rsidRPr="00771DE2">
              <w:t>-94.7 +TT</w:t>
            </w:r>
          </w:p>
        </w:tc>
        <w:tc>
          <w:tcPr>
            <w:tcW w:w="722" w:type="pct"/>
            <w:tcBorders>
              <w:top w:val="single" w:sz="4" w:space="0" w:color="auto"/>
              <w:left w:val="single" w:sz="4" w:space="0" w:color="auto"/>
              <w:bottom w:val="single" w:sz="4" w:space="0" w:color="auto"/>
              <w:right w:val="single" w:sz="4" w:space="0" w:color="auto"/>
            </w:tcBorders>
          </w:tcPr>
          <w:p w14:paraId="3A00BB76" w14:textId="77777777" w:rsidR="00B51350" w:rsidRPr="00771DE2" w:rsidRDefault="00B51350" w:rsidP="00162197">
            <w:pPr>
              <w:pStyle w:val="TAC"/>
              <w:rPr>
                <w:rFonts w:eastAsia="PMingLiU"/>
                <w:lang w:eastAsia="zh-TW"/>
              </w:rPr>
            </w:pPr>
            <w:r w:rsidRPr="00771DE2">
              <w:t>-92.7 +TT</w:t>
            </w:r>
          </w:p>
        </w:tc>
        <w:tc>
          <w:tcPr>
            <w:tcW w:w="730" w:type="pct"/>
            <w:tcBorders>
              <w:top w:val="single" w:sz="4" w:space="0" w:color="auto"/>
              <w:left w:val="single" w:sz="4" w:space="0" w:color="auto"/>
              <w:bottom w:val="single" w:sz="4" w:space="0" w:color="auto"/>
              <w:right w:val="single" w:sz="4" w:space="0" w:color="auto"/>
            </w:tcBorders>
          </w:tcPr>
          <w:p w14:paraId="49247A67" w14:textId="77777777" w:rsidR="00B51350" w:rsidRPr="00771DE2" w:rsidRDefault="00B51350" w:rsidP="00162197">
            <w:pPr>
              <w:pStyle w:val="TAC"/>
              <w:rPr>
                <w:rFonts w:eastAsia="PMingLiU"/>
                <w:lang w:eastAsia="zh-TW"/>
              </w:rPr>
            </w:pPr>
            <w:r w:rsidRPr="00771DE2">
              <w:t>-91.4 +TT</w:t>
            </w:r>
          </w:p>
        </w:tc>
        <w:tc>
          <w:tcPr>
            <w:tcW w:w="733" w:type="pct"/>
            <w:vMerge/>
            <w:tcBorders>
              <w:left w:val="single" w:sz="4" w:space="0" w:color="auto"/>
              <w:right w:val="single" w:sz="4" w:space="0" w:color="auto"/>
            </w:tcBorders>
          </w:tcPr>
          <w:p w14:paraId="1778A7C6" w14:textId="77777777" w:rsidR="00B51350" w:rsidRPr="00771DE2" w:rsidRDefault="00B51350" w:rsidP="00162197">
            <w:pPr>
              <w:pStyle w:val="TAC"/>
            </w:pPr>
          </w:p>
        </w:tc>
      </w:tr>
      <w:tr w:rsidR="00B51350" w:rsidRPr="00771DE2" w14:paraId="73E9C2CB"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5E53416F"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3B0225C0"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5C6F1C34"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2D99CE7C" w14:textId="77777777" w:rsidR="00B51350" w:rsidRPr="00771DE2" w:rsidRDefault="00B51350" w:rsidP="00162197">
            <w:pPr>
              <w:pStyle w:val="TAC"/>
              <w:rPr>
                <w:rFonts w:eastAsia="PMingLiU"/>
                <w:lang w:eastAsia="zh-TW"/>
              </w:rPr>
            </w:pPr>
            <w:r w:rsidRPr="00771DE2">
              <w:t>-95.0 +TT</w:t>
            </w:r>
          </w:p>
        </w:tc>
        <w:tc>
          <w:tcPr>
            <w:tcW w:w="722" w:type="pct"/>
            <w:tcBorders>
              <w:top w:val="single" w:sz="4" w:space="0" w:color="auto"/>
              <w:left w:val="single" w:sz="4" w:space="0" w:color="auto"/>
              <w:bottom w:val="single" w:sz="4" w:space="0" w:color="auto"/>
              <w:right w:val="single" w:sz="4" w:space="0" w:color="auto"/>
            </w:tcBorders>
          </w:tcPr>
          <w:p w14:paraId="00932B7D" w14:textId="77777777" w:rsidR="00B51350" w:rsidRPr="00771DE2" w:rsidRDefault="00B51350" w:rsidP="00162197">
            <w:pPr>
              <w:pStyle w:val="TAC"/>
              <w:rPr>
                <w:rFonts w:eastAsia="PMingLiU"/>
                <w:lang w:eastAsia="zh-TW"/>
              </w:rPr>
            </w:pPr>
            <w:r w:rsidRPr="00771DE2">
              <w:t>-92.9 +TT</w:t>
            </w:r>
          </w:p>
        </w:tc>
        <w:tc>
          <w:tcPr>
            <w:tcW w:w="730" w:type="pct"/>
            <w:tcBorders>
              <w:top w:val="single" w:sz="4" w:space="0" w:color="auto"/>
              <w:left w:val="single" w:sz="4" w:space="0" w:color="auto"/>
              <w:bottom w:val="single" w:sz="4" w:space="0" w:color="auto"/>
              <w:right w:val="single" w:sz="4" w:space="0" w:color="auto"/>
            </w:tcBorders>
          </w:tcPr>
          <w:p w14:paraId="28F815FB" w14:textId="77777777" w:rsidR="00B51350" w:rsidRPr="00771DE2" w:rsidRDefault="00B51350" w:rsidP="00162197">
            <w:pPr>
              <w:pStyle w:val="TAC"/>
              <w:rPr>
                <w:rFonts w:eastAsia="PMingLiU"/>
                <w:lang w:eastAsia="zh-TW"/>
              </w:rPr>
            </w:pPr>
            <w:r w:rsidRPr="00771DE2">
              <w:t>-91.7 +TT</w:t>
            </w:r>
          </w:p>
        </w:tc>
        <w:tc>
          <w:tcPr>
            <w:tcW w:w="733" w:type="pct"/>
            <w:vMerge/>
            <w:tcBorders>
              <w:left w:val="single" w:sz="4" w:space="0" w:color="auto"/>
              <w:bottom w:val="single" w:sz="4" w:space="0" w:color="auto"/>
              <w:right w:val="single" w:sz="4" w:space="0" w:color="auto"/>
            </w:tcBorders>
          </w:tcPr>
          <w:p w14:paraId="5070012C" w14:textId="77777777" w:rsidR="00B51350" w:rsidRPr="00771DE2" w:rsidRDefault="00B51350" w:rsidP="00162197">
            <w:pPr>
              <w:pStyle w:val="TAC"/>
            </w:pPr>
          </w:p>
        </w:tc>
      </w:tr>
      <w:tr w:rsidR="00B51350" w:rsidRPr="00771DE2" w14:paraId="2E3CA309" w14:textId="77777777" w:rsidTr="00162197">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9E2EB1E" w14:textId="77777777" w:rsidR="00B51350" w:rsidRPr="00771DE2" w:rsidRDefault="00B51350" w:rsidP="00162197">
            <w:pPr>
              <w:pStyle w:val="TAC"/>
              <w:rPr>
                <w:rFonts w:eastAsia="PMingLiU"/>
                <w:lang w:eastAsia="zh-TW"/>
              </w:rPr>
            </w:pPr>
            <w:r w:rsidRPr="00771DE2">
              <w:rPr>
                <w:rFonts w:eastAsia="PMingLiU"/>
                <w:lang w:eastAsia="zh-TW"/>
              </w:rPr>
              <w:t>n2</w:t>
            </w:r>
          </w:p>
        </w:tc>
        <w:tc>
          <w:tcPr>
            <w:tcW w:w="503" w:type="pct"/>
            <w:tcBorders>
              <w:top w:val="single" w:sz="4" w:space="0" w:color="auto"/>
              <w:left w:val="single" w:sz="4" w:space="0" w:color="auto"/>
              <w:bottom w:val="single" w:sz="4" w:space="0" w:color="auto"/>
              <w:right w:val="single" w:sz="4" w:space="0" w:color="auto"/>
            </w:tcBorders>
          </w:tcPr>
          <w:p w14:paraId="4162C407"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05070A20" w14:textId="77777777" w:rsidR="00B51350" w:rsidRPr="00771DE2" w:rsidRDefault="00B51350" w:rsidP="00162197">
            <w:pPr>
              <w:pStyle w:val="TAC"/>
              <w:rPr>
                <w:rFonts w:eastAsia="PMingLiU"/>
                <w:lang w:eastAsia="zh-TW"/>
              </w:rPr>
            </w:pPr>
            <w:r w:rsidRPr="00771DE2">
              <w:t>-96.3 +TT</w:t>
            </w:r>
          </w:p>
        </w:tc>
        <w:tc>
          <w:tcPr>
            <w:tcW w:w="722" w:type="pct"/>
            <w:tcBorders>
              <w:top w:val="single" w:sz="4" w:space="0" w:color="auto"/>
              <w:left w:val="single" w:sz="4" w:space="0" w:color="auto"/>
              <w:bottom w:val="single" w:sz="4" w:space="0" w:color="auto"/>
              <w:right w:val="single" w:sz="4" w:space="0" w:color="auto"/>
            </w:tcBorders>
          </w:tcPr>
          <w:p w14:paraId="7A1C2F55" w14:textId="77777777" w:rsidR="00B51350" w:rsidRPr="00771DE2" w:rsidRDefault="00B51350" w:rsidP="00162197">
            <w:pPr>
              <w:pStyle w:val="TAC"/>
              <w:rPr>
                <w:rFonts w:eastAsia="PMingLiU"/>
                <w:lang w:eastAsia="zh-TW"/>
              </w:rPr>
            </w:pPr>
            <w:r w:rsidRPr="00771DE2">
              <w:t>-93.1 +TT</w:t>
            </w:r>
          </w:p>
        </w:tc>
        <w:tc>
          <w:tcPr>
            <w:tcW w:w="722" w:type="pct"/>
            <w:tcBorders>
              <w:top w:val="single" w:sz="4" w:space="0" w:color="auto"/>
              <w:left w:val="single" w:sz="4" w:space="0" w:color="auto"/>
              <w:bottom w:val="single" w:sz="4" w:space="0" w:color="auto"/>
              <w:right w:val="single" w:sz="4" w:space="0" w:color="auto"/>
            </w:tcBorders>
          </w:tcPr>
          <w:p w14:paraId="2650DB8C" w14:textId="77777777" w:rsidR="00B51350" w:rsidRPr="00771DE2" w:rsidRDefault="00B51350" w:rsidP="00162197">
            <w:pPr>
              <w:pStyle w:val="TAC"/>
              <w:rPr>
                <w:rFonts w:eastAsia="PMingLiU"/>
                <w:lang w:eastAsia="zh-TW"/>
              </w:rPr>
            </w:pPr>
            <w:r w:rsidRPr="00771DE2">
              <w:t>-91.3 +TT</w:t>
            </w:r>
          </w:p>
        </w:tc>
        <w:tc>
          <w:tcPr>
            <w:tcW w:w="730" w:type="pct"/>
            <w:tcBorders>
              <w:top w:val="single" w:sz="4" w:space="0" w:color="auto"/>
              <w:left w:val="single" w:sz="4" w:space="0" w:color="auto"/>
              <w:bottom w:val="single" w:sz="4" w:space="0" w:color="auto"/>
              <w:right w:val="single" w:sz="4" w:space="0" w:color="auto"/>
            </w:tcBorders>
          </w:tcPr>
          <w:p w14:paraId="07035385" w14:textId="77777777" w:rsidR="00B51350" w:rsidRPr="00771DE2" w:rsidRDefault="00B51350" w:rsidP="00162197">
            <w:pPr>
              <w:pStyle w:val="TAC"/>
              <w:rPr>
                <w:rFonts w:eastAsia="PMingLiU"/>
                <w:lang w:eastAsia="zh-TW"/>
              </w:rPr>
            </w:pPr>
            <w:r w:rsidRPr="00771DE2">
              <w:t>-90.0 +TT</w:t>
            </w:r>
          </w:p>
        </w:tc>
        <w:tc>
          <w:tcPr>
            <w:tcW w:w="733" w:type="pct"/>
            <w:vMerge w:val="restart"/>
            <w:tcBorders>
              <w:top w:val="single" w:sz="4" w:space="0" w:color="auto"/>
              <w:left w:val="single" w:sz="4" w:space="0" w:color="auto"/>
              <w:right w:val="single" w:sz="4" w:space="0" w:color="auto"/>
            </w:tcBorders>
          </w:tcPr>
          <w:p w14:paraId="25A7B7A3" w14:textId="77777777" w:rsidR="00B51350" w:rsidRPr="00771DE2" w:rsidRDefault="00B51350" w:rsidP="00162197">
            <w:pPr>
              <w:pStyle w:val="TAC"/>
            </w:pPr>
            <w:r w:rsidRPr="00771DE2">
              <w:rPr>
                <w:rFonts w:eastAsia="PMingLiU"/>
                <w:lang w:eastAsia="zh-CN"/>
              </w:rPr>
              <w:t>HD-FDD</w:t>
            </w:r>
          </w:p>
        </w:tc>
      </w:tr>
      <w:tr w:rsidR="00B51350" w:rsidRPr="00771DE2" w14:paraId="0BEB4F36"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67475A4C"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37600122"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791841ED"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32A6135D" w14:textId="77777777" w:rsidR="00B51350" w:rsidRPr="00771DE2" w:rsidRDefault="00B51350" w:rsidP="00162197">
            <w:pPr>
              <w:pStyle w:val="TAC"/>
              <w:rPr>
                <w:rFonts w:eastAsia="PMingLiU"/>
                <w:lang w:eastAsia="zh-TW"/>
              </w:rPr>
            </w:pPr>
            <w:r w:rsidRPr="00771DE2">
              <w:t>-93.5 +TT</w:t>
            </w:r>
          </w:p>
        </w:tc>
        <w:tc>
          <w:tcPr>
            <w:tcW w:w="722" w:type="pct"/>
            <w:tcBorders>
              <w:top w:val="single" w:sz="4" w:space="0" w:color="auto"/>
              <w:left w:val="single" w:sz="4" w:space="0" w:color="auto"/>
              <w:bottom w:val="single" w:sz="4" w:space="0" w:color="auto"/>
              <w:right w:val="single" w:sz="4" w:space="0" w:color="auto"/>
            </w:tcBorders>
          </w:tcPr>
          <w:p w14:paraId="2841B0C7" w14:textId="77777777" w:rsidR="00B51350" w:rsidRPr="00771DE2" w:rsidRDefault="00B51350" w:rsidP="00162197">
            <w:pPr>
              <w:pStyle w:val="TAC"/>
              <w:rPr>
                <w:rFonts w:eastAsia="PMingLiU"/>
                <w:lang w:eastAsia="zh-TW"/>
              </w:rPr>
            </w:pPr>
            <w:r w:rsidRPr="00771DE2">
              <w:t>-91.5</w:t>
            </w:r>
          </w:p>
        </w:tc>
        <w:tc>
          <w:tcPr>
            <w:tcW w:w="730" w:type="pct"/>
            <w:tcBorders>
              <w:top w:val="single" w:sz="4" w:space="0" w:color="auto"/>
              <w:left w:val="single" w:sz="4" w:space="0" w:color="auto"/>
              <w:bottom w:val="single" w:sz="4" w:space="0" w:color="auto"/>
              <w:right w:val="single" w:sz="4" w:space="0" w:color="auto"/>
            </w:tcBorders>
          </w:tcPr>
          <w:p w14:paraId="7B277B89" w14:textId="77777777" w:rsidR="00B51350" w:rsidRPr="00771DE2" w:rsidRDefault="00B51350" w:rsidP="00162197">
            <w:pPr>
              <w:pStyle w:val="TAC"/>
              <w:rPr>
                <w:rFonts w:eastAsia="PMingLiU"/>
                <w:lang w:eastAsia="zh-TW"/>
              </w:rPr>
            </w:pPr>
            <w:r w:rsidRPr="00771DE2">
              <w:t>-90.2</w:t>
            </w:r>
          </w:p>
        </w:tc>
        <w:tc>
          <w:tcPr>
            <w:tcW w:w="733" w:type="pct"/>
            <w:vMerge/>
            <w:tcBorders>
              <w:left w:val="single" w:sz="4" w:space="0" w:color="auto"/>
              <w:right w:val="single" w:sz="4" w:space="0" w:color="auto"/>
            </w:tcBorders>
          </w:tcPr>
          <w:p w14:paraId="34BB2E48" w14:textId="77777777" w:rsidR="00B51350" w:rsidRPr="00771DE2" w:rsidRDefault="00B51350" w:rsidP="00162197">
            <w:pPr>
              <w:pStyle w:val="TAC"/>
            </w:pPr>
          </w:p>
        </w:tc>
      </w:tr>
      <w:tr w:rsidR="00B51350" w:rsidRPr="00771DE2" w14:paraId="776622C7"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5D4A6FEE"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0BB4E8D6"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36551862"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79953BBE" w14:textId="77777777" w:rsidR="00B51350" w:rsidRPr="00771DE2" w:rsidRDefault="00B51350" w:rsidP="00162197">
            <w:pPr>
              <w:pStyle w:val="TAC"/>
              <w:rPr>
                <w:rFonts w:eastAsia="PMingLiU"/>
                <w:lang w:eastAsia="zh-TW"/>
              </w:rPr>
            </w:pPr>
            <w:r w:rsidRPr="00771DE2">
              <w:t>-93.8 +TT</w:t>
            </w:r>
          </w:p>
        </w:tc>
        <w:tc>
          <w:tcPr>
            <w:tcW w:w="722" w:type="pct"/>
            <w:tcBorders>
              <w:top w:val="single" w:sz="4" w:space="0" w:color="auto"/>
              <w:left w:val="single" w:sz="4" w:space="0" w:color="auto"/>
              <w:bottom w:val="single" w:sz="4" w:space="0" w:color="auto"/>
              <w:right w:val="single" w:sz="4" w:space="0" w:color="auto"/>
            </w:tcBorders>
          </w:tcPr>
          <w:p w14:paraId="6D21E78D" w14:textId="77777777" w:rsidR="00B51350" w:rsidRPr="00771DE2" w:rsidRDefault="00B51350" w:rsidP="00162197">
            <w:pPr>
              <w:pStyle w:val="TAC"/>
              <w:rPr>
                <w:rFonts w:eastAsia="PMingLiU"/>
                <w:lang w:eastAsia="zh-TW"/>
              </w:rPr>
            </w:pPr>
            <w:r w:rsidRPr="00771DE2">
              <w:t>-91.7 +TT</w:t>
            </w:r>
          </w:p>
        </w:tc>
        <w:tc>
          <w:tcPr>
            <w:tcW w:w="730" w:type="pct"/>
            <w:tcBorders>
              <w:top w:val="single" w:sz="4" w:space="0" w:color="auto"/>
              <w:left w:val="single" w:sz="4" w:space="0" w:color="auto"/>
              <w:bottom w:val="single" w:sz="4" w:space="0" w:color="auto"/>
              <w:right w:val="single" w:sz="4" w:space="0" w:color="auto"/>
            </w:tcBorders>
          </w:tcPr>
          <w:p w14:paraId="48BCEBE8" w14:textId="77777777" w:rsidR="00B51350" w:rsidRPr="00771DE2" w:rsidRDefault="00B51350" w:rsidP="00162197">
            <w:pPr>
              <w:pStyle w:val="TAC"/>
              <w:rPr>
                <w:rFonts w:eastAsia="PMingLiU"/>
                <w:lang w:eastAsia="zh-TW"/>
              </w:rPr>
            </w:pPr>
            <w:r w:rsidRPr="00771DE2">
              <w:t>-90.5 +TT</w:t>
            </w:r>
          </w:p>
        </w:tc>
        <w:tc>
          <w:tcPr>
            <w:tcW w:w="733" w:type="pct"/>
            <w:vMerge/>
            <w:tcBorders>
              <w:left w:val="single" w:sz="4" w:space="0" w:color="auto"/>
              <w:bottom w:val="single" w:sz="4" w:space="0" w:color="auto"/>
              <w:right w:val="single" w:sz="4" w:space="0" w:color="auto"/>
            </w:tcBorders>
          </w:tcPr>
          <w:p w14:paraId="12B2FB7A" w14:textId="77777777" w:rsidR="00B51350" w:rsidRPr="00771DE2" w:rsidRDefault="00B51350" w:rsidP="00162197">
            <w:pPr>
              <w:pStyle w:val="TAC"/>
            </w:pPr>
          </w:p>
        </w:tc>
      </w:tr>
      <w:tr w:rsidR="00B51350" w:rsidRPr="00771DE2" w14:paraId="1DE0D2B7" w14:textId="77777777" w:rsidTr="00162197">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2451139F" w14:textId="77777777" w:rsidR="00B51350" w:rsidRPr="00771DE2" w:rsidRDefault="00B51350" w:rsidP="00162197">
            <w:pPr>
              <w:pStyle w:val="TAC"/>
              <w:rPr>
                <w:rFonts w:eastAsia="PMingLiU"/>
                <w:lang w:eastAsia="zh-TW"/>
              </w:rPr>
            </w:pPr>
            <w:r w:rsidRPr="00771DE2">
              <w:rPr>
                <w:rFonts w:eastAsia="PMingLiU"/>
                <w:lang w:eastAsia="zh-TW"/>
              </w:rPr>
              <w:t>n3</w:t>
            </w:r>
          </w:p>
        </w:tc>
        <w:tc>
          <w:tcPr>
            <w:tcW w:w="503" w:type="pct"/>
            <w:tcBorders>
              <w:top w:val="single" w:sz="4" w:space="0" w:color="auto"/>
              <w:left w:val="single" w:sz="4" w:space="0" w:color="auto"/>
              <w:bottom w:val="single" w:sz="4" w:space="0" w:color="auto"/>
              <w:right w:val="single" w:sz="4" w:space="0" w:color="auto"/>
            </w:tcBorders>
          </w:tcPr>
          <w:p w14:paraId="556A80D2"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71DCCBC2" w14:textId="77777777" w:rsidR="00B51350" w:rsidRPr="00771DE2" w:rsidRDefault="00B51350" w:rsidP="00162197">
            <w:pPr>
              <w:pStyle w:val="TAC"/>
              <w:rPr>
                <w:rFonts w:eastAsia="PMingLiU"/>
                <w:lang w:eastAsia="zh-TW"/>
              </w:rPr>
            </w:pPr>
            <w:r w:rsidRPr="00771DE2">
              <w:t>-95.3 +TT</w:t>
            </w:r>
          </w:p>
        </w:tc>
        <w:tc>
          <w:tcPr>
            <w:tcW w:w="722" w:type="pct"/>
            <w:tcBorders>
              <w:top w:val="single" w:sz="4" w:space="0" w:color="auto"/>
              <w:left w:val="single" w:sz="4" w:space="0" w:color="auto"/>
              <w:bottom w:val="single" w:sz="4" w:space="0" w:color="auto"/>
              <w:right w:val="single" w:sz="4" w:space="0" w:color="auto"/>
            </w:tcBorders>
          </w:tcPr>
          <w:p w14:paraId="3E81B8A7" w14:textId="77777777" w:rsidR="00B51350" w:rsidRPr="00771DE2" w:rsidRDefault="00B51350" w:rsidP="00162197">
            <w:pPr>
              <w:pStyle w:val="TAC"/>
              <w:rPr>
                <w:rFonts w:eastAsia="PMingLiU"/>
                <w:lang w:eastAsia="zh-TW"/>
              </w:rPr>
            </w:pPr>
            <w:r w:rsidRPr="00771DE2">
              <w:t>-92.1 +TT</w:t>
            </w:r>
          </w:p>
        </w:tc>
        <w:tc>
          <w:tcPr>
            <w:tcW w:w="722" w:type="pct"/>
            <w:tcBorders>
              <w:top w:val="single" w:sz="4" w:space="0" w:color="auto"/>
              <w:left w:val="single" w:sz="4" w:space="0" w:color="auto"/>
              <w:bottom w:val="single" w:sz="4" w:space="0" w:color="auto"/>
              <w:right w:val="single" w:sz="4" w:space="0" w:color="auto"/>
            </w:tcBorders>
          </w:tcPr>
          <w:p w14:paraId="1195BD28" w14:textId="77777777" w:rsidR="00B51350" w:rsidRPr="00771DE2" w:rsidRDefault="00B51350" w:rsidP="00162197">
            <w:pPr>
              <w:pStyle w:val="TAC"/>
              <w:rPr>
                <w:rFonts w:eastAsia="PMingLiU"/>
                <w:lang w:eastAsia="zh-TW"/>
              </w:rPr>
            </w:pPr>
            <w:r w:rsidRPr="00771DE2">
              <w:t>-90.3 +TT</w:t>
            </w:r>
          </w:p>
        </w:tc>
        <w:tc>
          <w:tcPr>
            <w:tcW w:w="730" w:type="pct"/>
            <w:tcBorders>
              <w:top w:val="single" w:sz="4" w:space="0" w:color="auto"/>
              <w:left w:val="single" w:sz="4" w:space="0" w:color="auto"/>
              <w:bottom w:val="single" w:sz="4" w:space="0" w:color="auto"/>
              <w:right w:val="single" w:sz="4" w:space="0" w:color="auto"/>
            </w:tcBorders>
          </w:tcPr>
          <w:p w14:paraId="38865CE2" w14:textId="77777777" w:rsidR="00B51350" w:rsidRPr="00771DE2" w:rsidRDefault="00B51350" w:rsidP="00162197">
            <w:pPr>
              <w:pStyle w:val="TAC"/>
              <w:rPr>
                <w:rFonts w:eastAsia="PMingLiU"/>
                <w:lang w:eastAsia="zh-TW"/>
              </w:rPr>
            </w:pPr>
            <w:r w:rsidRPr="00771DE2">
              <w:t>-89.0 +TT</w:t>
            </w:r>
          </w:p>
        </w:tc>
        <w:tc>
          <w:tcPr>
            <w:tcW w:w="733" w:type="pct"/>
            <w:vMerge w:val="restart"/>
            <w:tcBorders>
              <w:top w:val="single" w:sz="4" w:space="0" w:color="auto"/>
              <w:left w:val="single" w:sz="4" w:space="0" w:color="auto"/>
              <w:right w:val="single" w:sz="4" w:space="0" w:color="auto"/>
            </w:tcBorders>
          </w:tcPr>
          <w:p w14:paraId="15A60A2B" w14:textId="77777777" w:rsidR="00B51350" w:rsidRPr="00771DE2" w:rsidRDefault="00B51350" w:rsidP="00162197">
            <w:pPr>
              <w:pStyle w:val="TAC"/>
            </w:pPr>
            <w:r w:rsidRPr="00771DE2">
              <w:rPr>
                <w:rFonts w:eastAsia="PMingLiU"/>
                <w:lang w:eastAsia="zh-CN"/>
              </w:rPr>
              <w:t>HD-FDD</w:t>
            </w:r>
          </w:p>
        </w:tc>
      </w:tr>
      <w:tr w:rsidR="00B51350" w:rsidRPr="00771DE2" w14:paraId="5F5535CF"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550067B5"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0B97718F"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4BEC3684"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3FF44F4D" w14:textId="77777777" w:rsidR="00B51350" w:rsidRPr="00771DE2" w:rsidRDefault="00B51350" w:rsidP="00162197">
            <w:pPr>
              <w:pStyle w:val="TAC"/>
              <w:rPr>
                <w:rFonts w:eastAsia="PMingLiU"/>
                <w:lang w:eastAsia="zh-TW"/>
              </w:rPr>
            </w:pPr>
            <w:r w:rsidRPr="00771DE2">
              <w:t>-92.5 +TT</w:t>
            </w:r>
          </w:p>
        </w:tc>
        <w:tc>
          <w:tcPr>
            <w:tcW w:w="722" w:type="pct"/>
            <w:tcBorders>
              <w:top w:val="single" w:sz="4" w:space="0" w:color="auto"/>
              <w:left w:val="single" w:sz="4" w:space="0" w:color="auto"/>
              <w:bottom w:val="single" w:sz="4" w:space="0" w:color="auto"/>
              <w:right w:val="single" w:sz="4" w:space="0" w:color="auto"/>
            </w:tcBorders>
          </w:tcPr>
          <w:p w14:paraId="1A9325A6" w14:textId="77777777" w:rsidR="00B51350" w:rsidRPr="00771DE2" w:rsidRDefault="00B51350" w:rsidP="00162197">
            <w:pPr>
              <w:pStyle w:val="TAC"/>
              <w:rPr>
                <w:rFonts w:eastAsia="PMingLiU"/>
                <w:lang w:eastAsia="zh-TW"/>
              </w:rPr>
            </w:pPr>
            <w:r w:rsidRPr="00771DE2">
              <w:t>-90.5 +TT</w:t>
            </w:r>
          </w:p>
        </w:tc>
        <w:tc>
          <w:tcPr>
            <w:tcW w:w="730" w:type="pct"/>
            <w:tcBorders>
              <w:top w:val="single" w:sz="4" w:space="0" w:color="auto"/>
              <w:left w:val="single" w:sz="4" w:space="0" w:color="auto"/>
              <w:bottom w:val="single" w:sz="4" w:space="0" w:color="auto"/>
              <w:right w:val="single" w:sz="4" w:space="0" w:color="auto"/>
            </w:tcBorders>
          </w:tcPr>
          <w:p w14:paraId="1A1821A1" w14:textId="77777777" w:rsidR="00B51350" w:rsidRPr="00771DE2" w:rsidRDefault="00B51350" w:rsidP="00162197">
            <w:pPr>
              <w:pStyle w:val="TAC"/>
              <w:rPr>
                <w:rFonts w:eastAsia="PMingLiU"/>
                <w:lang w:eastAsia="zh-TW"/>
              </w:rPr>
            </w:pPr>
            <w:r w:rsidRPr="00771DE2">
              <w:t>-89.2 +TT</w:t>
            </w:r>
          </w:p>
        </w:tc>
        <w:tc>
          <w:tcPr>
            <w:tcW w:w="733" w:type="pct"/>
            <w:vMerge/>
            <w:tcBorders>
              <w:left w:val="single" w:sz="4" w:space="0" w:color="auto"/>
              <w:right w:val="single" w:sz="4" w:space="0" w:color="auto"/>
            </w:tcBorders>
          </w:tcPr>
          <w:p w14:paraId="2ACEEC8A" w14:textId="77777777" w:rsidR="00B51350" w:rsidRPr="00771DE2" w:rsidRDefault="00B51350" w:rsidP="00162197">
            <w:pPr>
              <w:pStyle w:val="TAC"/>
            </w:pPr>
          </w:p>
        </w:tc>
      </w:tr>
      <w:tr w:rsidR="00B51350" w:rsidRPr="00771DE2" w14:paraId="1FFFF43C"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62FE3192"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4CC0930B"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12D5E125"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322AFB3E" w14:textId="77777777" w:rsidR="00B51350" w:rsidRPr="00771DE2" w:rsidRDefault="00B51350" w:rsidP="00162197">
            <w:pPr>
              <w:pStyle w:val="TAC"/>
              <w:rPr>
                <w:rFonts w:eastAsia="PMingLiU"/>
                <w:lang w:eastAsia="zh-TW"/>
              </w:rPr>
            </w:pPr>
            <w:r w:rsidRPr="00771DE2">
              <w:t>-92.8 +TT</w:t>
            </w:r>
          </w:p>
        </w:tc>
        <w:tc>
          <w:tcPr>
            <w:tcW w:w="722" w:type="pct"/>
            <w:tcBorders>
              <w:top w:val="single" w:sz="4" w:space="0" w:color="auto"/>
              <w:left w:val="single" w:sz="4" w:space="0" w:color="auto"/>
              <w:bottom w:val="single" w:sz="4" w:space="0" w:color="auto"/>
              <w:right w:val="single" w:sz="4" w:space="0" w:color="auto"/>
            </w:tcBorders>
          </w:tcPr>
          <w:p w14:paraId="35F55935" w14:textId="77777777" w:rsidR="00B51350" w:rsidRPr="00771DE2" w:rsidRDefault="00B51350" w:rsidP="00162197">
            <w:pPr>
              <w:pStyle w:val="TAC"/>
              <w:rPr>
                <w:rFonts w:eastAsia="PMingLiU"/>
                <w:lang w:eastAsia="zh-TW"/>
              </w:rPr>
            </w:pPr>
            <w:r w:rsidRPr="00771DE2">
              <w:t>-90.7 +TT</w:t>
            </w:r>
          </w:p>
        </w:tc>
        <w:tc>
          <w:tcPr>
            <w:tcW w:w="730" w:type="pct"/>
            <w:tcBorders>
              <w:top w:val="single" w:sz="4" w:space="0" w:color="auto"/>
              <w:left w:val="single" w:sz="4" w:space="0" w:color="auto"/>
              <w:bottom w:val="single" w:sz="4" w:space="0" w:color="auto"/>
              <w:right w:val="single" w:sz="4" w:space="0" w:color="auto"/>
            </w:tcBorders>
          </w:tcPr>
          <w:p w14:paraId="206C1E5F" w14:textId="77777777" w:rsidR="00B51350" w:rsidRPr="00771DE2" w:rsidRDefault="00B51350" w:rsidP="00162197">
            <w:pPr>
              <w:pStyle w:val="TAC"/>
              <w:rPr>
                <w:rFonts w:eastAsia="PMingLiU"/>
                <w:lang w:eastAsia="zh-TW"/>
              </w:rPr>
            </w:pPr>
            <w:r w:rsidRPr="00771DE2">
              <w:t>-89.5 +TT</w:t>
            </w:r>
          </w:p>
        </w:tc>
        <w:tc>
          <w:tcPr>
            <w:tcW w:w="733" w:type="pct"/>
            <w:vMerge/>
            <w:tcBorders>
              <w:left w:val="single" w:sz="4" w:space="0" w:color="auto"/>
              <w:bottom w:val="single" w:sz="4" w:space="0" w:color="auto"/>
              <w:right w:val="single" w:sz="4" w:space="0" w:color="auto"/>
            </w:tcBorders>
          </w:tcPr>
          <w:p w14:paraId="6ED5ED5D" w14:textId="77777777" w:rsidR="00B51350" w:rsidRPr="00771DE2" w:rsidRDefault="00B51350" w:rsidP="00162197">
            <w:pPr>
              <w:pStyle w:val="TAC"/>
            </w:pPr>
          </w:p>
        </w:tc>
      </w:tr>
      <w:tr w:rsidR="00B51350" w:rsidRPr="00771DE2" w14:paraId="6A5CA76D" w14:textId="77777777" w:rsidTr="00162197">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9496768" w14:textId="77777777" w:rsidR="00B51350" w:rsidRPr="00771DE2" w:rsidRDefault="00B51350" w:rsidP="00162197">
            <w:pPr>
              <w:pStyle w:val="TAC"/>
              <w:rPr>
                <w:rFonts w:eastAsia="PMingLiU"/>
                <w:lang w:eastAsia="zh-TW"/>
              </w:rPr>
            </w:pPr>
            <w:r w:rsidRPr="00771DE2">
              <w:rPr>
                <w:rFonts w:eastAsia="PMingLiU"/>
                <w:lang w:eastAsia="zh-TW"/>
              </w:rPr>
              <w:t>n5</w:t>
            </w:r>
          </w:p>
        </w:tc>
        <w:tc>
          <w:tcPr>
            <w:tcW w:w="503" w:type="pct"/>
            <w:tcBorders>
              <w:top w:val="single" w:sz="4" w:space="0" w:color="auto"/>
              <w:left w:val="single" w:sz="4" w:space="0" w:color="auto"/>
              <w:bottom w:val="single" w:sz="4" w:space="0" w:color="auto"/>
              <w:right w:val="single" w:sz="4" w:space="0" w:color="auto"/>
            </w:tcBorders>
          </w:tcPr>
          <w:p w14:paraId="5010D0CE"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30274860" w14:textId="77777777" w:rsidR="00B51350" w:rsidRPr="00771DE2" w:rsidRDefault="00B51350" w:rsidP="00162197">
            <w:pPr>
              <w:pStyle w:val="TAC"/>
              <w:rPr>
                <w:rFonts w:eastAsia="PMingLiU"/>
                <w:lang w:eastAsia="zh-TW"/>
              </w:rPr>
            </w:pPr>
            <w:r w:rsidRPr="00771DE2">
              <w:t>-96.3 +TT</w:t>
            </w:r>
          </w:p>
        </w:tc>
        <w:tc>
          <w:tcPr>
            <w:tcW w:w="722" w:type="pct"/>
            <w:tcBorders>
              <w:top w:val="single" w:sz="4" w:space="0" w:color="auto"/>
              <w:left w:val="single" w:sz="4" w:space="0" w:color="auto"/>
              <w:bottom w:val="single" w:sz="4" w:space="0" w:color="auto"/>
              <w:right w:val="single" w:sz="4" w:space="0" w:color="auto"/>
            </w:tcBorders>
          </w:tcPr>
          <w:p w14:paraId="6E106709" w14:textId="77777777" w:rsidR="00B51350" w:rsidRPr="00771DE2" w:rsidRDefault="00B51350" w:rsidP="00162197">
            <w:pPr>
              <w:pStyle w:val="TAC"/>
              <w:rPr>
                <w:rFonts w:eastAsia="PMingLiU"/>
                <w:lang w:eastAsia="zh-TW"/>
              </w:rPr>
            </w:pPr>
            <w:r w:rsidRPr="00771DE2">
              <w:t>-93.1 +TT</w:t>
            </w:r>
          </w:p>
        </w:tc>
        <w:tc>
          <w:tcPr>
            <w:tcW w:w="722" w:type="pct"/>
            <w:tcBorders>
              <w:top w:val="single" w:sz="4" w:space="0" w:color="auto"/>
              <w:left w:val="single" w:sz="4" w:space="0" w:color="auto"/>
              <w:bottom w:val="single" w:sz="4" w:space="0" w:color="auto"/>
              <w:right w:val="single" w:sz="4" w:space="0" w:color="auto"/>
            </w:tcBorders>
          </w:tcPr>
          <w:p w14:paraId="064DAE26" w14:textId="77777777" w:rsidR="00B51350" w:rsidRPr="00771DE2" w:rsidRDefault="00B51350" w:rsidP="00162197">
            <w:pPr>
              <w:pStyle w:val="TAC"/>
              <w:rPr>
                <w:rFonts w:eastAsia="PMingLiU"/>
                <w:lang w:eastAsia="zh-TW"/>
              </w:rPr>
            </w:pPr>
            <w:r w:rsidRPr="00771DE2">
              <w:t>-91.3 +TT</w:t>
            </w:r>
          </w:p>
        </w:tc>
        <w:tc>
          <w:tcPr>
            <w:tcW w:w="730" w:type="pct"/>
            <w:tcBorders>
              <w:top w:val="single" w:sz="4" w:space="0" w:color="auto"/>
              <w:left w:val="single" w:sz="4" w:space="0" w:color="auto"/>
              <w:bottom w:val="single" w:sz="4" w:space="0" w:color="auto"/>
              <w:right w:val="single" w:sz="4" w:space="0" w:color="auto"/>
            </w:tcBorders>
          </w:tcPr>
          <w:p w14:paraId="6D1E8E3E" w14:textId="77777777" w:rsidR="00B51350" w:rsidRPr="00771DE2" w:rsidRDefault="00B51350" w:rsidP="00162197">
            <w:pPr>
              <w:pStyle w:val="TAC"/>
              <w:rPr>
                <w:rFonts w:eastAsia="PMingLiU"/>
                <w:lang w:eastAsia="zh-TW"/>
              </w:rPr>
            </w:pPr>
            <w:r w:rsidRPr="00771DE2">
              <w:t>-90.0 +TT</w:t>
            </w:r>
          </w:p>
        </w:tc>
        <w:tc>
          <w:tcPr>
            <w:tcW w:w="733" w:type="pct"/>
            <w:vMerge w:val="restart"/>
            <w:tcBorders>
              <w:top w:val="single" w:sz="4" w:space="0" w:color="auto"/>
              <w:left w:val="single" w:sz="4" w:space="0" w:color="auto"/>
              <w:right w:val="single" w:sz="4" w:space="0" w:color="auto"/>
            </w:tcBorders>
          </w:tcPr>
          <w:p w14:paraId="4843C155" w14:textId="77777777" w:rsidR="00B51350" w:rsidRPr="00771DE2" w:rsidRDefault="00B51350" w:rsidP="00162197">
            <w:pPr>
              <w:pStyle w:val="TAC"/>
            </w:pPr>
            <w:r w:rsidRPr="00771DE2">
              <w:rPr>
                <w:rFonts w:eastAsia="PMingLiU"/>
                <w:lang w:eastAsia="zh-CN"/>
              </w:rPr>
              <w:t>HD-FDD</w:t>
            </w:r>
          </w:p>
        </w:tc>
      </w:tr>
      <w:tr w:rsidR="00B51350" w:rsidRPr="00771DE2" w14:paraId="79D61734"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7F9000B9"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5278AA46"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7A291D03"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164AF746" w14:textId="77777777" w:rsidR="00B51350" w:rsidRPr="00771DE2" w:rsidRDefault="00B51350" w:rsidP="00162197">
            <w:pPr>
              <w:pStyle w:val="TAC"/>
              <w:rPr>
                <w:rFonts w:eastAsia="PMingLiU"/>
                <w:lang w:eastAsia="zh-TW"/>
              </w:rPr>
            </w:pPr>
            <w:r w:rsidRPr="00771DE2">
              <w:t>-93.5 +TT</w:t>
            </w:r>
          </w:p>
        </w:tc>
        <w:tc>
          <w:tcPr>
            <w:tcW w:w="722" w:type="pct"/>
            <w:tcBorders>
              <w:top w:val="single" w:sz="4" w:space="0" w:color="auto"/>
              <w:left w:val="single" w:sz="4" w:space="0" w:color="auto"/>
              <w:bottom w:val="single" w:sz="4" w:space="0" w:color="auto"/>
              <w:right w:val="single" w:sz="4" w:space="0" w:color="auto"/>
            </w:tcBorders>
          </w:tcPr>
          <w:p w14:paraId="54FD0395" w14:textId="77777777" w:rsidR="00B51350" w:rsidRPr="00771DE2" w:rsidRDefault="00B51350" w:rsidP="00162197">
            <w:pPr>
              <w:pStyle w:val="TAC"/>
              <w:rPr>
                <w:rFonts w:eastAsia="PMingLiU"/>
                <w:lang w:eastAsia="zh-TW"/>
              </w:rPr>
            </w:pPr>
            <w:r w:rsidRPr="00771DE2">
              <w:t>-91.5 +TT</w:t>
            </w:r>
          </w:p>
        </w:tc>
        <w:tc>
          <w:tcPr>
            <w:tcW w:w="730" w:type="pct"/>
            <w:tcBorders>
              <w:top w:val="single" w:sz="4" w:space="0" w:color="auto"/>
              <w:left w:val="single" w:sz="4" w:space="0" w:color="auto"/>
              <w:bottom w:val="single" w:sz="4" w:space="0" w:color="auto"/>
              <w:right w:val="single" w:sz="4" w:space="0" w:color="auto"/>
            </w:tcBorders>
          </w:tcPr>
          <w:p w14:paraId="097F4C17" w14:textId="77777777" w:rsidR="00B51350" w:rsidRPr="00771DE2" w:rsidRDefault="00B51350" w:rsidP="00162197">
            <w:pPr>
              <w:pStyle w:val="TAC"/>
              <w:rPr>
                <w:rFonts w:eastAsia="PMingLiU"/>
                <w:lang w:eastAsia="zh-TW"/>
              </w:rPr>
            </w:pPr>
            <w:r w:rsidRPr="00771DE2">
              <w:t>-90.2 +TT</w:t>
            </w:r>
          </w:p>
        </w:tc>
        <w:tc>
          <w:tcPr>
            <w:tcW w:w="733" w:type="pct"/>
            <w:vMerge/>
            <w:tcBorders>
              <w:left w:val="single" w:sz="4" w:space="0" w:color="auto"/>
              <w:bottom w:val="single" w:sz="4" w:space="0" w:color="auto"/>
              <w:right w:val="single" w:sz="4" w:space="0" w:color="auto"/>
            </w:tcBorders>
          </w:tcPr>
          <w:p w14:paraId="7396C37A" w14:textId="77777777" w:rsidR="00B51350" w:rsidRPr="00771DE2" w:rsidRDefault="00B51350" w:rsidP="00162197">
            <w:pPr>
              <w:pStyle w:val="TAC"/>
            </w:pPr>
          </w:p>
        </w:tc>
      </w:tr>
      <w:tr w:rsidR="00B51350" w:rsidRPr="00771DE2" w14:paraId="52B3A42A" w14:textId="77777777" w:rsidTr="00162197">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254517B5" w14:textId="77777777" w:rsidR="00B51350" w:rsidRPr="00771DE2" w:rsidRDefault="00B51350" w:rsidP="00162197">
            <w:pPr>
              <w:pStyle w:val="TAC"/>
              <w:rPr>
                <w:rFonts w:eastAsia="PMingLiU"/>
                <w:lang w:eastAsia="zh-TW"/>
              </w:rPr>
            </w:pPr>
            <w:r w:rsidRPr="00771DE2">
              <w:rPr>
                <w:rFonts w:eastAsia="PMingLiU"/>
                <w:lang w:eastAsia="zh-TW"/>
              </w:rPr>
              <w:t>n7</w:t>
            </w:r>
          </w:p>
        </w:tc>
        <w:tc>
          <w:tcPr>
            <w:tcW w:w="503" w:type="pct"/>
            <w:tcBorders>
              <w:top w:val="single" w:sz="4" w:space="0" w:color="auto"/>
              <w:left w:val="single" w:sz="4" w:space="0" w:color="auto"/>
              <w:bottom w:val="single" w:sz="4" w:space="0" w:color="auto"/>
              <w:right w:val="single" w:sz="4" w:space="0" w:color="auto"/>
            </w:tcBorders>
          </w:tcPr>
          <w:p w14:paraId="66AB514B"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555AA294" w14:textId="77777777" w:rsidR="00B51350" w:rsidRPr="00771DE2" w:rsidRDefault="00B51350" w:rsidP="00162197">
            <w:pPr>
              <w:pStyle w:val="TAC"/>
              <w:rPr>
                <w:rFonts w:eastAsia="PMingLiU"/>
                <w:lang w:eastAsia="zh-TW"/>
              </w:rPr>
            </w:pPr>
            <w:r w:rsidRPr="00771DE2">
              <w:t>-96.3 +TT</w:t>
            </w:r>
          </w:p>
        </w:tc>
        <w:tc>
          <w:tcPr>
            <w:tcW w:w="722" w:type="pct"/>
            <w:tcBorders>
              <w:top w:val="single" w:sz="4" w:space="0" w:color="auto"/>
              <w:left w:val="single" w:sz="4" w:space="0" w:color="auto"/>
              <w:bottom w:val="single" w:sz="4" w:space="0" w:color="auto"/>
              <w:right w:val="single" w:sz="4" w:space="0" w:color="auto"/>
            </w:tcBorders>
          </w:tcPr>
          <w:p w14:paraId="111BFD08" w14:textId="77777777" w:rsidR="00B51350" w:rsidRPr="00771DE2" w:rsidRDefault="00B51350" w:rsidP="00162197">
            <w:pPr>
              <w:pStyle w:val="TAC"/>
              <w:rPr>
                <w:rFonts w:eastAsia="PMingLiU"/>
                <w:lang w:eastAsia="zh-TW"/>
              </w:rPr>
            </w:pPr>
            <w:r w:rsidRPr="00771DE2">
              <w:t>-93.1 +TT</w:t>
            </w:r>
          </w:p>
        </w:tc>
        <w:tc>
          <w:tcPr>
            <w:tcW w:w="722" w:type="pct"/>
            <w:tcBorders>
              <w:top w:val="single" w:sz="4" w:space="0" w:color="auto"/>
              <w:left w:val="single" w:sz="4" w:space="0" w:color="auto"/>
              <w:bottom w:val="single" w:sz="4" w:space="0" w:color="auto"/>
              <w:right w:val="single" w:sz="4" w:space="0" w:color="auto"/>
            </w:tcBorders>
          </w:tcPr>
          <w:p w14:paraId="79C6D9A5" w14:textId="77777777" w:rsidR="00B51350" w:rsidRPr="00771DE2" w:rsidRDefault="00B51350" w:rsidP="00162197">
            <w:pPr>
              <w:pStyle w:val="TAC"/>
              <w:rPr>
                <w:rFonts w:eastAsia="PMingLiU"/>
                <w:lang w:eastAsia="zh-TW"/>
              </w:rPr>
            </w:pPr>
            <w:r w:rsidRPr="00771DE2">
              <w:t>-91.3 +TT</w:t>
            </w:r>
          </w:p>
        </w:tc>
        <w:tc>
          <w:tcPr>
            <w:tcW w:w="730" w:type="pct"/>
            <w:tcBorders>
              <w:top w:val="single" w:sz="4" w:space="0" w:color="auto"/>
              <w:left w:val="single" w:sz="4" w:space="0" w:color="auto"/>
              <w:bottom w:val="single" w:sz="4" w:space="0" w:color="auto"/>
              <w:right w:val="single" w:sz="4" w:space="0" w:color="auto"/>
            </w:tcBorders>
          </w:tcPr>
          <w:p w14:paraId="5C98828E" w14:textId="77777777" w:rsidR="00B51350" w:rsidRPr="00771DE2" w:rsidRDefault="00B51350" w:rsidP="00162197">
            <w:pPr>
              <w:pStyle w:val="TAC"/>
              <w:rPr>
                <w:rFonts w:eastAsia="PMingLiU"/>
                <w:lang w:eastAsia="zh-TW"/>
              </w:rPr>
            </w:pPr>
            <w:r w:rsidRPr="00771DE2">
              <w:t>-90.0 +TT</w:t>
            </w:r>
          </w:p>
        </w:tc>
        <w:tc>
          <w:tcPr>
            <w:tcW w:w="733" w:type="pct"/>
            <w:vMerge w:val="restart"/>
            <w:tcBorders>
              <w:top w:val="single" w:sz="4" w:space="0" w:color="auto"/>
              <w:left w:val="single" w:sz="4" w:space="0" w:color="auto"/>
              <w:right w:val="single" w:sz="4" w:space="0" w:color="auto"/>
            </w:tcBorders>
          </w:tcPr>
          <w:p w14:paraId="61D565EA" w14:textId="77777777" w:rsidR="00B51350" w:rsidRPr="00771DE2" w:rsidRDefault="00B51350" w:rsidP="00162197">
            <w:pPr>
              <w:pStyle w:val="TAC"/>
            </w:pPr>
            <w:r w:rsidRPr="00771DE2">
              <w:rPr>
                <w:rFonts w:eastAsia="PMingLiU"/>
                <w:lang w:eastAsia="zh-CN"/>
              </w:rPr>
              <w:t>HD-FDD</w:t>
            </w:r>
          </w:p>
        </w:tc>
      </w:tr>
      <w:tr w:rsidR="00B51350" w:rsidRPr="00771DE2" w14:paraId="02378389"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50ADB726"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3358091E"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53629558"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08083BD2" w14:textId="77777777" w:rsidR="00B51350" w:rsidRPr="00771DE2" w:rsidRDefault="00B51350" w:rsidP="00162197">
            <w:pPr>
              <w:pStyle w:val="TAC"/>
              <w:rPr>
                <w:rFonts w:eastAsia="PMingLiU"/>
                <w:lang w:eastAsia="zh-TW"/>
              </w:rPr>
            </w:pPr>
            <w:r w:rsidRPr="00771DE2">
              <w:t>-93.5 +TT</w:t>
            </w:r>
          </w:p>
        </w:tc>
        <w:tc>
          <w:tcPr>
            <w:tcW w:w="722" w:type="pct"/>
            <w:tcBorders>
              <w:top w:val="single" w:sz="4" w:space="0" w:color="auto"/>
              <w:left w:val="single" w:sz="4" w:space="0" w:color="auto"/>
              <w:bottom w:val="single" w:sz="4" w:space="0" w:color="auto"/>
              <w:right w:val="single" w:sz="4" w:space="0" w:color="auto"/>
            </w:tcBorders>
          </w:tcPr>
          <w:p w14:paraId="3EEB9B84" w14:textId="77777777" w:rsidR="00B51350" w:rsidRPr="00771DE2" w:rsidRDefault="00B51350" w:rsidP="00162197">
            <w:pPr>
              <w:pStyle w:val="TAC"/>
              <w:rPr>
                <w:rFonts w:eastAsia="PMingLiU"/>
                <w:lang w:eastAsia="zh-TW"/>
              </w:rPr>
            </w:pPr>
            <w:r w:rsidRPr="00771DE2">
              <w:t>-91.5 +TT</w:t>
            </w:r>
          </w:p>
        </w:tc>
        <w:tc>
          <w:tcPr>
            <w:tcW w:w="730" w:type="pct"/>
            <w:tcBorders>
              <w:top w:val="single" w:sz="4" w:space="0" w:color="auto"/>
              <w:left w:val="single" w:sz="4" w:space="0" w:color="auto"/>
              <w:bottom w:val="single" w:sz="4" w:space="0" w:color="auto"/>
              <w:right w:val="single" w:sz="4" w:space="0" w:color="auto"/>
            </w:tcBorders>
          </w:tcPr>
          <w:p w14:paraId="6FB9E194" w14:textId="77777777" w:rsidR="00B51350" w:rsidRPr="00771DE2" w:rsidRDefault="00B51350" w:rsidP="00162197">
            <w:pPr>
              <w:pStyle w:val="TAC"/>
              <w:rPr>
                <w:rFonts w:eastAsia="PMingLiU"/>
                <w:lang w:eastAsia="zh-TW"/>
              </w:rPr>
            </w:pPr>
            <w:r w:rsidRPr="00771DE2">
              <w:t>-90.2 +TT</w:t>
            </w:r>
          </w:p>
        </w:tc>
        <w:tc>
          <w:tcPr>
            <w:tcW w:w="733" w:type="pct"/>
            <w:vMerge/>
            <w:tcBorders>
              <w:left w:val="single" w:sz="4" w:space="0" w:color="auto"/>
              <w:right w:val="single" w:sz="4" w:space="0" w:color="auto"/>
            </w:tcBorders>
          </w:tcPr>
          <w:p w14:paraId="490FE7AC" w14:textId="77777777" w:rsidR="00B51350" w:rsidRPr="00771DE2" w:rsidRDefault="00B51350" w:rsidP="00162197">
            <w:pPr>
              <w:pStyle w:val="TAC"/>
            </w:pPr>
          </w:p>
        </w:tc>
      </w:tr>
      <w:tr w:rsidR="00B51350" w:rsidRPr="00771DE2" w14:paraId="088DB6D2"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26BDCE47"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5A9F336A"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28844E23"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76B66C61" w14:textId="77777777" w:rsidR="00B51350" w:rsidRPr="00771DE2" w:rsidRDefault="00B51350" w:rsidP="00162197">
            <w:pPr>
              <w:pStyle w:val="TAC"/>
              <w:rPr>
                <w:rFonts w:eastAsia="PMingLiU"/>
                <w:lang w:eastAsia="zh-TW"/>
              </w:rPr>
            </w:pPr>
            <w:r w:rsidRPr="00771DE2">
              <w:t>-93.8 +TT</w:t>
            </w:r>
          </w:p>
        </w:tc>
        <w:tc>
          <w:tcPr>
            <w:tcW w:w="722" w:type="pct"/>
            <w:tcBorders>
              <w:top w:val="single" w:sz="4" w:space="0" w:color="auto"/>
              <w:left w:val="single" w:sz="4" w:space="0" w:color="auto"/>
              <w:bottom w:val="single" w:sz="4" w:space="0" w:color="auto"/>
              <w:right w:val="single" w:sz="4" w:space="0" w:color="auto"/>
            </w:tcBorders>
          </w:tcPr>
          <w:p w14:paraId="4F68B302" w14:textId="77777777" w:rsidR="00B51350" w:rsidRPr="00771DE2" w:rsidRDefault="00B51350" w:rsidP="00162197">
            <w:pPr>
              <w:pStyle w:val="TAC"/>
              <w:rPr>
                <w:rFonts w:eastAsia="PMingLiU"/>
                <w:lang w:eastAsia="zh-TW"/>
              </w:rPr>
            </w:pPr>
            <w:r w:rsidRPr="00771DE2">
              <w:t>-91.7 +TT</w:t>
            </w:r>
          </w:p>
        </w:tc>
        <w:tc>
          <w:tcPr>
            <w:tcW w:w="730" w:type="pct"/>
            <w:tcBorders>
              <w:top w:val="single" w:sz="4" w:space="0" w:color="auto"/>
              <w:left w:val="single" w:sz="4" w:space="0" w:color="auto"/>
              <w:bottom w:val="single" w:sz="4" w:space="0" w:color="auto"/>
              <w:right w:val="single" w:sz="4" w:space="0" w:color="auto"/>
            </w:tcBorders>
          </w:tcPr>
          <w:p w14:paraId="7EA8319C" w14:textId="77777777" w:rsidR="00B51350" w:rsidRPr="00771DE2" w:rsidRDefault="00B51350" w:rsidP="00162197">
            <w:pPr>
              <w:pStyle w:val="TAC"/>
              <w:rPr>
                <w:rFonts w:eastAsia="PMingLiU"/>
                <w:lang w:eastAsia="zh-TW"/>
              </w:rPr>
            </w:pPr>
            <w:r w:rsidRPr="00771DE2">
              <w:t>-90.5 +TT</w:t>
            </w:r>
          </w:p>
        </w:tc>
        <w:tc>
          <w:tcPr>
            <w:tcW w:w="733" w:type="pct"/>
            <w:vMerge/>
            <w:tcBorders>
              <w:left w:val="single" w:sz="4" w:space="0" w:color="auto"/>
              <w:bottom w:val="single" w:sz="4" w:space="0" w:color="auto"/>
              <w:right w:val="single" w:sz="4" w:space="0" w:color="auto"/>
            </w:tcBorders>
          </w:tcPr>
          <w:p w14:paraId="15841E5E" w14:textId="77777777" w:rsidR="00B51350" w:rsidRPr="00771DE2" w:rsidRDefault="00B51350" w:rsidP="00162197">
            <w:pPr>
              <w:pStyle w:val="TAC"/>
            </w:pPr>
          </w:p>
        </w:tc>
      </w:tr>
      <w:tr w:rsidR="00B51350" w:rsidRPr="00771DE2" w14:paraId="6CCE4482" w14:textId="77777777" w:rsidTr="00162197">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FAB5262" w14:textId="77777777" w:rsidR="00B51350" w:rsidRPr="00771DE2" w:rsidRDefault="00B51350" w:rsidP="00162197">
            <w:pPr>
              <w:pStyle w:val="TAC"/>
              <w:rPr>
                <w:rFonts w:eastAsia="PMingLiU"/>
                <w:lang w:eastAsia="zh-TW"/>
              </w:rPr>
            </w:pPr>
            <w:r w:rsidRPr="00771DE2">
              <w:rPr>
                <w:rFonts w:eastAsia="PMingLiU"/>
                <w:lang w:eastAsia="zh-TW"/>
              </w:rPr>
              <w:t>n8</w:t>
            </w:r>
          </w:p>
        </w:tc>
        <w:tc>
          <w:tcPr>
            <w:tcW w:w="503" w:type="pct"/>
            <w:tcBorders>
              <w:top w:val="single" w:sz="4" w:space="0" w:color="auto"/>
              <w:left w:val="single" w:sz="4" w:space="0" w:color="auto"/>
              <w:bottom w:val="single" w:sz="4" w:space="0" w:color="auto"/>
              <w:right w:val="single" w:sz="4" w:space="0" w:color="auto"/>
            </w:tcBorders>
          </w:tcPr>
          <w:p w14:paraId="2A844701"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2FA4BD31" w14:textId="77777777" w:rsidR="00B51350" w:rsidRPr="00771DE2" w:rsidRDefault="00B51350" w:rsidP="00162197">
            <w:pPr>
              <w:pStyle w:val="TAC"/>
              <w:rPr>
                <w:rFonts w:eastAsia="PMingLiU"/>
                <w:lang w:eastAsia="zh-TW"/>
              </w:rPr>
            </w:pPr>
            <w:r w:rsidRPr="00771DE2">
              <w:t>-95.3 +TT</w:t>
            </w:r>
          </w:p>
        </w:tc>
        <w:tc>
          <w:tcPr>
            <w:tcW w:w="722" w:type="pct"/>
            <w:tcBorders>
              <w:top w:val="single" w:sz="4" w:space="0" w:color="auto"/>
              <w:left w:val="single" w:sz="4" w:space="0" w:color="auto"/>
              <w:bottom w:val="single" w:sz="4" w:space="0" w:color="auto"/>
              <w:right w:val="single" w:sz="4" w:space="0" w:color="auto"/>
            </w:tcBorders>
          </w:tcPr>
          <w:p w14:paraId="5DFAD3BF" w14:textId="77777777" w:rsidR="00B51350" w:rsidRPr="00771DE2" w:rsidRDefault="00B51350" w:rsidP="00162197">
            <w:pPr>
              <w:pStyle w:val="TAC"/>
              <w:rPr>
                <w:rFonts w:eastAsia="PMingLiU"/>
                <w:lang w:eastAsia="zh-TW"/>
              </w:rPr>
            </w:pPr>
            <w:r w:rsidRPr="00771DE2">
              <w:t>-92.1 +TT</w:t>
            </w:r>
          </w:p>
        </w:tc>
        <w:tc>
          <w:tcPr>
            <w:tcW w:w="722" w:type="pct"/>
            <w:tcBorders>
              <w:top w:val="single" w:sz="4" w:space="0" w:color="auto"/>
              <w:left w:val="single" w:sz="4" w:space="0" w:color="auto"/>
              <w:bottom w:val="single" w:sz="4" w:space="0" w:color="auto"/>
              <w:right w:val="single" w:sz="4" w:space="0" w:color="auto"/>
            </w:tcBorders>
          </w:tcPr>
          <w:p w14:paraId="7A9A2325" w14:textId="77777777" w:rsidR="00B51350" w:rsidRPr="00771DE2" w:rsidRDefault="00B51350" w:rsidP="00162197">
            <w:pPr>
              <w:pStyle w:val="TAC"/>
              <w:rPr>
                <w:rFonts w:eastAsia="PMingLiU"/>
                <w:lang w:eastAsia="zh-TW"/>
              </w:rPr>
            </w:pPr>
            <w:r w:rsidRPr="00771DE2">
              <w:t>-90.3 +TT</w:t>
            </w:r>
          </w:p>
        </w:tc>
        <w:tc>
          <w:tcPr>
            <w:tcW w:w="730" w:type="pct"/>
            <w:tcBorders>
              <w:top w:val="single" w:sz="4" w:space="0" w:color="auto"/>
              <w:left w:val="single" w:sz="4" w:space="0" w:color="auto"/>
              <w:bottom w:val="single" w:sz="4" w:space="0" w:color="auto"/>
              <w:right w:val="single" w:sz="4" w:space="0" w:color="auto"/>
            </w:tcBorders>
          </w:tcPr>
          <w:p w14:paraId="06433DB4" w14:textId="77777777" w:rsidR="00B51350" w:rsidRPr="00771DE2" w:rsidRDefault="00B51350" w:rsidP="00162197">
            <w:pPr>
              <w:pStyle w:val="TAC"/>
              <w:rPr>
                <w:rFonts w:eastAsia="PMingLiU"/>
                <w:lang w:eastAsia="zh-TW"/>
              </w:rPr>
            </w:pPr>
            <w:r w:rsidRPr="00771DE2">
              <w:t>-89.0 +TT</w:t>
            </w:r>
          </w:p>
        </w:tc>
        <w:tc>
          <w:tcPr>
            <w:tcW w:w="733" w:type="pct"/>
            <w:vMerge w:val="restart"/>
            <w:tcBorders>
              <w:top w:val="single" w:sz="4" w:space="0" w:color="auto"/>
              <w:left w:val="single" w:sz="4" w:space="0" w:color="auto"/>
              <w:right w:val="single" w:sz="4" w:space="0" w:color="auto"/>
            </w:tcBorders>
          </w:tcPr>
          <w:p w14:paraId="5CA2CE39" w14:textId="77777777" w:rsidR="00B51350" w:rsidRPr="00771DE2" w:rsidRDefault="00B51350" w:rsidP="00162197">
            <w:pPr>
              <w:pStyle w:val="TAC"/>
            </w:pPr>
            <w:r w:rsidRPr="00771DE2">
              <w:rPr>
                <w:rFonts w:eastAsia="PMingLiU"/>
                <w:lang w:eastAsia="zh-CN"/>
              </w:rPr>
              <w:t>HD-FDD</w:t>
            </w:r>
          </w:p>
        </w:tc>
      </w:tr>
      <w:tr w:rsidR="00B51350" w:rsidRPr="00771DE2" w14:paraId="4F27F0BD"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40272D55"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3A02E454"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1BFE4B2D"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0596BCF7" w14:textId="77777777" w:rsidR="00B51350" w:rsidRPr="00771DE2" w:rsidRDefault="00B51350" w:rsidP="00162197">
            <w:pPr>
              <w:pStyle w:val="TAC"/>
              <w:rPr>
                <w:rFonts w:eastAsia="PMingLiU"/>
                <w:lang w:eastAsia="zh-TW"/>
              </w:rPr>
            </w:pPr>
            <w:r w:rsidRPr="00771DE2">
              <w:t>-92.5 +TT</w:t>
            </w:r>
          </w:p>
        </w:tc>
        <w:tc>
          <w:tcPr>
            <w:tcW w:w="722" w:type="pct"/>
            <w:tcBorders>
              <w:top w:val="single" w:sz="4" w:space="0" w:color="auto"/>
              <w:left w:val="single" w:sz="4" w:space="0" w:color="auto"/>
              <w:bottom w:val="single" w:sz="4" w:space="0" w:color="auto"/>
              <w:right w:val="single" w:sz="4" w:space="0" w:color="auto"/>
            </w:tcBorders>
          </w:tcPr>
          <w:p w14:paraId="02DC0B61" w14:textId="77777777" w:rsidR="00B51350" w:rsidRPr="00771DE2" w:rsidRDefault="00B51350" w:rsidP="00162197">
            <w:pPr>
              <w:pStyle w:val="TAC"/>
              <w:rPr>
                <w:rFonts w:eastAsia="PMingLiU"/>
                <w:lang w:eastAsia="zh-TW"/>
              </w:rPr>
            </w:pPr>
            <w:r w:rsidRPr="00771DE2">
              <w:t>-90.5 +TT</w:t>
            </w:r>
          </w:p>
        </w:tc>
        <w:tc>
          <w:tcPr>
            <w:tcW w:w="730" w:type="pct"/>
            <w:tcBorders>
              <w:top w:val="single" w:sz="4" w:space="0" w:color="auto"/>
              <w:left w:val="single" w:sz="4" w:space="0" w:color="auto"/>
              <w:bottom w:val="single" w:sz="4" w:space="0" w:color="auto"/>
              <w:right w:val="single" w:sz="4" w:space="0" w:color="auto"/>
            </w:tcBorders>
          </w:tcPr>
          <w:p w14:paraId="4EAD2BD4" w14:textId="77777777" w:rsidR="00B51350" w:rsidRPr="00771DE2" w:rsidRDefault="00B51350" w:rsidP="00162197">
            <w:pPr>
              <w:pStyle w:val="TAC"/>
              <w:rPr>
                <w:rFonts w:eastAsia="PMingLiU"/>
                <w:lang w:eastAsia="zh-TW"/>
              </w:rPr>
            </w:pPr>
            <w:r w:rsidRPr="00771DE2">
              <w:t>-89.2 +TT</w:t>
            </w:r>
          </w:p>
        </w:tc>
        <w:tc>
          <w:tcPr>
            <w:tcW w:w="733" w:type="pct"/>
            <w:vMerge/>
            <w:tcBorders>
              <w:left w:val="single" w:sz="4" w:space="0" w:color="auto"/>
              <w:bottom w:val="single" w:sz="4" w:space="0" w:color="auto"/>
              <w:right w:val="single" w:sz="4" w:space="0" w:color="auto"/>
            </w:tcBorders>
          </w:tcPr>
          <w:p w14:paraId="64774892" w14:textId="77777777" w:rsidR="00B51350" w:rsidRPr="00771DE2" w:rsidRDefault="00B51350" w:rsidP="00162197">
            <w:pPr>
              <w:pStyle w:val="TAC"/>
            </w:pPr>
          </w:p>
        </w:tc>
      </w:tr>
      <w:tr w:rsidR="00B51350" w:rsidRPr="00771DE2" w14:paraId="062FC66C" w14:textId="77777777" w:rsidTr="00162197">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4A4B6B7C" w14:textId="77777777" w:rsidR="00B51350" w:rsidRPr="00771DE2" w:rsidRDefault="00B51350" w:rsidP="00162197">
            <w:pPr>
              <w:pStyle w:val="TAC"/>
              <w:rPr>
                <w:rFonts w:eastAsia="PMingLiU"/>
                <w:lang w:eastAsia="zh-TW"/>
              </w:rPr>
            </w:pPr>
            <w:r w:rsidRPr="00771DE2">
              <w:rPr>
                <w:rFonts w:eastAsia="PMingLiU"/>
                <w:lang w:eastAsia="zh-TW"/>
              </w:rPr>
              <w:t>n12</w:t>
            </w:r>
          </w:p>
        </w:tc>
        <w:tc>
          <w:tcPr>
            <w:tcW w:w="503" w:type="pct"/>
            <w:tcBorders>
              <w:top w:val="single" w:sz="4" w:space="0" w:color="auto"/>
              <w:left w:val="single" w:sz="4" w:space="0" w:color="auto"/>
              <w:bottom w:val="single" w:sz="4" w:space="0" w:color="auto"/>
              <w:right w:val="single" w:sz="4" w:space="0" w:color="auto"/>
            </w:tcBorders>
          </w:tcPr>
          <w:p w14:paraId="4A67524E"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78CD6781" w14:textId="77777777" w:rsidR="00B51350" w:rsidRPr="00771DE2" w:rsidRDefault="00B51350" w:rsidP="00162197">
            <w:pPr>
              <w:pStyle w:val="TAC"/>
              <w:rPr>
                <w:rFonts w:eastAsia="PMingLiU"/>
                <w:lang w:eastAsia="zh-TW"/>
              </w:rPr>
            </w:pPr>
            <w:r w:rsidRPr="00771DE2">
              <w:t>-95.3 +TT</w:t>
            </w:r>
          </w:p>
        </w:tc>
        <w:tc>
          <w:tcPr>
            <w:tcW w:w="722" w:type="pct"/>
            <w:tcBorders>
              <w:top w:val="single" w:sz="4" w:space="0" w:color="auto"/>
              <w:left w:val="single" w:sz="4" w:space="0" w:color="auto"/>
              <w:bottom w:val="single" w:sz="4" w:space="0" w:color="auto"/>
              <w:right w:val="single" w:sz="4" w:space="0" w:color="auto"/>
            </w:tcBorders>
          </w:tcPr>
          <w:p w14:paraId="7B08B2A6" w14:textId="77777777" w:rsidR="00B51350" w:rsidRPr="00771DE2" w:rsidRDefault="00B51350" w:rsidP="00162197">
            <w:pPr>
              <w:pStyle w:val="TAC"/>
              <w:rPr>
                <w:rFonts w:eastAsia="PMingLiU"/>
                <w:lang w:eastAsia="zh-TW"/>
              </w:rPr>
            </w:pPr>
            <w:r w:rsidRPr="00771DE2">
              <w:t>-92.1 +TT</w:t>
            </w:r>
          </w:p>
        </w:tc>
        <w:tc>
          <w:tcPr>
            <w:tcW w:w="722" w:type="pct"/>
            <w:tcBorders>
              <w:top w:val="single" w:sz="4" w:space="0" w:color="auto"/>
              <w:left w:val="single" w:sz="4" w:space="0" w:color="auto"/>
              <w:bottom w:val="single" w:sz="4" w:space="0" w:color="auto"/>
              <w:right w:val="single" w:sz="4" w:space="0" w:color="auto"/>
            </w:tcBorders>
          </w:tcPr>
          <w:p w14:paraId="17BA9500" w14:textId="77777777" w:rsidR="00B51350" w:rsidRPr="00771DE2" w:rsidRDefault="00B51350" w:rsidP="00162197">
            <w:pPr>
              <w:pStyle w:val="TAC"/>
              <w:rPr>
                <w:rFonts w:eastAsia="PMingLiU"/>
                <w:lang w:eastAsia="zh-TW"/>
              </w:rPr>
            </w:pPr>
            <w:r w:rsidRPr="00771DE2">
              <w:t>-90.3 +TT</w:t>
            </w:r>
          </w:p>
        </w:tc>
        <w:tc>
          <w:tcPr>
            <w:tcW w:w="730" w:type="pct"/>
            <w:tcBorders>
              <w:top w:val="single" w:sz="4" w:space="0" w:color="auto"/>
              <w:left w:val="single" w:sz="4" w:space="0" w:color="auto"/>
              <w:bottom w:val="single" w:sz="4" w:space="0" w:color="auto"/>
              <w:right w:val="single" w:sz="4" w:space="0" w:color="auto"/>
            </w:tcBorders>
          </w:tcPr>
          <w:p w14:paraId="6BF2DCDE" w14:textId="77777777" w:rsidR="00B51350" w:rsidRPr="00771DE2" w:rsidRDefault="00B51350" w:rsidP="00162197">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5F100F82"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5E7FDC5C"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71DBC8B1"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17AF15A1"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32DD878C"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77A5D954" w14:textId="77777777" w:rsidR="00B51350" w:rsidRPr="00771DE2" w:rsidRDefault="00B51350" w:rsidP="00162197">
            <w:pPr>
              <w:pStyle w:val="TAC"/>
              <w:rPr>
                <w:rFonts w:eastAsia="PMingLiU"/>
                <w:lang w:eastAsia="zh-TW"/>
              </w:rPr>
            </w:pPr>
            <w:r w:rsidRPr="00771DE2">
              <w:t>-92.5 +TT</w:t>
            </w:r>
          </w:p>
        </w:tc>
        <w:tc>
          <w:tcPr>
            <w:tcW w:w="722" w:type="pct"/>
            <w:tcBorders>
              <w:top w:val="single" w:sz="4" w:space="0" w:color="auto"/>
              <w:left w:val="single" w:sz="4" w:space="0" w:color="auto"/>
              <w:bottom w:val="single" w:sz="4" w:space="0" w:color="auto"/>
              <w:right w:val="single" w:sz="4" w:space="0" w:color="auto"/>
            </w:tcBorders>
          </w:tcPr>
          <w:p w14:paraId="308F52B1" w14:textId="77777777" w:rsidR="00B51350" w:rsidRPr="00771DE2" w:rsidRDefault="00B51350" w:rsidP="00162197">
            <w:pPr>
              <w:pStyle w:val="TAC"/>
              <w:rPr>
                <w:rFonts w:eastAsia="PMingLiU"/>
                <w:lang w:eastAsia="zh-TW"/>
              </w:rPr>
            </w:pPr>
            <w:r w:rsidRPr="00771DE2">
              <w:t>-90.5 +TT</w:t>
            </w:r>
          </w:p>
        </w:tc>
        <w:tc>
          <w:tcPr>
            <w:tcW w:w="730" w:type="pct"/>
            <w:tcBorders>
              <w:top w:val="single" w:sz="4" w:space="0" w:color="auto"/>
              <w:left w:val="single" w:sz="4" w:space="0" w:color="auto"/>
              <w:bottom w:val="single" w:sz="4" w:space="0" w:color="auto"/>
              <w:right w:val="single" w:sz="4" w:space="0" w:color="auto"/>
            </w:tcBorders>
          </w:tcPr>
          <w:p w14:paraId="05642ECA" w14:textId="77777777" w:rsidR="00B51350" w:rsidRPr="00771DE2" w:rsidRDefault="00B51350" w:rsidP="00162197">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6F63B0BB" w14:textId="77777777" w:rsidR="00B51350" w:rsidRPr="00771DE2" w:rsidRDefault="00B51350" w:rsidP="00162197">
            <w:pPr>
              <w:pStyle w:val="TAC"/>
              <w:rPr>
                <w:rFonts w:eastAsia="PMingLiU"/>
                <w:lang w:eastAsia="zh-TW"/>
              </w:rPr>
            </w:pPr>
          </w:p>
        </w:tc>
      </w:tr>
      <w:tr w:rsidR="00B51350" w:rsidRPr="00771DE2" w14:paraId="1FDE64CD" w14:textId="77777777" w:rsidTr="00162197">
        <w:trPr>
          <w:trHeight w:val="187"/>
        </w:trPr>
        <w:tc>
          <w:tcPr>
            <w:tcW w:w="875" w:type="pct"/>
            <w:vMerge w:val="restart"/>
            <w:tcBorders>
              <w:top w:val="nil"/>
              <w:left w:val="single" w:sz="4" w:space="0" w:color="auto"/>
              <w:bottom w:val="single" w:sz="4" w:space="0" w:color="auto"/>
              <w:right w:val="single" w:sz="4" w:space="0" w:color="auto"/>
            </w:tcBorders>
            <w:vAlign w:val="center"/>
          </w:tcPr>
          <w:p w14:paraId="6A359AF3" w14:textId="77777777" w:rsidR="00B51350" w:rsidRPr="00771DE2" w:rsidRDefault="00B51350" w:rsidP="00162197">
            <w:pPr>
              <w:pStyle w:val="TAC"/>
              <w:rPr>
                <w:rFonts w:eastAsia="PMingLiU"/>
                <w:lang w:eastAsia="zh-TW"/>
              </w:rPr>
            </w:pPr>
            <w:r w:rsidRPr="00771DE2">
              <w:rPr>
                <w:rFonts w:eastAsia="PMingLiU"/>
                <w:lang w:eastAsia="zh-TW"/>
              </w:rPr>
              <w:t>n13</w:t>
            </w:r>
          </w:p>
        </w:tc>
        <w:tc>
          <w:tcPr>
            <w:tcW w:w="503" w:type="pct"/>
            <w:tcBorders>
              <w:top w:val="single" w:sz="4" w:space="0" w:color="auto"/>
              <w:left w:val="single" w:sz="4" w:space="0" w:color="auto"/>
              <w:bottom w:val="single" w:sz="4" w:space="0" w:color="auto"/>
              <w:right w:val="single" w:sz="4" w:space="0" w:color="auto"/>
            </w:tcBorders>
          </w:tcPr>
          <w:p w14:paraId="25863AD7"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298C066D" w14:textId="77777777" w:rsidR="00B51350" w:rsidRPr="00771DE2" w:rsidRDefault="00B51350" w:rsidP="00162197">
            <w:pPr>
              <w:pStyle w:val="TAC"/>
              <w:rPr>
                <w:rFonts w:eastAsia="PMingLiU"/>
                <w:lang w:eastAsia="zh-TW"/>
              </w:rPr>
            </w:pPr>
            <w:r w:rsidRPr="00771DE2">
              <w:t>-95.3 +TT</w:t>
            </w:r>
          </w:p>
        </w:tc>
        <w:tc>
          <w:tcPr>
            <w:tcW w:w="722" w:type="pct"/>
            <w:tcBorders>
              <w:top w:val="single" w:sz="4" w:space="0" w:color="auto"/>
              <w:left w:val="single" w:sz="4" w:space="0" w:color="auto"/>
              <w:bottom w:val="single" w:sz="4" w:space="0" w:color="auto"/>
              <w:right w:val="single" w:sz="4" w:space="0" w:color="auto"/>
            </w:tcBorders>
          </w:tcPr>
          <w:p w14:paraId="7BDF3F89" w14:textId="77777777" w:rsidR="00B51350" w:rsidRPr="00771DE2" w:rsidRDefault="00B51350" w:rsidP="00162197">
            <w:pPr>
              <w:pStyle w:val="TAC"/>
              <w:rPr>
                <w:rFonts w:eastAsia="PMingLiU"/>
                <w:lang w:eastAsia="zh-TW"/>
              </w:rPr>
            </w:pPr>
            <w:r w:rsidRPr="00771DE2">
              <w:t>-92.1 +TT</w:t>
            </w:r>
          </w:p>
        </w:tc>
        <w:tc>
          <w:tcPr>
            <w:tcW w:w="722" w:type="pct"/>
            <w:tcBorders>
              <w:top w:val="single" w:sz="4" w:space="0" w:color="auto"/>
              <w:left w:val="single" w:sz="4" w:space="0" w:color="auto"/>
              <w:bottom w:val="single" w:sz="4" w:space="0" w:color="auto"/>
              <w:right w:val="single" w:sz="4" w:space="0" w:color="auto"/>
            </w:tcBorders>
          </w:tcPr>
          <w:p w14:paraId="3E9576F6" w14:textId="77777777" w:rsidR="00B51350" w:rsidRPr="00771DE2" w:rsidRDefault="00B51350" w:rsidP="00162197">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07018F84" w14:textId="77777777" w:rsidR="00B51350" w:rsidRPr="00771DE2" w:rsidRDefault="00B51350" w:rsidP="00162197">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61EB6DC1"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1424601C" w14:textId="77777777" w:rsidTr="00162197">
        <w:trPr>
          <w:trHeight w:val="187"/>
        </w:trPr>
        <w:tc>
          <w:tcPr>
            <w:tcW w:w="0" w:type="auto"/>
            <w:vMerge/>
            <w:tcBorders>
              <w:top w:val="nil"/>
              <w:left w:val="single" w:sz="4" w:space="0" w:color="auto"/>
              <w:bottom w:val="single" w:sz="4" w:space="0" w:color="auto"/>
              <w:right w:val="single" w:sz="4" w:space="0" w:color="auto"/>
            </w:tcBorders>
            <w:vAlign w:val="center"/>
          </w:tcPr>
          <w:p w14:paraId="31CDBE3A"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3D0781ED"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6410262E"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5A959EAE" w14:textId="77777777" w:rsidR="00B51350" w:rsidRPr="00771DE2" w:rsidRDefault="00B51350" w:rsidP="00162197">
            <w:pPr>
              <w:pStyle w:val="TAC"/>
              <w:rPr>
                <w:rFonts w:eastAsia="PMingLiU"/>
                <w:lang w:eastAsia="zh-TW"/>
              </w:rPr>
            </w:pPr>
            <w:r w:rsidRPr="00771DE2">
              <w:t>-92.5 +TT</w:t>
            </w:r>
          </w:p>
        </w:tc>
        <w:tc>
          <w:tcPr>
            <w:tcW w:w="722" w:type="pct"/>
            <w:tcBorders>
              <w:top w:val="single" w:sz="4" w:space="0" w:color="auto"/>
              <w:left w:val="single" w:sz="4" w:space="0" w:color="auto"/>
              <w:bottom w:val="single" w:sz="4" w:space="0" w:color="auto"/>
              <w:right w:val="single" w:sz="4" w:space="0" w:color="auto"/>
            </w:tcBorders>
          </w:tcPr>
          <w:p w14:paraId="38F56F99" w14:textId="77777777" w:rsidR="00B51350" w:rsidRPr="00771DE2" w:rsidRDefault="00B51350" w:rsidP="00162197">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3AC71A1F" w14:textId="77777777" w:rsidR="00B51350" w:rsidRPr="00771DE2" w:rsidRDefault="00B51350" w:rsidP="00162197">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0341F36D" w14:textId="77777777" w:rsidR="00B51350" w:rsidRPr="00771DE2" w:rsidRDefault="00B51350" w:rsidP="00162197">
            <w:pPr>
              <w:pStyle w:val="TAC"/>
              <w:rPr>
                <w:rFonts w:eastAsia="PMingLiU"/>
                <w:lang w:eastAsia="zh-TW"/>
              </w:rPr>
            </w:pPr>
          </w:p>
        </w:tc>
      </w:tr>
      <w:tr w:rsidR="00B51350" w:rsidRPr="00771DE2" w14:paraId="5796B087" w14:textId="77777777" w:rsidTr="00162197">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5287DEE6" w14:textId="77777777" w:rsidR="00B51350" w:rsidRPr="00771DE2" w:rsidRDefault="00B51350" w:rsidP="00162197">
            <w:pPr>
              <w:pStyle w:val="TAC"/>
              <w:rPr>
                <w:rFonts w:eastAsia="PMingLiU"/>
                <w:lang w:eastAsia="zh-TW"/>
              </w:rPr>
            </w:pPr>
            <w:r w:rsidRPr="00771DE2">
              <w:rPr>
                <w:rFonts w:eastAsia="PMingLiU"/>
                <w:lang w:eastAsia="zh-TW"/>
              </w:rPr>
              <w:t>n14</w:t>
            </w:r>
          </w:p>
        </w:tc>
        <w:tc>
          <w:tcPr>
            <w:tcW w:w="503" w:type="pct"/>
            <w:tcBorders>
              <w:top w:val="single" w:sz="4" w:space="0" w:color="auto"/>
              <w:left w:val="single" w:sz="4" w:space="0" w:color="auto"/>
              <w:bottom w:val="single" w:sz="4" w:space="0" w:color="auto"/>
              <w:right w:val="single" w:sz="4" w:space="0" w:color="auto"/>
            </w:tcBorders>
          </w:tcPr>
          <w:p w14:paraId="417F0E66"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425827A9" w14:textId="77777777" w:rsidR="00B51350" w:rsidRPr="00771DE2" w:rsidRDefault="00B51350" w:rsidP="00162197">
            <w:pPr>
              <w:pStyle w:val="TAC"/>
              <w:rPr>
                <w:rFonts w:eastAsia="PMingLiU"/>
                <w:lang w:eastAsia="zh-TW"/>
              </w:rPr>
            </w:pPr>
            <w:r w:rsidRPr="00771DE2">
              <w:t>-95.3 +TT</w:t>
            </w:r>
          </w:p>
        </w:tc>
        <w:tc>
          <w:tcPr>
            <w:tcW w:w="722" w:type="pct"/>
            <w:tcBorders>
              <w:top w:val="single" w:sz="4" w:space="0" w:color="auto"/>
              <w:left w:val="single" w:sz="4" w:space="0" w:color="auto"/>
              <w:bottom w:val="single" w:sz="4" w:space="0" w:color="auto"/>
              <w:right w:val="single" w:sz="4" w:space="0" w:color="auto"/>
            </w:tcBorders>
          </w:tcPr>
          <w:p w14:paraId="4AF6589C" w14:textId="77777777" w:rsidR="00B51350" w:rsidRPr="00771DE2" w:rsidRDefault="00B51350" w:rsidP="00162197">
            <w:pPr>
              <w:pStyle w:val="TAC"/>
              <w:rPr>
                <w:rFonts w:eastAsia="PMingLiU"/>
                <w:lang w:eastAsia="zh-TW"/>
              </w:rPr>
            </w:pPr>
            <w:r w:rsidRPr="00771DE2">
              <w:t>-92.1 +TT</w:t>
            </w:r>
          </w:p>
        </w:tc>
        <w:tc>
          <w:tcPr>
            <w:tcW w:w="722" w:type="pct"/>
            <w:tcBorders>
              <w:top w:val="single" w:sz="4" w:space="0" w:color="auto"/>
              <w:left w:val="single" w:sz="4" w:space="0" w:color="auto"/>
              <w:bottom w:val="single" w:sz="4" w:space="0" w:color="auto"/>
              <w:right w:val="single" w:sz="4" w:space="0" w:color="auto"/>
            </w:tcBorders>
          </w:tcPr>
          <w:p w14:paraId="67B226D2" w14:textId="77777777" w:rsidR="00B51350" w:rsidRPr="00771DE2" w:rsidRDefault="00B51350" w:rsidP="00162197">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38883170" w14:textId="77777777" w:rsidR="00B51350" w:rsidRPr="00771DE2" w:rsidRDefault="00B51350" w:rsidP="00162197">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5BDD65C9"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4CE51BDD"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4AFF0315"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342626E1"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36AE4EF2"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58175F26" w14:textId="77777777" w:rsidR="00B51350" w:rsidRPr="00771DE2" w:rsidRDefault="00B51350" w:rsidP="00162197">
            <w:pPr>
              <w:pStyle w:val="TAC"/>
              <w:rPr>
                <w:rFonts w:eastAsia="PMingLiU"/>
                <w:lang w:eastAsia="zh-TW"/>
              </w:rPr>
            </w:pPr>
            <w:r w:rsidRPr="00771DE2">
              <w:t>-92.5 +TT</w:t>
            </w:r>
          </w:p>
        </w:tc>
        <w:tc>
          <w:tcPr>
            <w:tcW w:w="722" w:type="pct"/>
            <w:tcBorders>
              <w:top w:val="single" w:sz="4" w:space="0" w:color="auto"/>
              <w:left w:val="single" w:sz="4" w:space="0" w:color="auto"/>
              <w:bottom w:val="single" w:sz="4" w:space="0" w:color="auto"/>
              <w:right w:val="single" w:sz="4" w:space="0" w:color="auto"/>
            </w:tcBorders>
          </w:tcPr>
          <w:p w14:paraId="13AA085A" w14:textId="77777777" w:rsidR="00B51350" w:rsidRPr="00771DE2" w:rsidRDefault="00B51350" w:rsidP="00162197">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7D0F2C79" w14:textId="77777777" w:rsidR="00B51350" w:rsidRPr="00771DE2" w:rsidRDefault="00B51350" w:rsidP="00162197">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4A2A1E9C" w14:textId="77777777" w:rsidR="00B51350" w:rsidRPr="00771DE2" w:rsidRDefault="00B51350" w:rsidP="00162197">
            <w:pPr>
              <w:pStyle w:val="TAC"/>
              <w:rPr>
                <w:rFonts w:eastAsia="PMingLiU"/>
                <w:lang w:eastAsia="zh-TW"/>
              </w:rPr>
            </w:pPr>
          </w:p>
        </w:tc>
      </w:tr>
      <w:tr w:rsidR="00B51350" w:rsidRPr="00771DE2" w14:paraId="64EA678C" w14:textId="77777777" w:rsidTr="00162197">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0C6ADB49" w14:textId="77777777" w:rsidR="00B51350" w:rsidRPr="00771DE2" w:rsidRDefault="00B51350" w:rsidP="00162197">
            <w:pPr>
              <w:pStyle w:val="TAC"/>
              <w:rPr>
                <w:rFonts w:eastAsia="PMingLiU"/>
                <w:lang w:eastAsia="zh-TW"/>
              </w:rPr>
            </w:pPr>
            <w:r w:rsidRPr="00771DE2">
              <w:rPr>
                <w:rFonts w:eastAsia="PMingLiU"/>
                <w:lang w:eastAsia="zh-TW"/>
              </w:rPr>
              <w:t>n18</w:t>
            </w:r>
          </w:p>
        </w:tc>
        <w:tc>
          <w:tcPr>
            <w:tcW w:w="503" w:type="pct"/>
            <w:tcBorders>
              <w:top w:val="single" w:sz="4" w:space="0" w:color="auto"/>
              <w:left w:val="single" w:sz="4" w:space="0" w:color="auto"/>
              <w:bottom w:val="single" w:sz="4" w:space="0" w:color="auto"/>
              <w:right w:val="single" w:sz="4" w:space="0" w:color="auto"/>
            </w:tcBorders>
          </w:tcPr>
          <w:p w14:paraId="7A6B2581"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7B8AC995" w14:textId="77777777" w:rsidR="00B51350" w:rsidRPr="00771DE2" w:rsidRDefault="00B51350" w:rsidP="00162197">
            <w:pPr>
              <w:pStyle w:val="TAC"/>
              <w:rPr>
                <w:rFonts w:eastAsia="PMingLiU"/>
                <w:lang w:eastAsia="zh-TW"/>
              </w:rPr>
            </w:pPr>
            <w:r w:rsidRPr="00771DE2">
              <w:t>-97.5 +TT</w:t>
            </w:r>
          </w:p>
        </w:tc>
        <w:tc>
          <w:tcPr>
            <w:tcW w:w="722" w:type="pct"/>
            <w:tcBorders>
              <w:top w:val="single" w:sz="4" w:space="0" w:color="auto"/>
              <w:left w:val="single" w:sz="4" w:space="0" w:color="auto"/>
              <w:bottom w:val="single" w:sz="4" w:space="0" w:color="auto"/>
              <w:right w:val="single" w:sz="4" w:space="0" w:color="auto"/>
            </w:tcBorders>
          </w:tcPr>
          <w:p w14:paraId="166465C6" w14:textId="77777777" w:rsidR="00B51350" w:rsidRPr="00771DE2" w:rsidRDefault="00B51350" w:rsidP="00162197">
            <w:pPr>
              <w:pStyle w:val="TAC"/>
              <w:rPr>
                <w:rFonts w:eastAsia="PMingLiU"/>
                <w:lang w:eastAsia="zh-TW"/>
              </w:rPr>
            </w:pPr>
            <w:r w:rsidRPr="00771DE2">
              <w:t>-94.3 +TT</w:t>
            </w:r>
          </w:p>
        </w:tc>
        <w:tc>
          <w:tcPr>
            <w:tcW w:w="722" w:type="pct"/>
            <w:tcBorders>
              <w:top w:val="single" w:sz="4" w:space="0" w:color="auto"/>
              <w:left w:val="single" w:sz="4" w:space="0" w:color="auto"/>
              <w:bottom w:val="single" w:sz="4" w:space="0" w:color="auto"/>
              <w:right w:val="single" w:sz="4" w:space="0" w:color="auto"/>
            </w:tcBorders>
          </w:tcPr>
          <w:p w14:paraId="24A10E29" w14:textId="77777777" w:rsidR="00B51350" w:rsidRPr="00771DE2" w:rsidRDefault="00B51350" w:rsidP="00162197">
            <w:pPr>
              <w:pStyle w:val="TAC"/>
              <w:rPr>
                <w:rFonts w:eastAsia="PMingLiU"/>
                <w:lang w:eastAsia="zh-TW"/>
              </w:rPr>
            </w:pPr>
            <w:r w:rsidRPr="00771DE2">
              <w:t>-92.5 +TT</w:t>
            </w:r>
          </w:p>
        </w:tc>
        <w:tc>
          <w:tcPr>
            <w:tcW w:w="730" w:type="pct"/>
            <w:tcBorders>
              <w:top w:val="single" w:sz="4" w:space="0" w:color="auto"/>
              <w:left w:val="single" w:sz="4" w:space="0" w:color="auto"/>
              <w:bottom w:val="single" w:sz="4" w:space="0" w:color="auto"/>
              <w:right w:val="single" w:sz="4" w:space="0" w:color="auto"/>
            </w:tcBorders>
          </w:tcPr>
          <w:p w14:paraId="51A8FB55" w14:textId="77777777" w:rsidR="00B51350" w:rsidRPr="00771DE2" w:rsidRDefault="00B51350" w:rsidP="00162197">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5ABECDCF"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244C62DE"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0F934E8A"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2138AE18"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167B9DC5"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1F605A3F" w14:textId="77777777" w:rsidR="00B51350" w:rsidRPr="00771DE2" w:rsidRDefault="00B51350" w:rsidP="00162197">
            <w:pPr>
              <w:pStyle w:val="TAC"/>
              <w:rPr>
                <w:rFonts w:eastAsia="PMingLiU"/>
                <w:lang w:eastAsia="zh-TW"/>
              </w:rPr>
            </w:pPr>
            <w:r w:rsidRPr="00771DE2">
              <w:t>-94.7 +TT</w:t>
            </w:r>
          </w:p>
        </w:tc>
        <w:tc>
          <w:tcPr>
            <w:tcW w:w="722" w:type="pct"/>
            <w:tcBorders>
              <w:top w:val="single" w:sz="4" w:space="0" w:color="auto"/>
              <w:left w:val="single" w:sz="4" w:space="0" w:color="auto"/>
              <w:bottom w:val="single" w:sz="4" w:space="0" w:color="auto"/>
              <w:right w:val="single" w:sz="4" w:space="0" w:color="auto"/>
            </w:tcBorders>
          </w:tcPr>
          <w:p w14:paraId="4E72E7E5" w14:textId="77777777" w:rsidR="00B51350" w:rsidRPr="00771DE2" w:rsidRDefault="00B51350" w:rsidP="00162197">
            <w:pPr>
              <w:pStyle w:val="TAC"/>
              <w:rPr>
                <w:rFonts w:eastAsia="PMingLiU"/>
                <w:lang w:eastAsia="zh-TW"/>
              </w:rPr>
            </w:pPr>
            <w:r w:rsidRPr="00771DE2">
              <w:t>-92.7 +TT</w:t>
            </w:r>
          </w:p>
        </w:tc>
        <w:tc>
          <w:tcPr>
            <w:tcW w:w="730" w:type="pct"/>
            <w:tcBorders>
              <w:top w:val="single" w:sz="4" w:space="0" w:color="auto"/>
              <w:left w:val="single" w:sz="4" w:space="0" w:color="auto"/>
              <w:bottom w:val="single" w:sz="4" w:space="0" w:color="auto"/>
              <w:right w:val="single" w:sz="4" w:space="0" w:color="auto"/>
            </w:tcBorders>
          </w:tcPr>
          <w:p w14:paraId="29372132" w14:textId="77777777" w:rsidR="00B51350" w:rsidRPr="00771DE2" w:rsidRDefault="00B51350" w:rsidP="00162197">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43014F4F" w14:textId="77777777" w:rsidR="00B51350" w:rsidRPr="00771DE2" w:rsidRDefault="00B51350" w:rsidP="00162197">
            <w:pPr>
              <w:pStyle w:val="TAC"/>
              <w:rPr>
                <w:rFonts w:eastAsia="PMingLiU"/>
                <w:lang w:eastAsia="zh-TW"/>
              </w:rPr>
            </w:pPr>
          </w:p>
        </w:tc>
      </w:tr>
      <w:tr w:rsidR="00B51350" w:rsidRPr="00771DE2" w14:paraId="2BC7BA09" w14:textId="77777777" w:rsidTr="00162197">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217997F9" w14:textId="77777777" w:rsidR="00B51350" w:rsidRPr="00771DE2" w:rsidRDefault="00B51350" w:rsidP="00162197">
            <w:pPr>
              <w:pStyle w:val="TAC"/>
              <w:rPr>
                <w:rFonts w:eastAsia="PMingLiU"/>
                <w:lang w:eastAsia="zh-TW"/>
              </w:rPr>
            </w:pPr>
            <w:r w:rsidRPr="00771DE2">
              <w:rPr>
                <w:rFonts w:eastAsia="PMingLiU"/>
                <w:lang w:eastAsia="zh-TW"/>
              </w:rPr>
              <w:t>n20</w:t>
            </w:r>
          </w:p>
        </w:tc>
        <w:tc>
          <w:tcPr>
            <w:tcW w:w="503" w:type="pct"/>
            <w:tcBorders>
              <w:top w:val="single" w:sz="4" w:space="0" w:color="auto"/>
              <w:left w:val="single" w:sz="4" w:space="0" w:color="auto"/>
              <w:bottom w:val="single" w:sz="4" w:space="0" w:color="auto"/>
              <w:right w:val="single" w:sz="4" w:space="0" w:color="auto"/>
            </w:tcBorders>
          </w:tcPr>
          <w:p w14:paraId="50C7DD35"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1E7E2B79" w14:textId="77777777" w:rsidR="00B51350" w:rsidRPr="00771DE2" w:rsidRDefault="00B51350" w:rsidP="00162197">
            <w:pPr>
              <w:pStyle w:val="TAC"/>
              <w:rPr>
                <w:rFonts w:eastAsia="PMingLiU"/>
                <w:lang w:eastAsia="zh-TW"/>
              </w:rPr>
            </w:pPr>
            <w:r w:rsidRPr="00771DE2">
              <w:t>-95.3 +TT</w:t>
            </w:r>
          </w:p>
        </w:tc>
        <w:tc>
          <w:tcPr>
            <w:tcW w:w="722" w:type="pct"/>
            <w:tcBorders>
              <w:top w:val="single" w:sz="4" w:space="0" w:color="auto"/>
              <w:left w:val="single" w:sz="4" w:space="0" w:color="auto"/>
              <w:bottom w:val="single" w:sz="4" w:space="0" w:color="auto"/>
              <w:right w:val="single" w:sz="4" w:space="0" w:color="auto"/>
            </w:tcBorders>
          </w:tcPr>
          <w:p w14:paraId="6956860A" w14:textId="77777777" w:rsidR="00B51350" w:rsidRPr="00771DE2" w:rsidRDefault="00B51350" w:rsidP="00162197">
            <w:pPr>
              <w:pStyle w:val="TAC"/>
              <w:rPr>
                <w:rFonts w:eastAsia="PMingLiU"/>
                <w:lang w:eastAsia="zh-TW"/>
              </w:rPr>
            </w:pPr>
            <w:r w:rsidRPr="00771DE2">
              <w:t>-92.1 +TT</w:t>
            </w:r>
          </w:p>
        </w:tc>
        <w:tc>
          <w:tcPr>
            <w:tcW w:w="722" w:type="pct"/>
            <w:tcBorders>
              <w:top w:val="single" w:sz="4" w:space="0" w:color="auto"/>
              <w:left w:val="single" w:sz="4" w:space="0" w:color="auto"/>
              <w:bottom w:val="single" w:sz="4" w:space="0" w:color="auto"/>
              <w:right w:val="single" w:sz="4" w:space="0" w:color="auto"/>
            </w:tcBorders>
          </w:tcPr>
          <w:p w14:paraId="3761199B" w14:textId="77777777" w:rsidR="00B51350" w:rsidRPr="00771DE2" w:rsidRDefault="00B51350" w:rsidP="00162197">
            <w:pPr>
              <w:pStyle w:val="TAC"/>
              <w:rPr>
                <w:rFonts w:eastAsia="PMingLiU"/>
                <w:lang w:eastAsia="zh-TW"/>
              </w:rPr>
            </w:pPr>
            <w:r w:rsidRPr="00771DE2">
              <w:t>-90.3 +TT</w:t>
            </w:r>
          </w:p>
        </w:tc>
        <w:tc>
          <w:tcPr>
            <w:tcW w:w="730" w:type="pct"/>
            <w:tcBorders>
              <w:top w:val="single" w:sz="4" w:space="0" w:color="auto"/>
              <w:left w:val="single" w:sz="4" w:space="0" w:color="auto"/>
              <w:bottom w:val="single" w:sz="4" w:space="0" w:color="auto"/>
              <w:right w:val="single" w:sz="4" w:space="0" w:color="auto"/>
            </w:tcBorders>
          </w:tcPr>
          <w:p w14:paraId="23201F56" w14:textId="77777777" w:rsidR="00B51350" w:rsidRPr="00771DE2" w:rsidRDefault="00B51350" w:rsidP="00162197">
            <w:pPr>
              <w:pStyle w:val="TAC"/>
              <w:rPr>
                <w:rFonts w:eastAsia="PMingLiU"/>
                <w:lang w:eastAsia="zh-TW"/>
              </w:rPr>
            </w:pPr>
            <w:r w:rsidRPr="00771DE2">
              <w:t>-89.0 +TT</w:t>
            </w:r>
          </w:p>
        </w:tc>
        <w:tc>
          <w:tcPr>
            <w:tcW w:w="733" w:type="pct"/>
            <w:vMerge w:val="restart"/>
            <w:tcBorders>
              <w:top w:val="single" w:sz="4" w:space="0" w:color="auto"/>
              <w:left w:val="single" w:sz="4" w:space="0" w:color="auto"/>
              <w:right w:val="single" w:sz="4" w:space="0" w:color="auto"/>
            </w:tcBorders>
          </w:tcPr>
          <w:p w14:paraId="225ED96C" w14:textId="77777777" w:rsidR="00B51350" w:rsidRPr="00771DE2" w:rsidRDefault="00B51350" w:rsidP="00162197">
            <w:pPr>
              <w:pStyle w:val="TAC"/>
            </w:pPr>
            <w:r w:rsidRPr="00771DE2">
              <w:rPr>
                <w:rFonts w:eastAsia="PMingLiU"/>
                <w:lang w:eastAsia="zh-CN"/>
              </w:rPr>
              <w:t>HD-FDD</w:t>
            </w:r>
          </w:p>
        </w:tc>
      </w:tr>
      <w:tr w:rsidR="00B51350" w:rsidRPr="00771DE2" w14:paraId="552CB19E"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2838AEC8"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2195FB63"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11D9B872"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688598B8" w14:textId="77777777" w:rsidR="00B51350" w:rsidRPr="00771DE2" w:rsidRDefault="00B51350" w:rsidP="00162197">
            <w:pPr>
              <w:pStyle w:val="TAC"/>
              <w:rPr>
                <w:rFonts w:eastAsia="PMingLiU"/>
                <w:lang w:eastAsia="zh-TW"/>
              </w:rPr>
            </w:pPr>
            <w:r w:rsidRPr="00771DE2">
              <w:t>-92.5 +TT</w:t>
            </w:r>
          </w:p>
        </w:tc>
        <w:tc>
          <w:tcPr>
            <w:tcW w:w="722" w:type="pct"/>
            <w:tcBorders>
              <w:top w:val="single" w:sz="4" w:space="0" w:color="auto"/>
              <w:left w:val="single" w:sz="4" w:space="0" w:color="auto"/>
              <w:bottom w:val="single" w:sz="4" w:space="0" w:color="auto"/>
              <w:right w:val="single" w:sz="4" w:space="0" w:color="auto"/>
            </w:tcBorders>
          </w:tcPr>
          <w:p w14:paraId="6840CA98" w14:textId="77777777" w:rsidR="00B51350" w:rsidRPr="00771DE2" w:rsidRDefault="00B51350" w:rsidP="00162197">
            <w:pPr>
              <w:pStyle w:val="TAC"/>
              <w:rPr>
                <w:rFonts w:eastAsia="PMingLiU"/>
                <w:lang w:eastAsia="zh-TW"/>
              </w:rPr>
            </w:pPr>
            <w:r w:rsidRPr="00771DE2">
              <w:t>-90.5 +TT</w:t>
            </w:r>
          </w:p>
        </w:tc>
        <w:tc>
          <w:tcPr>
            <w:tcW w:w="730" w:type="pct"/>
            <w:tcBorders>
              <w:top w:val="single" w:sz="4" w:space="0" w:color="auto"/>
              <w:left w:val="single" w:sz="4" w:space="0" w:color="auto"/>
              <w:bottom w:val="single" w:sz="4" w:space="0" w:color="auto"/>
              <w:right w:val="single" w:sz="4" w:space="0" w:color="auto"/>
            </w:tcBorders>
          </w:tcPr>
          <w:p w14:paraId="18A91DCF" w14:textId="77777777" w:rsidR="00B51350" w:rsidRPr="00771DE2" w:rsidRDefault="00B51350" w:rsidP="00162197">
            <w:pPr>
              <w:pStyle w:val="TAC"/>
              <w:rPr>
                <w:rFonts w:eastAsia="PMingLiU"/>
                <w:lang w:eastAsia="zh-TW"/>
              </w:rPr>
            </w:pPr>
            <w:r w:rsidRPr="00771DE2">
              <w:t>-89.2 +TT</w:t>
            </w:r>
          </w:p>
        </w:tc>
        <w:tc>
          <w:tcPr>
            <w:tcW w:w="733" w:type="pct"/>
            <w:vMerge/>
            <w:tcBorders>
              <w:left w:val="single" w:sz="4" w:space="0" w:color="auto"/>
              <w:bottom w:val="single" w:sz="4" w:space="0" w:color="auto"/>
              <w:right w:val="single" w:sz="4" w:space="0" w:color="auto"/>
            </w:tcBorders>
          </w:tcPr>
          <w:p w14:paraId="2AE959F4" w14:textId="77777777" w:rsidR="00B51350" w:rsidRPr="00771DE2" w:rsidRDefault="00B51350" w:rsidP="00162197">
            <w:pPr>
              <w:pStyle w:val="TAC"/>
            </w:pPr>
          </w:p>
        </w:tc>
      </w:tr>
      <w:tr w:rsidR="00B51350" w:rsidRPr="00771DE2" w14:paraId="1C5FE82F" w14:textId="77777777" w:rsidTr="00162197">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2EA6DB48" w14:textId="77777777" w:rsidR="00B51350" w:rsidRPr="00771DE2" w:rsidRDefault="00B51350" w:rsidP="00162197">
            <w:pPr>
              <w:pStyle w:val="TAC"/>
              <w:rPr>
                <w:rFonts w:eastAsia="PMingLiU"/>
                <w:lang w:eastAsia="zh-TW"/>
              </w:rPr>
            </w:pPr>
            <w:r w:rsidRPr="00771DE2">
              <w:rPr>
                <w:rFonts w:eastAsia="PMingLiU"/>
                <w:lang w:eastAsia="zh-TW"/>
              </w:rPr>
              <w:t>n24</w:t>
            </w:r>
          </w:p>
        </w:tc>
        <w:tc>
          <w:tcPr>
            <w:tcW w:w="503" w:type="pct"/>
            <w:tcBorders>
              <w:top w:val="single" w:sz="4" w:space="0" w:color="auto"/>
              <w:left w:val="single" w:sz="4" w:space="0" w:color="auto"/>
              <w:bottom w:val="single" w:sz="4" w:space="0" w:color="auto"/>
              <w:right w:val="single" w:sz="4" w:space="0" w:color="auto"/>
            </w:tcBorders>
          </w:tcPr>
          <w:p w14:paraId="52372DAD"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29E01B7E" w14:textId="77777777" w:rsidR="00B51350" w:rsidRPr="00771DE2" w:rsidRDefault="00B51350" w:rsidP="00162197">
            <w:pPr>
              <w:pStyle w:val="TAC"/>
              <w:rPr>
                <w:rFonts w:eastAsia="PMingLiU"/>
                <w:lang w:eastAsia="zh-TW"/>
              </w:rPr>
            </w:pPr>
            <w:r w:rsidRPr="00771DE2">
              <w:t>-97.5 +TT</w:t>
            </w:r>
          </w:p>
        </w:tc>
        <w:tc>
          <w:tcPr>
            <w:tcW w:w="722" w:type="pct"/>
            <w:tcBorders>
              <w:top w:val="single" w:sz="4" w:space="0" w:color="auto"/>
              <w:left w:val="single" w:sz="4" w:space="0" w:color="auto"/>
              <w:bottom w:val="single" w:sz="4" w:space="0" w:color="auto"/>
              <w:right w:val="single" w:sz="4" w:space="0" w:color="auto"/>
            </w:tcBorders>
          </w:tcPr>
          <w:p w14:paraId="158B7BDB" w14:textId="77777777" w:rsidR="00B51350" w:rsidRPr="00771DE2" w:rsidRDefault="00B51350" w:rsidP="00162197">
            <w:pPr>
              <w:pStyle w:val="TAC"/>
              <w:rPr>
                <w:rFonts w:eastAsia="PMingLiU"/>
                <w:lang w:eastAsia="zh-TW"/>
              </w:rPr>
            </w:pPr>
            <w:r w:rsidRPr="00771DE2">
              <w:t>-94.3 +TT</w:t>
            </w:r>
          </w:p>
        </w:tc>
        <w:tc>
          <w:tcPr>
            <w:tcW w:w="722" w:type="pct"/>
            <w:tcBorders>
              <w:top w:val="single" w:sz="4" w:space="0" w:color="auto"/>
              <w:left w:val="single" w:sz="4" w:space="0" w:color="auto"/>
              <w:bottom w:val="single" w:sz="4" w:space="0" w:color="auto"/>
              <w:right w:val="single" w:sz="4" w:space="0" w:color="auto"/>
            </w:tcBorders>
          </w:tcPr>
          <w:p w14:paraId="231B3430" w14:textId="77777777" w:rsidR="00B51350" w:rsidRPr="00771DE2" w:rsidRDefault="00B51350" w:rsidP="00162197">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65ADCEAE" w14:textId="77777777" w:rsidR="00B51350" w:rsidRPr="00771DE2" w:rsidRDefault="00B51350" w:rsidP="00162197">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57DEE0B8"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62029649"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265B17C9"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0FAC4327"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5E98ED6F"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2BD992FE" w14:textId="77777777" w:rsidR="00B51350" w:rsidRPr="00771DE2" w:rsidRDefault="00B51350" w:rsidP="00162197">
            <w:pPr>
              <w:pStyle w:val="TAC"/>
              <w:rPr>
                <w:rFonts w:eastAsia="PMingLiU"/>
                <w:lang w:eastAsia="zh-TW"/>
              </w:rPr>
            </w:pPr>
            <w:r w:rsidRPr="00771DE2">
              <w:t>-94.7 +TT</w:t>
            </w:r>
          </w:p>
        </w:tc>
        <w:tc>
          <w:tcPr>
            <w:tcW w:w="722" w:type="pct"/>
            <w:tcBorders>
              <w:top w:val="single" w:sz="4" w:space="0" w:color="auto"/>
              <w:left w:val="single" w:sz="4" w:space="0" w:color="auto"/>
              <w:bottom w:val="single" w:sz="4" w:space="0" w:color="auto"/>
              <w:right w:val="single" w:sz="4" w:space="0" w:color="auto"/>
            </w:tcBorders>
          </w:tcPr>
          <w:p w14:paraId="54E8E1AE" w14:textId="77777777" w:rsidR="00B51350" w:rsidRPr="00771DE2" w:rsidRDefault="00B51350" w:rsidP="00162197">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0526AE06" w14:textId="77777777" w:rsidR="00B51350" w:rsidRPr="00771DE2" w:rsidRDefault="00B51350" w:rsidP="00162197">
            <w:pPr>
              <w:pStyle w:val="TAC"/>
              <w:rPr>
                <w:rFonts w:eastAsia="PMingLiU"/>
                <w:lang w:eastAsia="zh-TW"/>
              </w:rPr>
            </w:pPr>
          </w:p>
        </w:tc>
        <w:tc>
          <w:tcPr>
            <w:tcW w:w="733" w:type="pct"/>
            <w:vMerge/>
            <w:tcBorders>
              <w:left w:val="single" w:sz="4" w:space="0" w:color="auto"/>
              <w:right w:val="single" w:sz="4" w:space="0" w:color="auto"/>
            </w:tcBorders>
          </w:tcPr>
          <w:p w14:paraId="37EEDF8B" w14:textId="77777777" w:rsidR="00B51350" w:rsidRPr="00771DE2" w:rsidRDefault="00B51350" w:rsidP="00162197">
            <w:pPr>
              <w:pStyle w:val="TAC"/>
              <w:rPr>
                <w:rFonts w:eastAsia="PMingLiU"/>
                <w:lang w:eastAsia="zh-TW"/>
              </w:rPr>
            </w:pPr>
          </w:p>
        </w:tc>
      </w:tr>
      <w:tr w:rsidR="00B51350" w:rsidRPr="00771DE2" w14:paraId="0D42CE7F"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184C509A"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42BCF4DE"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660AC914"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46D0FBB4" w14:textId="77777777" w:rsidR="00B51350" w:rsidRPr="00771DE2" w:rsidRDefault="00B51350" w:rsidP="00162197">
            <w:pPr>
              <w:pStyle w:val="TAC"/>
              <w:rPr>
                <w:rFonts w:eastAsia="PMingLiU"/>
                <w:lang w:eastAsia="zh-TW"/>
              </w:rPr>
            </w:pPr>
            <w:r w:rsidRPr="00771DE2">
              <w:t>-95.0 +TT</w:t>
            </w:r>
          </w:p>
        </w:tc>
        <w:tc>
          <w:tcPr>
            <w:tcW w:w="722" w:type="pct"/>
            <w:tcBorders>
              <w:top w:val="single" w:sz="4" w:space="0" w:color="auto"/>
              <w:left w:val="single" w:sz="4" w:space="0" w:color="auto"/>
              <w:bottom w:val="single" w:sz="4" w:space="0" w:color="auto"/>
              <w:right w:val="single" w:sz="4" w:space="0" w:color="auto"/>
            </w:tcBorders>
          </w:tcPr>
          <w:p w14:paraId="5A54F065" w14:textId="77777777" w:rsidR="00B51350" w:rsidRPr="00771DE2" w:rsidRDefault="00B51350" w:rsidP="00162197">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079741E4" w14:textId="77777777" w:rsidR="00B51350" w:rsidRPr="00771DE2" w:rsidRDefault="00B51350" w:rsidP="00162197">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50C76A38" w14:textId="77777777" w:rsidR="00B51350" w:rsidRPr="00771DE2" w:rsidRDefault="00B51350" w:rsidP="00162197">
            <w:pPr>
              <w:pStyle w:val="TAC"/>
              <w:rPr>
                <w:rFonts w:eastAsia="PMingLiU"/>
                <w:lang w:eastAsia="zh-TW"/>
              </w:rPr>
            </w:pPr>
          </w:p>
        </w:tc>
      </w:tr>
      <w:tr w:rsidR="00B51350" w:rsidRPr="00771DE2" w14:paraId="45D3BD5E" w14:textId="77777777" w:rsidTr="00162197">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56F8A40B" w14:textId="77777777" w:rsidR="00B51350" w:rsidRPr="00771DE2" w:rsidRDefault="00B51350" w:rsidP="00162197">
            <w:pPr>
              <w:pStyle w:val="TAC"/>
              <w:rPr>
                <w:rFonts w:eastAsia="PMingLiU"/>
                <w:lang w:eastAsia="zh-TW"/>
              </w:rPr>
            </w:pPr>
            <w:r w:rsidRPr="00771DE2">
              <w:rPr>
                <w:rFonts w:eastAsia="PMingLiU"/>
                <w:lang w:eastAsia="zh-TW"/>
              </w:rPr>
              <w:t>n25</w:t>
            </w:r>
          </w:p>
        </w:tc>
        <w:tc>
          <w:tcPr>
            <w:tcW w:w="503" w:type="pct"/>
            <w:tcBorders>
              <w:top w:val="single" w:sz="4" w:space="0" w:color="auto"/>
              <w:left w:val="single" w:sz="4" w:space="0" w:color="auto"/>
              <w:bottom w:val="single" w:sz="4" w:space="0" w:color="auto"/>
              <w:right w:val="single" w:sz="4" w:space="0" w:color="auto"/>
            </w:tcBorders>
          </w:tcPr>
          <w:p w14:paraId="1BBA25E5"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4F4C8B3F" w14:textId="77777777" w:rsidR="00B51350" w:rsidRPr="00771DE2" w:rsidRDefault="00B51350" w:rsidP="00162197">
            <w:pPr>
              <w:pStyle w:val="TAC"/>
              <w:rPr>
                <w:rFonts w:eastAsia="PMingLiU"/>
                <w:lang w:eastAsia="zh-TW"/>
              </w:rPr>
            </w:pPr>
            <w:r w:rsidRPr="00771DE2">
              <w:t>-94.8 +TT</w:t>
            </w:r>
          </w:p>
        </w:tc>
        <w:tc>
          <w:tcPr>
            <w:tcW w:w="722" w:type="pct"/>
            <w:tcBorders>
              <w:top w:val="single" w:sz="4" w:space="0" w:color="auto"/>
              <w:left w:val="single" w:sz="4" w:space="0" w:color="auto"/>
              <w:bottom w:val="single" w:sz="4" w:space="0" w:color="auto"/>
              <w:right w:val="single" w:sz="4" w:space="0" w:color="auto"/>
            </w:tcBorders>
          </w:tcPr>
          <w:p w14:paraId="4686CD8C" w14:textId="77777777" w:rsidR="00B51350" w:rsidRPr="00771DE2" w:rsidRDefault="00B51350" w:rsidP="00162197">
            <w:pPr>
              <w:pStyle w:val="TAC"/>
              <w:rPr>
                <w:rFonts w:eastAsia="PMingLiU"/>
                <w:lang w:eastAsia="zh-TW"/>
              </w:rPr>
            </w:pPr>
            <w:r w:rsidRPr="00771DE2">
              <w:t>-91.6 +TT</w:t>
            </w:r>
          </w:p>
        </w:tc>
        <w:tc>
          <w:tcPr>
            <w:tcW w:w="722" w:type="pct"/>
            <w:tcBorders>
              <w:top w:val="single" w:sz="4" w:space="0" w:color="auto"/>
              <w:left w:val="single" w:sz="4" w:space="0" w:color="auto"/>
              <w:bottom w:val="single" w:sz="4" w:space="0" w:color="auto"/>
              <w:right w:val="single" w:sz="4" w:space="0" w:color="auto"/>
            </w:tcBorders>
          </w:tcPr>
          <w:p w14:paraId="3C884FA6" w14:textId="77777777" w:rsidR="00B51350" w:rsidRPr="00771DE2" w:rsidRDefault="00B51350" w:rsidP="00162197">
            <w:pPr>
              <w:pStyle w:val="TAC"/>
              <w:rPr>
                <w:rFonts w:eastAsia="PMingLiU"/>
                <w:lang w:eastAsia="zh-TW"/>
              </w:rPr>
            </w:pPr>
            <w:r w:rsidRPr="00771DE2">
              <w:t>-89.8 +TT</w:t>
            </w:r>
          </w:p>
        </w:tc>
        <w:tc>
          <w:tcPr>
            <w:tcW w:w="730" w:type="pct"/>
            <w:tcBorders>
              <w:top w:val="single" w:sz="4" w:space="0" w:color="auto"/>
              <w:left w:val="single" w:sz="4" w:space="0" w:color="auto"/>
              <w:bottom w:val="single" w:sz="4" w:space="0" w:color="auto"/>
              <w:right w:val="single" w:sz="4" w:space="0" w:color="auto"/>
            </w:tcBorders>
          </w:tcPr>
          <w:p w14:paraId="54645A56" w14:textId="77777777" w:rsidR="00B51350" w:rsidRPr="00771DE2" w:rsidRDefault="00B51350" w:rsidP="00162197">
            <w:pPr>
              <w:pStyle w:val="TAC"/>
              <w:rPr>
                <w:rFonts w:eastAsia="PMingLiU"/>
                <w:lang w:eastAsia="zh-TW"/>
              </w:rPr>
            </w:pPr>
            <w:r w:rsidRPr="00771DE2">
              <w:t>-88.5 +TT</w:t>
            </w:r>
          </w:p>
        </w:tc>
        <w:tc>
          <w:tcPr>
            <w:tcW w:w="733" w:type="pct"/>
            <w:vMerge w:val="restart"/>
            <w:tcBorders>
              <w:top w:val="single" w:sz="4" w:space="0" w:color="auto"/>
              <w:left w:val="single" w:sz="4" w:space="0" w:color="auto"/>
              <w:right w:val="single" w:sz="4" w:space="0" w:color="auto"/>
            </w:tcBorders>
          </w:tcPr>
          <w:p w14:paraId="28EA7693" w14:textId="77777777" w:rsidR="00B51350" w:rsidRPr="00771DE2" w:rsidRDefault="00B51350" w:rsidP="00162197">
            <w:pPr>
              <w:pStyle w:val="TAC"/>
            </w:pPr>
            <w:r w:rsidRPr="00771DE2">
              <w:rPr>
                <w:rFonts w:eastAsia="PMingLiU"/>
                <w:lang w:eastAsia="zh-CN"/>
              </w:rPr>
              <w:t>HD-FDD</w:t>
            </w:r>
          </w:p>
        </w:tc>
      </w:tr>
      <w:tr w:rsidR="00B51350" w:rsidRPr="00771DE2" w14:paraId="1F0DE979"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6714A26D"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1DA8234A"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565E92BE"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05305A18" w14:textId="77777777" w:rsidR="00B51350" w:rsidRPr="00771DE2" w:rsidRDefault="00B51350" w:rsidP="00162197">
            <w:pPr>
              <w:pStyle w:val="TAC"/>
              <w:rPr>
                <w:rFonts w:eastAsia="PMingLiU"/>
                <w:lang w:eastAsia="zh-TW"/>
              </w:rPr>
            </w:pPr>
            <w:r w:rsidRPr="00771DE2">
              <w:t>-92.0 +TT</w:t>
            </w:r>
          </w:p>
        </w:tc>
        <w:tc>
          <w:tcPr>
            <w:tcW w:w="722" w:type="pct"/>
            <w:tcBorders>
              <w:top w:val="single" w:sz="4" w:space="0" w:color="auto"/>
              <w:left w:val="single" w:sz="4" w:space="0" w:color="auto"/>
              <w:bottom w:val="single" w:sz="4" w:space="0" w:color="auto"/>
              <w:right w:val="single" w:sz="4" w:space="0" w:color="auto"/>
            </w:tcBorders>
          </w:tcPr>
          <w:p w14:paraId="2AFD00BE" w14:textId="77777777" w:rsidR="00B51350" w:rsidRPr="00771DE2" w:rsidRDefault="00B51350" w:rsidP="00162197">
            <w:pPr>
              <w:pStyle w:val="TAC"/>
              <w:rPr>
                <w:rFonts w:eastAsia="PMingLiU"/>
                <w:lang w:eastAsia="zh-TW"/>
              </w:rPr>
            </w:pPr>
            <w:r w:rsidRPr="00771DE2">
              <w:t>-90.0 +TT</w:t>
            </w:r>
          </w:p>
        </w:tc>
        <w:tc>
          <w:tcPr>
            <w:tcW w:w="730" w:type="pct"/>
            <w:tcBorders>
              <w:top w:val="single" w:sz="4" w:space="0" w:color="auto"/>
              <w:left w:val="single" w:sz="4" w:space="0" w:color="auto"/>
              <w:bottom w:val="single" w:sz="4" w:space="0" w:color="auto"/>
              <w:right w:val="single" w:sz="4" w:space="0" w:color="auto"/>
            </w:tcBorders>
          </w:tcPr>
          <w:p w14:paraId="47125170" w14:textId="77777777" w:rsidR="00B51350" w:rsidRPr="00771DE2" w:rsidRDefault="00B51350" w:rsidP="00162197">
            <w:pPr>
              <w:pStyle w:val="TAC"/>
              <w:rPr>
                <w:rFonts w:eastAsia="PMingLiU"/>
                <w:lang w:eastAsia="zh-TW"/>
              </w:rPr>
            </w:pPr>
            <w:r w:rsidRPr="00771DE2">
              <w:t>-88.7 +TT</w:t>
            </w:r>
          </w:p>
        </w:tc>
        <w:tc>
          <w:tcPr>
            <w:tcW w:w="733" w:type="pct"/>
            <w:vMerge/>
            <w:tcBorders>
              <w:left w:val="single" w:sz="4" w:space="0" w:color="auto"/>
              <w:right w:val="single" w:sz="4" w:space="0" w:color="auto"/>
            </w:tcBorders>
          </w:tcPr>
          <w:p w14:paraId="24CB1C6B" w14:textId="77777777" w:rsidR="00B51350" w:rsidRPr="00771DE2" w:rsidRDefault="00B51350" w:rsidP="00162197">
            <w:pPr>
              <w:pStyle w:val="TAC"/>
            </w:pPr>
          </w:p>
        </w:tc>
      </w:tr>
      <w:tr w:rsidR="00B51350" w:rsidRPr="00771DE2" w14:paraId="2D37735E"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73C28E10"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09D0E41E"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2DCC0062"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06376CE6" w14:textId="77777777" w:rsidR="00B51350" w:rsidRPr="00771DE2" w:rsidRDefault="00B51350" w:rsidP="00162197">
            <w:pPr>
              <w:pStyle w:val="TAC"/>
              <w:rPr>
                <w:rFonts w:eastAsia="PMingLiU"/>
                <w:lang w:eastAsia="zh-TW"/>
              </w:rPr>
            </w:pPr>
            <w:r w:rsidRPr="00771DE2">
              <w:t>-92.3 +TT</w:t>
            </w:r>
          </w:p>
        </w:tc>
        <w:tc>
          <w:tcPr>
            <w:tcW w:w="722" w:type="pct"/>
            <w:tcBorders>
              <w:top w:val="single" w:sz="4" w:space="0" w:color="auto"/>
              <w:left w:val="single" w:sz="4" w:space="0" w:color="auto"/>
              <w:bottom w:val="single" w:sz="4" w:space="0" w:color="auto"/>
              <w:right w:val="single" w:sz="4" w:space="0" w:color="auto"/>
            </w:tcBorders>
          </w:tcPr>
          <w:p w14:paraId="17595700" w14:textId="77777777" w:rsidR="00B51350" w:rsidRPr="00771DE2" w:rsidRDefault="00B51350" w:rsidP="00162197">
            <w:pPr>
              <w:pStyle w:val="TAC"/>
              <w:rPr>
                <w:rFonts w:eastAsia="PMingLiU"/>
                <w:lang w:eastAsia="zh-TW"/>
              </w:rPr>
            </w:pPr>
            <w:r w:rsidRPr="00771DE2">
              <w:t>-90.2 +TT</w:t>
            </w:r>
          </w:p>
        </w:tc>
        <w:tc>
          <w:tcPr>
            <w:tcW w:w="730" w:type="pct"/>
            <w:tcBorders>
              <w:top w:val="single" w:sz="4" w:space="0" w:color="auto"/>
              <w:left w:val="single" w:sz="4" w:space="0" w:color="auto"/>
              <w:bottom w:val="single" w:sz="4" w:space="0" w:color="auto"/>
              <w:right w:val="single" w:sz="4" w:space="0" w:color="auto"/>
            </w:tcBorders>
          </w:tcPr>
          <w:p w14:paraId="596B4B41" w14:textId="77777777" w:rsidR="00B51350" w:rsidRPr="00771DE2" w:rsidRDefault="00B51350" w:rsidP="00162197">
            <w:pPr>
              <w:pStyle w:val="TAC"/>
              <w:rPr>
                <w:rFonts w:eastAsia="PMingLiU"/>
                <w:lang w:eastAsia="zh-TW"/>
              </w:rPr>
            </w:pPr>
            <w:r w:rsidRPr="00771DE2">
              <w:t>-89.0 +TT</w:t>
            </w:r>
          </w:p>
        </w:tc>
        <w:tc>
          <w:tcPr>
            <w:tcW w:w="733" w:type="pct"/>
            <w:vMerge/>
            <w:tcBorders>
              <w:left w:val="single" w:sz="4" w:space="0" w:color="auto"/>
              <w:bottom w:val="single" w:sz="4" w:space="0" w:color="auto"/>
              <w:right w:val="single" w:sz="4" w:space="0" w:color="auto"/>
            </w:tcBorders>
          </w:tcPr>
          <w:p w14:paraId="0432D58F" w14:textId="77777777" w:rsidR="00B51350" w:rsidRPr="00771DE2" w:rsidRDefault="00B51350" w:rsidP="00162197">
            <w:pPr>
              <w:pStyle w:val="TAC"/>
            </w:pPr>
          </w:p>
        </w:tc>
      </w:tr>
      <w:tr w:rsidR="00B51350" w:rsidRPr="00771DE2" w14:paraId="1DF4559D" w14:textId="77777777" w:rsidTr="00162197">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43519B44" w14:textId="77777777" w:rsidR="00B51350" w:rsidRPr="00771DE2" w:rsidRDefault="00B51350" w:rsidP="00162197">
            <w:pPr>
              <w:pStyle w:val="TAC"/>
              <w:rPr>
                <w:rFonts w:eastAsia="PMingLiU"/>
                <w:lang w:eastAsia="zh-TW"/>
              </w:rPr>
            </w:pPr>
            <w:r w:rsidRPr="00771DE2">
              <w:rPr>
                <w:rFonts w:eastAsia="PMingLiU"/>
                <w:lang w:eastAsia="zh-TW"/>
              </w:rPr>
              <w:t>n26</w:t>
            </w:r>
          </w:p>
        </w:tc>
        <w:tc>
          <w:tcPr>
            <w:tcW w:w="503" w:type="pct"/>
            <w:tcBorders>
              <w:top w:val="single" w:sz="4" w:space="0" w:color="auto"/>
              <w:left w:val="single" w:sz="4" w:space="0" w:color="auto"/>
              <w:bottom w:val="single" w:sz="4" w:space="0" w:color="auto"/>
              <w:right w:val="single" w:sz="4" w:space="0" w:color="auto"/>
            </w:tcBorders>
          </w:tcPr>
          <w:p w14:paraId="2CBE496F"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1B13F6FA" w14:textId="77777777" w:rsidR="00B51350" w:rsidRPr="00771DE2" w:rsidRDefault="00B51350" w:rsidP="00162197">
            <w:pPr>
              <w:pStyle w:val="TAC"/>
              <w:rPr>
                <w:rFonts w:eastAsia="PMingLiU"/>
                <w:lang w:eastAsia="zh-TW"/>
              </w:rPr>
            </w:pPr>
            <w:r w:rsidRPr="00771DE2">
              <w:t>-95.8 +TT</w:t>
            </w:r>
          </w:p>
        </w:tc>
        <w:tc>
          <w:tcPr>
            <w:tcW w:w="722" w:type="pct"/>
            <w:tcBorders>
              <w:top w:val="single" w:sz="4" w:space="0" w:color="auto"/>
              <w:left w:val="single" w:sz="4" w:space="0" w:color="auto"/>
              <w:bottom w:val="single" w:sz="4" w:space="0" w:color="auto"/>
              <w:right w:val="single" w:sz="4" w:space="0" w:color="auto"/>
            </w:tcBorders>
          </w:tcPr>
          <w:p w14:paraId="67F68B84" w14:textId="77777777" w:rsidR="00B51350" w:rsidRPr="00771DE2" w:rsidRDefault="00B51350" w:rsidP="00162197">
            <w:pPr>
              <w:pStyle w:val="TAC"/>
              <w:rPr>
                <w:rFonts w:eastAsia="PMingLiU"/>
                <w:lang w:eastAsia="zh-TW"/>
              </w:rPr>
            </w:pPr>
            <w:r w:rsidRPr="00771DE2">
              <w:t>-92.6 +TT</w:t>
            </w:r>
          </w:p>
        </w:tc>
        <w:tc>
          <w:tcPr>
            <w:tcW w:w="722" w:type="pct"/>
            <w:tcBorders>
              <w:top w:val="single" w:sz="4" w:space="0" w:color="auto"/>
              <w:left w:val="single" w:sz="4" w:space="0" w:color="auto"/>
              <w:bottom w:val="single" w:sz="4" w:space="0" w:color="auto"/>
              <w:right w:val="single" w:sz="4" w:space="0" w:color="auto"/>
            </w:tcBorders>
          </w:tcPr>
          <w:p w14:paraId="785337B8" w14:textId="77777777" w:rsidR="00B51350" w:rsidRPr="00771DE2" w:rsidRDefault="00B51350" w:rsidP="00162197">
            <w:pPr>
              <w:pStyle w:val="TAC"/>
              <w:rPr>
                <w:rFonts w:eastAsia="PMingLiU"/>
                <w:lang w:eastAsia="zh-TW"/>
              </w:rPr>
            </w:pPr>
            <w:r w:rsidRPr="00771DE2">
              <w:t>-90.8 +TT</w:t>
            </w:r>
          </w:p>
        </w:tc>
        <w:tc>
          <w:tcPr>
            <w:tcW w:w="730" w:type="pct"/>
            <w:tcBorders>
              <w:top w:val="single" w:sz="4" w:space="0" w:color="auto"/>
              <w:left w:val="single" w:sz="4" w:space="0" w:color="auto"/>
              <w:bottom w:val="single" w:sz="4" w:space="0" w:color="auto"/>
              <w:right w:val="single" w:sz="4" w:space="0" w:color="auto"/>
            </w:tcBorders>
          </w:tcPr>
          <w:p w14:paraId="2B8D75D9" w14:textId="77777777" w:rsidR="00B51350" w:rsidRPr="00771DE2" w:rsidRDefault="00B51350" w:rsidP="00162197">
            <w:pPr>
              <w:pStyle w:val="TAC"/>
              <w:rPr>
                <w:rFonts w:eastAsia="PMingLiU"/>
                <w:lang w:eastAsia="zh-TW"/>
              </w:rPr>
            </w:pPr>
            <w:r w:rsidRPr="00771DE2">
              <w:t>-89.5 +TT</w:t>
            </w:r>
          </w:p>
        </w:tc>
        <w:tc>
          <w:tcPr>
            <w:tcW w:w="733" w:type="pct"/>
            <w:vMerge w:val="restart"/>
            <w:tcBorders>
              <w:top w:val="single" w:sz="4" w:space="0" w:color="auto"/>
              <w:left w:val="single" w:sz="4" w:space="0" w:color="auto"/>
              <w:right w:val="single" w:sz="4" w:space="0" w:color="auto"/>
            </w:tcBorders>
          </w:tcPr>
          <w:p w14:paraId="6CEEBDCD" w14:textId="77777777" w:rsidR="00B51350" w:rsidRPr="00771DE2" w:rsidRDefault="00B51350" w:rsidP="00162197">
            <w:pPr>
              <w:pStyle w:val="TAC"/>
            </w:pPr>
            <w:r w:rsidRPr="00771DE2">
              <w:rPr>
                <w:rFonts w:eastAsia="PMingLiU"/>
                <w:lang w:eastAsia="zh-CN"/>
              </w:rPr>
              <w:t>HD-FDD</w:t>
            </w:r>
          </w:p>
        </w:tc>
      </w:tr>
      <w:tr w:rsidR="00B51350" w:rsidRPr="00771DE2" w14:paraId="0E9670FE"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41853057"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2D9C5E4F"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62DADB55"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011D3588" w14:textId="77777777" w:rsidR="00B51350" w:rsidRPr="00771DE2" w:rsidRDefault="00B51350" w:rsidP="00162197">
            <w:pPr>
              <w:pStyle w:val="TAC"/>
              <w:rPr>
                <w:rFonts w:eastAsia="PMingLiU"/>
                <w:lang w:eastAsia="zh-TW"/>
              </w:rPr>
            </w:pPr>
            <w:r w:rsidRPr="00771DE2">
              <w:t>-93.0 +TT</w:t>
            </w:r>
          </w:p>
        </w:tc>
        <w:tc>
          <w:tcPr>
            <w:tcW w:w="722" w:type="pct"/>
            <w:tcBorders>
              <w:top w:val="single" w:sz="4" w:space="0" w:color="auto"/>
              <w:left w:val="single" w:sz="4" w:space="0" w:color="auto"/>
              <w:bottom w:val="single" w:sz="4" w:space="0" w:color="auto"/>
              <w:right w:val="single" w:sz="4" w:space="0" w:color="auto"/>
            </w:tcBorders>
          </w:tcPr>
          <w:p w14:paraId="589B5A3A" w14:textId="77777777" w:rsidR="00B51350" w:rsidRPr="00771DE2" w:rsidRDefault="00B51350" w:rsidP="00162197">
            <w:pPr>
              <w:pStyle w:val="TAC"/>
              <w:rPr>
                <w:rFonts w:eastAsia="PMingLiU"/>
                <w:lang w:eastAsia="zh-TW"/>
              </w:rPr>
            </w:pPr>
            <w:r w:rsidRPr="00771DE2">
              <w:t>-91.0 +TT</w:t>
            </w:r>
          </w:p>
        </w:tc>
        <w:tc>
          <w:tcPr>
            <w:tcW w:w="730" w:type="pct"/>
            <w:tcBorders>
              <w:top w:val="single" w:sz="4" w:space="0" w:color="auto"/>
              <w:left w:val="single" w:sz="4" w:space="0" w:color="auto"/>
              <w:bottom w:val="single" w:sz="4" w:space="0" w:color="auto"/>
              <w:right w:val="single" w:sz="4" w:space="0" w:color="auto"/>
            </w:tcBorders>
          </w:tcPr>
          <w:p w14:paraId="5AE14946" w14:textId="77777777" w:rsidR="00B51350" w:rsidRPr="00771DE2" w:rsidRDefault="00B51350" w:rsidP="00162197">
            <w:pPr>
              <w:pStyle w:val="TAC"/>
              <w:rPr>
                <w:rFonts w:eastAsia="PMingLiU"/>
                <w:lang w:eastAsia="zh-TW"/>
              </w:rPr>
            </w:pPr>
            <w:r w:rsidRPr="00771DE2">
              <w:t>-89.7 +TT</w:t>
            </w:r>
          </w:p>
        </w:tc>
        <w:tc>
          <w:tcPr>
            <w:tcW w:w="733" w:type="pct"/>
            <w:vMerge/>
            <w:tcBorders>
              <w:left w:val="single" w:sz="4" w:space="0" w:color="auto"/>
              <w:bottom w:val="single" w:sz="4" w:space="0" w:color="auto"/>
              <w:right w:val="single" w:sz="4" w:space="0" w:color="auto"/>
            </w:tcBorders>
          </w:tcPr>
          <w:p w14:paraId="0FC4DE72" w14:textId="77777777" w:rsidR="00B51350" w:rsidRPr="00771DE2" w:rsidRDefault="00B51350" w:rsidP="00162197">
            <w:pPr>
              <w:pStyle w:val="TAC"/>
            </w:pPr>
          </w:p>
        </w:tc>
      </w:tr>
      <w:tr w:rsidR="00B51350" w:rsidRPr="00771DE2" w14:paraId="5BA40427" w14:textId="77777777" w:rsidTr="00162197">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C796EE1" w14:textId="77777777" w:rsidR="00B51350" w:rsidRPr="00771DE2" w:rsidRDefault="00B51350" w:rsidP="00162197">
            <w:pPr>
              <w:pStyle w:val="TAC"/>
              <w:rPr>
                <w:rFonts w:eastAsia="PMingLiU"/>
                <w:lang w:eastAsia="zh-TW"/>
              </w:rPr>
            </w:pPr>
            <w:r w:rsidRPr="00771DE2">
              <w:rPr>
                <w:rFonts w:eastAsia="PMingLiU"/>
                <w:lang w:eastAsia="zh-TW"/>
              </w:rPr>
              <w:t>n28</w:t>
            </w:r>
          </w:p>
        </w:tc>
        <w:tc>
          <w:tcPr>
            <w:tcW w:w="503" w:type="pct"/>
            <w:tcBorders>
              <w:top w:val="single" w:sz="4" w:space="0" w:color="auto"/>
              <w:left w:val="single" w:sz="4" w:space="0" w:color="auto"/>
              <w:bottom w:val="single" w:sz="4" w:space="0" w:color="auto"/>
              <w:right w:val="single" w:sz="4" w:space="0" w:color="auto"/>
            </w:tcBorders>
          </w:tcPr>
          <w:p w14:paraId="199F86D5"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18044BBC" w14:textId="77777777" w:rsidR="00B51350" w:rsidRPr="00771DE2" w:rsidRDefault="00B51350" w:rsidP="00162197">
            <w:pPr>
              <w:pStyle w:val="TAC"/>
              <w:rPr>
                <w:rFonts w:eastAsia="PMingLiU"/>
                <w:lang w:eastAsia="zh-TW"/>
              </w:rPr>
            </w:pPr>
            <w:r w:rsidRPr="00771DE2">
              <w:t>-96.8 +TT</w:t>
            </w:r>
          </w:p>
        </w:tc>
        <w:tc>
          <w:tcPr>
            <w:tcW w:w="722" w:type="pct"/>
            <w:tcBorders>
              <w:top w:val="single" w:sz="4" w:space="0" w:color="auto"/>
              <w:left w:val="single" w:sz="4" w:space="0" w:color="auto"/>
              <w:bottom w:val="single" w:sz="4" w:space="0" w:color="auto"/>
              <w:right w:val="single" w:sz="4" w:space="0" w:color="auto"/>
            </w:tcBorders>
          </w:tcPr>
          <w:p w14:paraId="77DA212B" w14:textId="77777777" w:rsidR="00B51350" w:rsidRPr="00771DE2" w:rsidRDefault="00B51350" w:rsidP="00162197">
            <w:pPr>
              <w:pStyle w:val="TAC"/>
              <w:rPr>
                <w:rFonts w:eastAsia="PMingLiU"/>
                <w:lang w:eastAsia="zh-TW"/>
              </w:rPr>
            </w:pPr>
            <w:r w:rsidRPr="00771DE2">
              <w:t>-93.6 +TT</w:t>
            </w:r>
          </w:p>
        </w:tc>
        <w:tc>
          <w:tcPr>
            <w:tcW w:w="722" w:type="pct"/>
            <w:tcBorders>
              <w:top w:val="single" w:sz="4" w:space="0" w:color="auto"/>
              <w:left w:val="single" w:sz="4" w:space="0" w:color="auto"/>
              <w:bottom w:val="single" w:sz="4" w:space="0" w:color="auto"/>
              <w:right w:val="single" w:sz="4" w:space="0" w:color="auto"/>
            </w:tcBorders>
          </w:tcPr>
          <w:p w14:paraId="06375F78" w14:textId="77777777" w:rsidR="00B51350" w:rsidRPr="00771DE2" w:rsidRDefault="00B51350" w:rsidP="00162197">
            <w:pPr>
              <w:pStyle w:val="TAC"/>
              <w:rPr>
                <w:rFonts w:eastAsia="PMingLiU"/>
                <w:lang w:eastAsia="zh-TW"/>
              </w:rPr>
            </w:pPr>
            <w:r w:rsidRPr="00771DE2">
              <w:t>-91.8 +TT</w:t>
            </w:r>
          </w:p>
        </w:tc>
        <w:tc>
          <w:tcPr>
            <w:tcW w:w="730" w:type="pct"/>
            <w:tcBorders>
              <w:top w:val="single" w:sz="4" w:space="0" w:color="auto"/>
              <w:left w:val="single" w:sz="4" w:space="0" w:color="auto"/>
              <w:bottom w:val="single" w:sz="4" w:space="0" w:color="auto"/>
              <w:right w:val="single" w:sz="4" w:space="0" w:color="auto"/>
            </w:tcBorders>
          </w:tcPr>
          <w:p w14:paraId="155620D7" w14:textId="77777777" w:rsidR="00B51350" w:rsidRPr="00771DE2" w:rsidRDefault="00B51350" w:rsidP="00162197">
            <w:pPr>
              <w:pStyle w:val="TAC"/>
              <w:rPr>
                <w:rFonts w:eastAsia="PMingLiU"/>
                <w:lang w:eastAsia="zh-TW"/>
              </w:rPr>
            </w:pPr>
            <w:r w:rsidRPr="00771DE2">
              <w:t>-90.5 +TT</w:t>
            </w:r>
          </w:p>
        </w:tc>
        <w:tc>
          <w:tcPr>
            <w:tcW w:w="733" w:type="pct"/>
            <w:vMerge w:val="restart"/>
            <w:tcBorders>
              <w:top w:val="single" w:sz="4" w:space="0" w:color="auto"/>
              <w:left w:val="single" w:sz="4" w:space="0" w:color="auto"/>
              <w:right w:val="single" w:sz="4" w:space="0" w:color="auto"/>
            </w:tcBorders>
          </w:tcPr>
          <w:p w14:paraId="24368BF5" w14:textId="77777777" w:rsidR="00B51350" w:rsidRPr="00771DE2" w:rsidRDefault="00B51350" w:rsidP="00162197">
            <w:pPr>
              <w:pStyle w:val="TAC"/>
            </w:pPr>
            <w:r w:rsidRPr="00771DE2">
              <w:rPr>
                <w:rFonts w:eastAsia="PMingLiU"/>
                <w:lang w:eastAsia="zh-CN"/>
              </w:rPr>
              <w:t>HD-FDD</w:t>
            </w:r>
          </w:p>
        </w:tc>
      </w:tr>
      <w:tr w:rsidR="00B51350" w:rsidRPr="00771DE2" w14:paraId="525F4302"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3E403751"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4096EE86"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79496B2F"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10A1E87B" w14:textId="77777777" w:rsidR="00B51350" w:rsidRPr="00771DE2" w:rsidRDefault="00B51350" w:rsidP="00162197">
            <w:pPr>
              <w:pStyle w:val="TAC"/>
              <w:rPr>
                <w:rFonts w:eastAsia="PMingLiU"/>
                <w:lang w:eastAsia="zh-TW"/>
              </w:rPr>
            </w:pPr>
            <w:r w:rsidRPr="00771DE2">
              <w:t>-94.0 +TT</w:t>
            </w:r>
          </w:p>
        </w:tc>
        <w:tc>
          <w:tcPr>
            <w:tcW w:w="722" w:type="pct"/>
            <w:tcBorders>
              <w:top w:val="single" w:sz="4" w:space="0" w:color="auto"/>
              <w:left w:val="single" w:sz="4" w:space="0" w:color="auto"/>
              <w:bottom w:val="single" w:sz="4" w:space="0" w:color="auto"/>
              <w:right w:val="single" w:sz="4" w:space="0" w:color="auto"/>
            </w:tcBorders>
          </w:tcPr>
          <w:p w14:paraId="2E607AA5" w14:textId="77777777" w:rsidR="00B51350" w:rsidRPr="00771DE2" w:rsidRDefault="00B51350" w:rsidP="00162197">
            <w:pPr>
              <w:pStyle w:val="TAC"/>
              <w:rPr>
                <w:rFonts w:eastAsia="PMingLiU"/>
                <w:lang w:eastAsia="zh-TW"/>
              </w:rPr>
            </w:pPr>
            <w:r w:rsidRPr="00771DE2">
              <w:t>-92.0 +TT</w:t>
            </w:r>
          </w:p>
        </w:tc>
        <w:tc>
          <w:tcPr>
            <w:tcW w:w="730" w:type="pct"/>
            <w:tcBorders>
              <w:top w:val="single" w:sz="4" w:space="0" w:color="auto"/>
              <w:left w:val="single" w:sz="4" w:space="0" w:color="auto"/>
              <w:bottom w:val="single" w:sz="4" w:space="0" w:color="auto"/>
              <w:right w:val="single" w:sz="4" w:space="0" w:color="auto"/>
            </w:tcBorders>
          </w:tcPr>
          <w:p w14:paraId="464DDC1D" w14:textId="77777777" w:rsidR="00B51350" w:rsidRPr="00771DE2" w:rsidRDefault="00B51350" w:rsidP="00162197">
            <w:pPr>
              <w:pStyle w:val="TAC"/>
              <w:rPr>
                <w:rFonts w:eastAsia="PMingLiU"/>
                <w:lang w:eastAsia="zh-TW"/>
              </w:rPr>
            </w:pPr>
            <w:r w:rsidRPr="00771DE2">
              <w:t>-90.7 +TT</w:t>
            </w:r>
          </w:p>
        </w:tc>
        <w:tc>
          <w:tcPr>
            <w:tcW w:w="733" w:type="pct"/>
            <w:vMerge/>
            <w:tcBorders>
              <w:left w:val="single" w:sz="4" w:space="0" w:color="auto"/>
              <w:bottom w:val="single" w:sz="4" w:space="0" w:color="auto"/>
              <w:right w:val="single" w:sz="4" w:space="0" w:color="auto"/>
            </w:tcBorders>
          </w:tcPr>
          <w:p w14:paraId="34022C03" w14:textId="77777777" w:rsidR="00B51350" w:rsidRPr="00771DE2" w:rsidRDefault="00B51350" w:rsidP="00162197">
            <w:pPr>
              <w:pStyle w:val="TAC"/>
            </w:pPr>
          </w:p>
        </w:tc>
      </w:tr>
      <w:tr w:rsidR="00B51350" w:rsidRPr="00771DE2" w14:paraId="49938813" w14:textId="77777777" w:rsidTr="00162197">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2B9A8E5A" w14:textId="77777777" w:rsidR="00B51350" w:rsidRPr="00771DE2" w:rsidRDefault="00B51350" w:rsidP="00162197">
            <w:pPr>
              <w:pStyle w:val="TAC"/>
              <w:rPr>
                <w:rFonts w:eastAsia="PMingLiU"/>
                <w:lang w:eastAsia="zh-TW"/>
              </w:rPr>
            </w:pPr>
            <w:r w:rsidRPr="00771DE2">
              <w:rPr>
                <w:rFonts w:eastAsia="PMingLiU"/>
                <w:lang w:eastAsia="zh-TW"/>
              </w:rPr>
              <w:t>n30</w:t>
            </w:r>
          </w:p>
        </w:tc>
        <w:tc>
          <w:tcPr>
            <w:tcW w:w="503" w:type="pct"/>
            <w:tcBorders>
              <w:top w:val="single" w:sz="4" w:space="0" w:color="auto"/>
              <w:left w:val="single" w:sz="4" w:space="0" w:color="auto"/>
              <w:bottom w:val="single" w:sz="4" w:space="0" w:color="auto"/>
              <w:right w:val="single" w:sz="4" w:space="0" w:color="auto"/>
            </w:tcBorders>
          </w:tcPr>
          <w:p w14:paraId="6353D860"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22A0D83B" w14:textId="77777777" w:rsidR="00B51350" w:rsidRPr="00771DE2" w:rsidRDefault="00B51350" w:rsidP="00162197">
            <w:pPr>
              <w:pStyle w:val="TAC"/>
              <w:rPr>
                <w:rFonts w:eastAsia="PMingLiU"/>
                <w:lang w:eastAsia="zh-TW"/>
              </w:rPr>
            </w:pPr>
            <w:r w:rsidRPr="00771DE2">
              <w:t>-97.0 +TT</w:t>
            </w:r>
          </w:p>
        </w:tc>
        <w:tc>
          <w:tcPr>
            <w:tcW w:w="722" w:type="pct"/>
            <w:tcBorders>
              <w:top w:val="single" w:sz="4" w:space="0" w:color="auto"/>
              <w:left w:val="single" w:sz="4" w:space="0" w:color="auto"/>
              <w:bottom w:val="single" w:sz="4" w:space="0" w:color="auto"/>
              <w:right w:val="single" w:sz="4" w:space="0" w:color="auto"/>
            </w:tcBorders>
          </w:tcPr>
          <w:p w14:paraId="0F9424DB" w14:textId="77777777" w:rsidR="00B51350" w:rsidRPr="00771DE2" w:rsidRDefault="00B51350" w:rsidP="00162197">
            <w:pPr>
              <w:pStyle w:val="TAC"/>
              <w:rPr>
                <w:rFonts w:eastAsia="PMingLiU"/>
                <w:lang w:eastAsia="zh-TW"/>
              </w:rPr>
            </w:pPr>
            <w:r w:rsidRPr="00771DE2">
              <w:t>-93.8 +TT</w:t>
            </w:r>
          </w:p>
        </w:tc>
        <w:tc>
          <w:tcPr>
            <w:tcW w:w="722" w:type="pct"/>
            <w:tcBorders>
              <w:top w:val="single" w:sz="4" w:space="0" w:color="auto"/>
              <w:left w:val="single" w:sz="4" w:space="0" w:color="auto"/>
              <w:bottom w:val="single" w:sz="4" w:space="0" w:color="auto"/>
              <w:right w:val="single" w:sz="4" w:space="0" w:color="auto"/>
            </w:tcBorders>
          </w:tcPr>
          <w:p w14:paraId="41569BBB" w14:textId="77777777" w:rsidR="00B51350" w:rsidRPr="00771DE2" w:rsidRDefault="00B51350" w:rsidP="00162197">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32A13B49" w14:textId="77777777" w:rsidR="00B51350" w:rsidRPr="00771DE2" w:rsidRDefault="00B51350" w:rsidP="00162197">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6E6C3E00" w14:textId="77777777" w:rsidR="00B51350" w:rsidRPr="00771DE2" w:rsidRDefault="00B51350" w:rsidP="00162197">
            <w:pPr>
              <w:pStyle w:val="TAC"/>
              <w:rPr>
                <w:rFonts w:eastAsia="PMingLiU"/>
                <w:lang w:eastAsia="zh-TW"/>
              </w:rPr>
            </w:pPr>
            <w:r w:rsidRPr="00771DE2">
              <w:rPr>
                <w:rFonts w:eastAsia="PMingLiU"/>
                <w:lang w:eastAsia="zh-CN"/>
              </w:rPr>
              <w:t>HD-FDD</w:t>
            </w:r>
          </w:p>
        </w:tc>
      </w:tr>
      <w:tr w:rsidR="00B51350" w:rsidRPr="00771DE2" w14:paraId="08D55372"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3BD82754"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6E69A6F7"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66374FAF"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72F8D373" w14:textId="77777777" w:rsidR="00B51350" w:rsidRPr="00771DE2" w:rsidRDefault="00B51350" w:rsidP="00162197">
            <w:pPr>
              <w:pStyle w:val="TAC"/>
              <w:rPr>
                <w:rFonts w:eastAsia="PMingLiU"/>
                <w:lang w:eastAsia="zh-TW"/>
              </w:rPr>
            </w:pPr>
            <w:r w:rsidRPr="00771DE2">
              <w:t>-94.2 +TT</w:t>
            </w:r>
          </w:p>
        </w:tc>
        <w:tc>
          <w:tcPr>
            <w:tcW w:w="722" w:type="pct"/>
            <w:tcBorders>
              <w:top w:val="single" w:sz="4" w:space="0" w:color="auto"/>
              <w:left w:val="single" w:sz="4" w:space="0" w:color="auto"/>
              <w:bottom w:val="single" w:sz="4" w:space="0" w:color="auto"/>
              <w:right w:val="single" w:sz="4" w:space="0" w:color="auto"/>
            </w:tcBorders>
          </w:tcPr>
          <w:p w14:paraId="4ED4CBAD" w14:textId="77777777" w:rsidR="00B51350" w:rsidRPr="00771DE2" w:rsidRDefault="00B51350" w:rsidP="00162197">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54969113" w14:textId="77777777" w:rsidR="00B51350" w:rsidRPr="00771DE2" w:rsidRDefault="00B51350" w:rsidP="00162197">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2F486EF4" w14:textId="77777777" w:rsidR="00B51350" w:rsidRPr="00771DE2" w:rsidRDefault="00B51350" w:rsidP="00162197">
            <w:pPr>
              <w:pStyle w:val="TAC"/>
              <w:rPr>
                <w:rFonts w:eastAsia="PMingLiU"/>
                <w:lang w:eastAsia="zh-TW"/>
              </w:rPr>
            </w:pPr>
          </w:p>
        </w:tc>
      </w:tr>
      <w:tr w:rsidR="00B51350" w:rsidRPr="00771DE2" w14:paraId="2EA94BDE" w14:textId="77777777" w:rsidTr="00162197">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7AEEF6DB" w14:textId="77777777" w:rsidR="00B51350" w:rsidRPr="00771DE2" w:rsidRDefault="00B51350" w:rsidP="00162197">
            <w:pPr>
              <w:pStyle w:val="TAC"/>
              <w:rPr>
                <w:rFonts w:eastAsia="PMingLiU"/>
                <w:lang w:eastAsia="zh-TW"/>
              </w:rPr>
            </w:pPr>
            <w:r w:rsidRPr="00771DE2">
              <w:rPr>
                <w:rFonts w:eastAsia="PMingLiU"/>
                <w:lang w:eastAsia="zh-TW"/>
              </w:rPr>
              <w:t>n65</w:t>
            </w:r>
          </w:p>
        </w:tc>
        <w:tc>
          <w:tcPr>
            <w:tcW w:w="503" w:type="pct"/>
            <w:tcBorders>
              <w:top w:val="single" w:sz="4" w:space="0" w:color="auto"/>
              <w:left w:val="single" w:sz="4" w:space="0" w:color="auto"/>
              <w:bottom w:val="single" w:sz="4" w:space="0" w:color="auto"/>
              <w:right w:val="single" w:sz="4" w:space="0" w:color="auto"/>
            </w:tcBorders>
          </w:tcPr>
          <w:p w14:paraId="3C812379"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413AB2CC" w14:textId="77777777" w:rsidR="00B51350" w:rsidRPr="00771DE2" w:rsidRDefault="00B51350" w:rsidP="00162197">
            <w:pPr>
              <w:pStyle w:val="TAC"/>
              <w:rPr>
                <w:rFonts w:eastAsia="PMingLiU"/>
                <w:lang w:eastAsia="zh-TW"/>
              </w:rPr>
            </w:pPr>
            <w:r w:rsidRPr="00771DE2">
              <w:t>-97.5 +TT</w:t>
            </w:r>
          </w:p>
        </w:tc>
        <w:tc>
          <w:tcPr>
            <w:tcW w:w="722" w:type="pct"/>
            <w:tcBorders>
              <w:top w:val="single" w:sz="4" w:space="0" w:color="auto"/>
              <w:left w:val="single" w:sz="4" w:space="0" w:color="auto"/>
              <w:bottom w:val="single" w:sz="4" w:space="0" w:color="auto"/>
              <w:right w:val="single" w:sz="4" w:space="0" w:color="auto"/>
            </w:tcBorders>
          </w:tcPr>
          <w:p w14:paraId="03EA0DC9" w14:textId="77777777" w:rsidR="00B51350" w:rsidRPr="00771DE2" w:rsidRDefault="00B51350" w:rsidP="00162197">
            <w:pPr>
              <w:pStyle w:val="TAC"/>
              <w:rPr>
                <w:rFonts w:eastAsia="PMingLiU"/>
                <w:lang w:eastAsia="zh-TW"/>
              </w:rPr>
            </w:pPr>
            <w:r w:rsidRPr="00771DE2">
              <w:t>-94.3 +TT</w:t>
            </w:r>
          </w:p>
        </w:tc>
        <w:tc>
          <w:tcPr>
            <w:tcW w:w="722" w:type="pct"/>
            <w:tcBorders>
              <w:top w:val="single" w:sz="4" w:space="0" w:color="auto"/>
              <w:left w:val="single" w:sz="4" w:space="0" w:color="auto"/>
              <w:bottom w:val="single" w:sz="4" w:space="0" w:color="auto"/>
              <w:right w:val="single" w:sz="4" w:space="0" w:color="auto"/>
            </w:tcBorders>
          </w:tcPr>
          <w:p w14:paraId="451F8B0C" w14:textId="77777777" w:rsidR="00B51350" w:rsidRPr="00771DE2" w:rsidRDefault="00B51350" w:rsidP="00162197">
            <w:pPr>
              <w:pStyle w:val="TAC"/>
              <w:rPr>
                <w:rFonts w:eastAsia="PMingLiU"/>
                <w:lang w:eastAsia="zh-TW"/>
              </w:rPr>
            </w:pPr>
            <w:r w:rsidRPr="00771DE2">
              <w:t>-92.5 +TT</w:t>
            </w:r>
          </w:p>
        </w:tc>
        <w:tc>
          <w:tcPr>
            <w:tcW w:w="730" w:type="pct"/>
            <w:tcBorders>
              <w:top w:val="single" w:sz="4" w:space="0" w:color="auto"/>
              <w:left w:val="single" w:sz="4" w:space="0" w:color="auto"/>
              <w:bottom w:val="single" w:sz="4" w:space="0" w:color="auto"/>
              <w:right w:val="single" w:sz="4" w:space="0" w:color="auto"/>
            </w:tcBorders>
          </w:tcPr>
          <w:p w14:paraId="66261995" w14:textId="77777777" w:rsidR="00B51350" w:rsidRPr="00771DE2" w:rsidRDefault="00B51350" w:rsidP="00162197">
            <w:pPr>
              <w:pStyle w:val="TAC"/>
              <w:rPr>
                <w:rFonts w:eastAsia="PMingLiU"/>
                <w:lang w:eastAsia="zh-TW"/>
              </w:rPr>
            </w:pPr>
            <w:r w:rsidRPr="00771DE2">
              <w:t>-91.2 +TT</w:t>
            </w:r>
          </w:p>
        </w:tc>
        <w:tc>
          <w:tcPr>
            <w:tcW w:w="733" w:type="pct"/>
            <w:vMerge w:val="restart"/>
            <w:tcBorders>
              <w:top w:val="single" w:sz="4" w:space="0" w:color="auto"/>
              <w:left w:val="single" w:sz="4" w:space="0" w:color="auto"/>
              <w:right w:val="single" w:sz="4" w:space="0" w:color="auto"/>
            </w:tcBorders>
          </w:tcPr>
          <w:p w14:paraId="5EB05B3E" w14:textId="77777777" w:rsidR="00B51350" w:rsidRPr="00771DE2" w:rsidRDefault="00B51350" w:rsidP="00162197">
            <w:pPr>
              <w:pStyle w:val="TAC"/>
            </w:pPr>
            <w:r w:rsidRPr="00771DE2">
              <w:rPr>
                <w:rFonts w:eastAsia="PMingLiU"/>
                <w:lang w:eastAsia="zh-CN"/>
              </w:rPr>
              <w:t>HD-FDD</w:t>
            </w:r>
          </w:p>
        </w:tc>
      </w:tr>
      <w:tr w:rsidR="00B51350" w:rsidRPr="00771DE2" w14:paraId="46C911CD"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2FD03E2B"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62EDCC23"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57BD56B8"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15B4C24A" w14:textId="77777777" w:rsidR="00B51350" w:rsidRPr="00771DE2" w:rsidRDefault="00B51350" w:rsidP="00162197">
            <w:pPr>
              <w:pStyle w:val="TAC"/>
              <w:rPr>
                <w:rFonts w:eastAsia="PMingLiU"/>
                <w:lang w:eastAsia="zh-TW"/>
              </w:rPr>
            </w:pPr>
            <w:r w:rsidRPr="00771DE2">
              <w:t>-94.7 +TT</w:t>
            </w:r>
          </w:p>
        </w:tc>
        <w:tc>
          <w:tcPr>
            <w:tcW w:w="722" w:type="pct"/>
            <w:tcBorders>
              <w:top w:val="single" w:sz="4" w:space="0" w:color="auto"/>
              <w:left w:val="single" w:sz="4" w:space="0" w:color="auto"/>
              <w:bottom w:val="single" w:sz="4" w:space="0" w:color="auto"/>
              <w:right w:val="single" w:sz="4" w:space="0" w:color="auto"/>
            </w:tcBorders>
          </w:tcPr>
          <w:p w14:paraId="528E4482" w14:textId="77777777" w:rsidR="00B51350" w:rsidRPr="00771DE2" w:rsidRDefault="00B51350" w:rsidP="00162197">
            <w:pPr>
              <w:pStyle w:val="TAC"/>
              <w:rPr>
                <w:rFonts w:eastAsia="PMingLiU"/>
                <w:lang w:eastAsia="zh-TW"/>
              </w:rPr>
            </w:pPr>
            <w:r w:rsidRPr="00771DE2">
              <w:t>-92.7 +TT</w:t>
            </w:r>
          </w:p>
        </w:tc>
        <w:tc>
          <w:tcPr>
            <w:tcW w:w="730" w:type="pct"/>
            <w:tcBorders>
              <w:top w:val="single" w:sz="4" w:space="0" w:color="auto"/>
              <w:left w:val="single" w:sz="4" w:space="0" w:color="auto"/>
              <w:bottom w:val="single" w:sz="4" w:space="0" w:color="auto"/>
              <w:right w:val="single" w:sz="4" w:space="0" w:color="auto"/>
            </w:tcBorders>
          </w:tcPr>
          <w:p w14:paraId="36E70ED6" w14:textId="77777777" w:rsidR="00B51350" w:rsidRPr="00771DE2" w:rsidRDefault="00B51350" w:rsidP="00162197">
            <w:pPr>
              <w:pStyle w:val="TAC"/>
              <w:rPr>
                <w:rFonts w:eastAsia="PMingLiU"/>
                <w:lang w:eastAsia="zh-TW"/>
              </w:rPr>
            </w:pPr>
            <w:r w:rsidRPr="00771DE2">
              <w:t>-91.4 +TT</w:t>
            </w:r>
          </w:p>
        </w:tc>
        <w:tc>
          <w:tcPr>
            <w:tcW w:w="733" w:type="pct"/>
            <w:vMerge/>
            <w:tcBorders>
              <w:left w:val="single" w:sz="4" w:space="0" w:color="auto"/>
              <w:right w:val="single" w:sz="4" w:space="0" w:color="auto"/>
            </w:tcBorders>
          </w:tcPr>
          <w:p w14:paraId="5930F8E3" w14:textId="77777777" w:rsidR="00B51350" w:rsidRPr="00771DE2" w:rsidRDefault="00B51350" w:rsidP="00162197">
            <w:pPr>
              <w:pStyle w:val="TAC"/>
            </w:pPr>
          </w:p>
        </w:tc>
      </w:tr>
      <w:tr w:rsidR="00B51350" w:rsidRPr="00771DE2" w14:paraId="028AEB5C"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2ABCD08C"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289953FE"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1D37F58B"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06D386CD" w14:textId="77777777" w:rsidR="00B51350" w:rsidRPr="00771DE2" w:rsidRDefault="00B51350" w:rsidP="00162197">
            <w:pPr>
              <w:pStyle w:val="TAC"/>
              <w:rPr>
                <w:rFonts w:eastAsia="PMingLiU"/>
                <w:lang w:eastAsia="zh-TW"/>
              </w:rPr>
            </w:pPr>
            <w:r w:rsidRPr="00771DE2">
              <w:t>-95.0 +TT</w:t>
            </w:r>
          </w:p>
        </w:tc>
        <w:tc>
          <w:tcPr>
            <w:tcW w:w="722" w:type="pct"/>
            <w:tcBorders>
              <w:top w:val="single" w:sz="4" w:space="0" w:color="auto"/>
              <w:left w:val="single" w:sz="4" w:space="0" w:color="auto"/>
              <w:bottom w:val="single" w:sz="4" w:space="0" w:color="auto"/>
              <w:right w:val="single" w:sz="4" w:space="0" w:color="auto"/>
            </w:tcBorders>
          </w:tcPr>
          <w:p w14:paraId="7BE72DE0" w14:textId="77777777" w:rsidR="00B51350" w:rsidRPr="00771DE2" w:rsidRDefault="00B51350" w:rsidP="00162197">
            <w:pPr>
              <w:pStyle w:val="TAC"/>
              <w:rPr>
                <w:rFonts w:eastAsia="PMingLiU"/>
                <w:lang w:eastAsia="zh-TW"/>
              </w:rPr>
            </w:pPr>
            <w:r w:rsidRPr="00771DE2">
              <w:t>-92.9 +TT</w:t>
            </w:r>
          </w:p>
        </w:tc>
        <w:tc>
          <w:tcPr>
            <w:tcW w:w="730" w:type="pct"/>
            <w:tcBorders>
              <w:top w:val="single" w:sz="4" w:space="0" w:color="auto"/>
              <w:left w:val="single" w:sz="4" w:space="0" w:color="auto"/>
              <w:bottom w:val="single" w:sz="4" w:space="0" w:color="auto"/>
              <w:right w:val="single" w:sz="4" w:space="0" w:color="auto"/>
            </w:tcBorders>
          </w:tcPr>
          <w:p w14:paraId="6ED7EE8C" w14:textId="77777777" w:rsidR="00B51350" w:rsidRPr="00771DE2" w:rsidRDefault="00B51350" w:rsidP="00162197">
            <w:pPr>
              <w:pStyle w:val="TAC"/>
              <w:rPr>
                <w:rFonts w:eastAsia="PMingLiU"/>
                <w:lang w:eastAsia="zh-TW"/>
              </w:rPr>
            </w:pPr>
            <w:r w:rsidRPr="00771DE2">
              <w:t>-91.7 +TT</w:t>
            </w:r>
          </w:p>
        </w:tc>
        <w:tc>
          <w:tcPr>
            <w:tcW w:w="733" w:type="pct"/>
            <w:vMerge/>
            <w:tcBorders>
              <w:left w:val="single" w:sz="4" w:space="0" w:color="auto"/>
              <w:bottom w:val="single" w:sz="4" w:space="0" w:color="auto"/>
              <w:right w:val="single" w:sz="4" w:space="0" w:color="auto"/>
            </w:tcBorders>
          </w:tcPr>
          <w:p w14:paraId="6CE75A95" w14:textId="77777777" w:rsidR="00B51350" w:rsidRPr="00771DE2" w:rsidRDefault="00B51350" w:rsidP="00162197">
            <w:pPr>
              <w:pStyle w:val="TAC"/>
            </w:pPr>
          </w:p>
        </w:tc>
      </w:tr>
      <w:tr w:rsidR="00B51350" w:rsidRPr="00771DE2" w14:paraId="31B98A11" w14:textId="77777777" w:rsidTr="00162197">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2673EB2F" w14:textId="77777777" w:rsidR="00B51350" w:rsidRPr="00771DE2" w:rsidRDefault="00B51350" w:rsidP="00162197">
            <w:pPr>
              <w:pStyle w:val="TAC"/>
              <w:rPr>
                <w:rFonts w:eastAsia="PMingLiU"/>
                <w:lang w:eastAsia="zh-TW"/>
              </w:rPr>
            </w:pPr>
            <w:r w:rsidRPr="00771DE2">
              <w:rPr>
                <w:rFonts w:eastAsia="PMingLiU"/>
                <w:lang w:eastAsia="zh-TW"/>
              </w:rPr>
              <w:t>n66</w:t>
            </w:r>
          </w:p>
        </w:tc>
        <w:tc>
          <w:tcPr>
            <w:tcW w:w="503" w:type="pct"/>
            <w:tcBorders>
              <w:top w:val="single" w:sz="4" w:space="0" w:color="auto"/>
              <w:left w:val="single" w:sz="4" w:space="0" w:color="auto"/>
              <w:bottom w:val="single" w:sz="4" w:space="0" w:color="auto"/>
              <w:right w:val="single" w:sz="4" w:space="0" w:color="auto"/>
            </w:tcBorders>
          </w:tcPr>
          <w:p w14:paraId="48123DD9"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7EDB7B28" w14:textId="77777777" w:rsidR="00B51350" w:rsidRPr="00771DE2" w:rsidRDefault="00B51350" w:rsidP="00162197">
            <w:pPr>
              <w:pStyle w:val="TAC"/>
              <w:rPr>
                <w:rFonts w:eastAsia="PMingLiU"/>
                <w:lang w:eastAsia="zh-TW"/>
              </w:rPr>
            </w:pPr>
            <w:r w:rsidRPr="00771DE2">
              <w:t>-97.5 +TT</w:t>
            </w:r>
          </w:p>
        </w:tc>
        <w:tc>
          <w:tcPr>
            <w:tcW w:w="722" w:type="pct"/>
            <w:tcBorders>
              <w:top w:val="single" w:sz="4" w:space="0" w:color="auto"/>
              <w:left w:val="single" w:sz="4" w:space="0" w:color="auto"/>
              <w:bottom w:val="single" w:sz="4" w:space="0" w:color="auto"/>
              <w:right w:val="single" w:sz="4" w:space="0" w:color="auto"/>
            </w:tcBorders>
          </w:tcPr>
          <w:p w14:paraId="451098C1" w14:textId="77777777" w:rsidR="00B51350" w:rsidRPr="00771DE2" w:rsidRDefault="00B51350" w:rsidP="00162197">
            <w:pPr>
              <w:pStyle w:val="TAC"/>
              <w:rPr>
                <w:rFonts w:eastAsia="PMingLiU"/>
                <w:lang w:eastAsia="zh-TW"/>
              </w:rPr>
            </w:pPr>
            <w:r w:rsidRPr="00771DE2">
              <w:t>-94.3 +TT</w:t>
            </w:r>
          </w:p>
        </w:tc>
        <w:tc>
          <w:tcPr>
            <w:tcW w:w="722" w:type="pct"/>
            <w:tcBorders>
              <w:top w:val="single" w:sz="4" w:space="0" w:color="auto"/>
              <w:left w:val="single" w:sz="4" w:space="0" w:color="auto"/>
              <w:bottom w:val="single" w:sz="4" w:space="0" w:color="auto"/>
              <w:right w:val="single" w:sz="4" w:space="0" w:color="auto"/>
            </w:tcBorders>
          </w:tcPr>
          <w:p w14:paraId="28C0FB42" w14:textId="77777777" w:rsidR="00B51350" w:rsidRPr="00771DE2" w:rsidRDefault="00B51350" w:rsidP="00162197">
            <w:pPr>
              <w:pStyle w:val="TAC"/>
              <w:rPr>
                <w:rFonts w:eastAsia="PMingLiU"/>
                <w:lang w:eastAsia="zh-TW"/>
              </w:rPr>
            </w:pPr>
            <w:r w:rsidRPr="00771DE2">
              <w:t>-92.5 +TT</w:t>
            </w:r>
          </w:p>
        </w:tc>
        <w:tc>
          <w:tcPr>
            <w:tcW w:w="730" w:type="pct"/>
            <w:tcBorders>
              <w:top w:val="single" w:sz="4" w:space="0" w:color="auto"/>
              <w:left w:val="single" w:sz="4" w:space="0" w:color="auto"/>
              <w:bottom w:val="single" w:sz="4" w:space="0" w:color="auto"/>
              <w:right w:val="single" w:sz="4" w:space="0" w:color="auto"/>
            </w:tcBorders>
          </w:tcPr>
          <w:p w14:paraId="0E73CFF9" w14:textId="77777777" w:rsidR="00B51350" w:rsidRPr="00771DE2" w:rsidRDefault="00B51350" w:rsidP="00162197">
            <w:pPr>
              <w:pStyle w:val="TAC"/>
              <w:rPr>
                <w:rFonts w:eastAsia="PMingLiU"/>
                <w:lang w:eastAsia="zh-TW"/>
              </w:rPr>
            </w:pPr>
            <w:r w:rsidRPr="00771DE2">
              <w:t>-91.2 +TT</w:t>
            </w:r>
          </w:p>
        </w:tc>
        <w:tc>
          <w:tcPr>
            <w:tcW w:w="733" w:type="pct"/>
            <w:vMerge w:val="restart"/>
            <w:tcBorders>
              <w:top w:val="single" w:sz="4" w:space="0" w:color="auto"/>
              <w:left w:val="single" w:sz="4" w:space="0" w:color="auto"/>
              <w:right w:val="single" w:sz="4" w:space="0" w:color="auto"/>
            </w:tcBorders>
          </w:tcPr>
          <w:p w14:paraId="0BFE3164" w14:textId="77777777" w:rsidR="00B51350" w:rsidRPr="00771DE2" w:rsidRDefault="00B51350" w:rsidP="00162197">
            <w:pPr>
              <w:pStyle w:val="TAC"/>
            </w:pPr>
            <w:r w:rsidRPr="00771DE2">
              <w:rPr>
                <w:rFonts w:eastAsia="PMingLiU"/>
                <w:lang w:eastAsia="zh-CN"/>
              </w:rPr>
              <w:t>HD-FDD</w:t>
            </w:r>
          </w:p>
        </w:tc>
      </w:tr>
      <w:tr w:rsidR="00B51350" w:rsidRPr="00771DE2" w14:paraId="62D8F431"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35F2859E"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33FCD744"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05DB0F84"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3FEEFD31" w14:textId="77777777" w:rsidR="00B51350" w:rsidRPr="00771DE2" w:rsidRDefault="00B51350" w:rsidP="00162197">
            <w:pPr>
              <w:pStyle w:val="TAC"/>
              <w:rPr>
                <w:rFonts w:eastAsia="PMingLiU"/>
                <w:lang w:eastAsia="zh-TW"/>
              </w:rPr>
            </w:pPr>
            <w:r w:rsidRPr="00771DE2">
              <w:t>-94.7 +TT</w:t>
            </w:r>
          </w:p>
        </w:tc>
        <w:tc>
          <w:tcPr>
            <w:tcW w:w="722" w:type="pct"/>
            <w:tcBorders>
              <w:top w:val="single" w:sz="4" w:space="0" w:color="auto"/>
              <w:left w:val="single" w:sz="4" w:space="0" w:color="auto"/>
              <w:bottom w:val="single" w:sz="4" w:space="0" w:color="auto"/>
              <w:right w:val="single" w:sz="4" w:space="0" w:color="auto"/>
            </w:tcBorders>
          </w:tcPr>
          <w:p w14:paraId="4E740A28" w14:textId="77777777" w:rsidR="00B51350" w:rsidRPr="00771DE2" w:rsidRDefault="00B51350" w:rsidP="00162197">
            <w:pPr>
              <w:pStyle w:val="TAC"/>
              <w:rPr>
                <w:rFonts w:eastAsia="PMingLiU"/>
                <w:lang w:eastAsia="zh-TW"/>
              </w:rPr>
            </w:pPr>
            <w:r w:rsidRPr="00771DE2">
              <w:t>-92.7 +TT</w:t>
            </w:r>
          </w:p>
        </w:tc>
        <w:tc>
          <w:tcPr>
            <w:tcW w:w="730" w:type="pct"/>
            <w:tcBorders>
              <w:top w:val="single" w:sz="4" w:space="0" w:color="auto"/>
              <w:left w:val="single" w:sz="4" w:space="0" w:color="auto"/>
              <w:bottom w:val="single" w:sz="4" w:space="0" w:color="auto"/>
              <w:right w:val="single" w:sz="4" w:space="0" w:color="auto"/>
            </w:tcBorders>
          </w:tcPr>
          <w:p w14:paraId="54B673B3" w14:textId="77777777" w:rsidR="00B51350" w:rsidRPr="00771DE2" w:rsidRDefault="00B51350" w:rsidP="00162197">
            <w:pPr>
              <w:pStyle w:val="TAC"/>
              <w:rPr>
                <w:rFonts w:eastAsia="PMingLiU"/>
                <w:lang w:eastAsia="zh-TW"/>
              </w:rPr>
            </w:pPr>
            <w:r w:rsidRPr="00771DE2">
              <w:t>-91.4 +TT</w:t>
            </w:r>
          </w:p>
        </w:tc>
        <w:tc>
          <w:tcPr>
            <w:tcW w:w="733" w:type="pct"/>
            <w:vMerge/>
            <w:tcBorders>
              <w:left w:val="single" w:sz="4" w:space="0" w:color="auto"/>
              <w:right w:val="single" w:sz="4" w:space="0" w:color="auto"/>
            </w:tcBorders>
          </w:tcPr>
          <w:p w14:paraId="76818BB1" w14:textId="77777777" w:rsidR="00B51350" w:rsidRPr="00771DE2" w:rsidRDefault="00B51350" w:rsidP="00162197">
            <w:pPr>
              <w:pStyle w:val="TAC"/>
            </w:pPr>
          </w:p>
        </w:tc>
      </w:tr>
      <w:tr w:rsidR="00B51350" w:rsidRPr="00771DE2" w14:paraId="4231B741"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381CF569"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49FF8F6A"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6C2DC047"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32365DC7" w14:textId="77777777" w:rsidR="00B51350" w:rsidRPr="00771DE2" w:rsidRDefault="00B51350" w:rsidP="00162197">
            <w:pPr>
              <w:pStyle w:val="TAC"/>
              <w:rPr>
                <w:rFonts w:eastAsia="PMingLiU"/>
                <w:lang w:eastAsia="zh-TW"/>
              </w:rPr>
            </w:pPr>
            <w:r w:rsidRPr="00771DE2">
              <w:t>-95.0 +TT</w:t>
            </w:r>
          </w:p>
        </w:tc>
        <w:tc>
          <w:tcPr>
            <w:tcW w:w="722" w:type="pct"/>
            <w:tcBorders>
              <w:top w:val="single" w:sz="4" w:space="0" w:color="auto"/>
              <w:left w:val="single" w:sz="4" w:space="0" w:color="auto"/>
              <w:bottom w:val="single" w:sz="4" w:space="0" w:color="auto"/>
              <w:right w:val="single" w:sz="4" w:space="0" w:color="auto"/>
            </w:tcBorders>
          </w:tcPr>
          <w:p w14:paraId="6AB86A0A" w14:textId="77777777" w:rsidR="00B51350" w:rsidRPr="00771DE2" w:rsidRDefault="00B51350" w:rsidP="00162197">
            <w:pPr>
              <w:pStyle w:val="TAC"/>
              <w:rPr>
                <w:rFonts w:eastAsia="PMingLiU"/>
                <w:lang w:eastAsia="zh-TW"/>
              </w:rPr>
            </w:pPr>
            <w:r w:rsidRPr="00771DE2">
              <w:t>-92.9 +TT</w:t>
            </w:r>
          </w:p>
        </w:tc>
        <w:tc>
          <w:tcPr>
            <w:tcW w:w="730" w:type="pct"/>
            <w:tcBorders>
              <w:top w:val="single" w:sz="4" w:space="0" w:color="auto"/>
              <w:left w:val="single" w:sz="4" w:space="0" w:color="auto"/>
              <w:bottom w:val="single" w:sz="4" w:space="0" w:color="auto"/>
              <w:right w:val="single" w:sz="4" w:space="0" w:color="auto"/>
            </w:tcBorders>
          </w:tcPr>
          <w:p w14:paraId="3FC8FE2A" w14:textId="77777777" w:rsidR="00B51350" w:rsidRPr="00771DE2" w:rsidRDefault="00B51350" w:rsidP="00162197">
            <w:pPr>
              <w:pStyle w:val="TAC"/>
              <w:rPr>
                <w:rFonts w:eastAsia="PMingLiU"/>
                <w:lang w:eastAsia="zh-TW"/>
              </w:rPr>
            </w:pPr>
            <w:r w:rsidRPr="00771DE2">
              <w:t>-91.7 +TT</w:t>
            </w:r>
          </w:p>
        </w:tc>
        <w:tc>
          <w:tcPr>
            <w:tcW w:w="733" w:type="pct"/>
            <w:vMerge/>
            <w:tcBorders>
              <w:left w:val="single" w:sz="4" w:space="0" w:color="auto"/>
              <w:bottom w:val="single" w:sz="4" w:space="0" w:color="auto"/>
              <w:right w:val="single" w:sz="4" w:space="0" w:color="auto"/>
            </w:tcBorders>
          </w:tcPr>
          <w:p w14:paraId="1CCB66C1" w14:textId="77777777" w:rsidR="00B51350" w:rsidRPr="00771DE2" w:rsidRDefault="00B51350" w:rsidP="00162197">
            <w:pPr>
              <w:pStyle w:val="TAC"/>
            </w:pPr>
          </w:p>
        </w:tc>
      </w:tr>
      <w:tr w:rsidR="00B51350" w:rsidRPr="00771DE2" w14:paraId="630F244F" w14:textId="77777777" w:rsidTr="00162197">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08501AD9" w14:textId="77777777" w:rsidR="00B51350" w:rsidRPr="00771DE2" w:rsidRDefault="00B51350" w:rsidP="00162197">
            <w:pPr>
              <w:pStyle w:val="TAC"/>
              <w:rPr>
                <w:rFonts w:eastAsia="PMingLiU"/>
                <w:lang w:eastAsia="zh-TW"/>
              </w:rPr>
            </w:pPr>
            <w:r w:rsidRPr="00771DE2">
              <w:rPr>
                <w:rFonts w:eastAsia="PMingLiU"/>
                <w:lang w:eastAsia="zh-TW"/>
              </w:rPr>
              <w:t>n70</w:t>
            </w:r>
          </w:p>
        </w:tc>
        <w:tc>
          <w:tcPr>
            <w:tcW w:w="503" w:type="pct"/>
            <w:tcBorders>
              <w:top w:val="single" w:sz="4" w:space="0" w:color="auto"/>
              <w:left w:val="single" w:sz="4" w:space="0" w:color="auto"/>
              <w:bottom w:val="single" w:sz="4" w:space="0" w:color="auto"/>
              <w:right w:val="single" w:sz="4" w:space="0" w:color="auto"/>
            </w:tcBorders>
          </w:tcPr>
          <w:p w14:paraId="0422AF55"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41AD01B5" w14:textId="77777777" w:rsidR="00B51350" w:rsidRPr="00771DE2" w:rsidRDefault="00B51350" w:rsidP="00162197">
            <w:pPr>
              <w:pStyle w:val="TAC"/>
              <w:rPr>
                <w:rFonts w:eastAsia="PMingLiU"/>
                <w:lang w:eastAsia="zh-TW"/>
              </w:rPr>
            </w:pPr>
            <w:r w:rsidRPr="00771DE2">
              <w:t>-97.5 +TT</w:t>
            </w:r>
          </w:p>
        </w:tc>
        <w:tc>
          <w:tcPr>
            <w:tcW w:w="722" w:type="pct"/>
            <w:tcBorders>
              <w:top w:val="single" w:sz="4" w:space="0" w:color="auto"/>
              <w:left w:val="single" w:sz="4" w:space="0" w:color="auto"/>
              <w:bottom w:val="single" w:sz="4" w:space="0" w:color="auto"/>
              <w:right w:val="single" w:sz="4" w:space="0" w:color="auto"/>
            </w:tcBorders>
          </w:tcPr>
          <w:p w14:paraId="25274E94" w14:textId="77777777" w:rsidR="00B51350" w:rsidRPr="00771DE2" w:rsidRDefault="00B51350" w:rsidP="00162197">
            <w:pPr>
              <w:pStyle w:val="TAC"/>
              <w:rPr>
                <w:rFonts w:eastAsia="PMingLiU"/>
                <w:lang w:eastAsia="zh-TW"/>
              </w:rPr>
            </w:pPr>
            <w:r w:rsidRPr="00771DE2">
              <w:t>-94.3 +TT</w:t>
            </w:r>
          </w:p>
        </w:tc>
        <w:tc>
          <w:tcPr>
            <w:tcW w:w="722" w:type="pct"/>
            <w:tcBorders>
              <w:top w:val="single" w:sz="4" w:space="0" w:color="auto"/>
              <w:left w:val="single" w:sz="4" w:space="0" w:color="auto"/>
              <w:bottom w:val="single" w:sz="4" w:space="0" w:color="auto"/>
              <w:right w:val="single" w:sz="4" w:space="0" w:color="auto"/>
            </w:tcBorders>
          </w:tcPr>
          <w:p w14:paraId="6FFE44BA" w14:textId="77777777" w:rsidR="00B51350" w:rsidRPr="00771DE2" w:rsidRDefault="00B51350" w:rsidP="00162197">
            <w:pPr>
              <w:pStyle w:val="TAC"/>
              <w:rPr>
                <w:rFonts w:eastAsia="PMingLiU"/>
                <w:lang w:eastAsia="zh-TW"/>
              </w:rPr>
            </w:pPr>
            <w:r w:rsidRPr="00771DE2">
              <w:t>-92.5 +TT</w:t>
            </w:r>
          </w:p>
        </w:tc>
        <w:tc>
          <w:tcPr>
            <w:tcW w:w="730" w:type="pct"/>
            <w:tcBorders>
              <w:top w:val="single" w:sz="4" w:space="0" w:color="auto"/>
              <w:left w:val="single" w:sz="4" w:space="0" w:color="auto"/>
              <w:bottom w:val="single" w:sz="4" w:space="0" w:color="auto"/>
              <w:right w:val="single" w:sz="4" w:space="0" w:color="auto"/>
            </w:tcBorders>
          </w:tcPr>
          <w:p w14:paraId="089F7FEC" w14:textId="77777777" w:rsidR="00B51350" w:rsidRPr="00771DE2" w:rsidRDefault="00B51350" w:rsidP="00162197">
            <w:pPr>
              <w:pStyle w:val="TAC"/>
              <w:rPr>
                <w:rFonts w:eastAsia="PMingLiU"/>
                <w:lang w:eastAsia="zh-TW"/>
              </w:rPr>
            </w:pPr>
            <w:r w:rsidRPr="00771DE2">
              <w:t>-91.2 +TT</w:t>
            </w:r>
          </w:p>
        </w:tc>
        <w:tc>
          <w:tcPr>
            <w:tcW w:w="733" w:type="pct"/>
            <w:vMerge w:val="restart"/>
            <w:tcBorders>
              <w:top w:val="single" w:sz="4" w:space="0" w:color="auto"/>
              <w:left w:val="single" w:sz="4" w:space="0" w:color="auto"/>
              <w:right w:val="single" w:sz="4" w:space="0" w:color="auto"/>
            </w:tcBorders>
          </w:tcPr>
          <w:p w14:paraId="69FB26DF" w14:textId="77777777" w:rsidR="00B51350" w:rsidRPr="00771DE2" w:rsidRDefault="00B51350" w:rsidP="00162197">
            <w:pPr>
              <w:pStyle w:val="TAC"/>
            </w:pPr>
            <w:r w:rsidRPr="00771DE2">
              <w:rPr>
                <w:rFonts w:eastAsia="PMingLiU"/>
                <w:lang w:eastAsia="zh-CN"/>
              </w:rPr>
              <w:t>HD-FDD</w:t>
            </w:r>
          </w:p>
        </w:tc>
      </w:tr>
      <w:tr w:rsidR="00B51350" w:rsidRPr="00771DE2" w14:paraId="19658DCB"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56F0C8BC"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6E51AC8F"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4E55E91A"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50DC6DB9" w14:textId="77777777" w:rsidR="00B51350" w:rsidRPr="00771DE2" w:rsidRDefault="00B51350" w:rsidP="00162197">
            <w:pPr>
              <w:pStyle w:val="TAC"/>
              <w:rPr>
                <w:rFonts w:eastAsia="PMingLiU"/>
                <w:lang w:eastAsia="zh-TW"/>
              </w:rPr>
            </w:pPr>
            <w:r w:rsidRPr="00771DE2">
              <w:t>-94.7 +TT</w:t>
            </w:r>
          </w:p>
        </w:tc>
        <w:tc>
          <w:tcPr>
            <w:tcW w:w="722" w:type="pct"/>
            <w:tcBorders>
              <w:top w:val="single" w:sz="4" w:space="0" w:color="auto"/>
              <w:left w:val="single" w:sz="4" w:space="0" w:color="auto"/>
              <w:bottom w:val="single" w:sz="4" w:space="0" w:color="auto"/>
              <w:right w:val="single" w:sz="4" w:space="0" w:color="auto"/>
            </w:tcBorders>
          </w:tcPr>
          <w:p w14:paraId="336A45E6" w14:textId="77777777" w:rsidR="00B51350" w:rsidRPr="00771DE2" w:rsidRDefault="00B51350" w:rsidP="00162197">
            <w:pPr>
              <w:pStyle w:val="TAC"/>
              <w:rPr>
                <w:rFonts w:eastAsia="PMingLiU"/>
                <w:lang w:eastAsia="zh-TW"/>
              </w:rPr>
            </w:pPr>
            <w:r w:rsidRPr="00771DE2">
              <w:t>-92.7 +TT</w:t>
            </w:r>
          </w:p>
        </w:tc>
        <w:tc>
          <w:tcPr>
            <w:tcW w:w="730" w:type="pct"/>
            <w:tcBorders>
              <w:top w:val="single" w:sz="4" w:space="0" w:color="auto"/>
              <w:left w:val="single" w:sz="4" w:space="0" w:color="auto"/>
              <w:bottom w:val="single" w:sz="4" w:space="0" w:color="auto"/>
              <w:right w:val="single" w:sz="4" w:space="0" w:color="auto"/>
            </w:tcBorders>
          </w:tcPr>
          <w:p w14:paraId="0F084D6B" w14:textId="77777777" w:rsidR="00B51350" w:rsidRPr="00771DE2" w:rsidRDefault="00B51350" w:rsidP="00162197">
            <w:pPr>
              <w:pStyle w:val="TAC"/>
              <w:rPr>
                <w:rFonts w:eastAsia="PMingLiU"/>
                <w:lang w:eastAsia="zh-TW"/>
              </w:rPr>
            </w:pPr>
            <w:r w:rsidRPr="00771DE2">
              <w:t>-91.4 +TT</w:t>
            </w:r>
          </w:p>
        </w:tc>
        <w:tc>
          <w:tcPr>
            <w:tcW w:w="733" w:type="pct"/>
            <w:vMerge/>
            <w:tcBorders>
              <w:left w:val="single" w:sz="4" w:space="0" w:color="auto"/>
              <w:right w:val="single" w:sz="4" w:space="0" w:color="auto"/>
            </w:tcBorders>
          </w:tcPr>
          <w:p w14:paraId="4C8EB293" w14:textId="77777777" w:rsidR="00B51350" w:rsidRPr="00771DE2" w:rsidRDefault="00B51350" w:rsidP="00162197">
            <w:pPr>
              <w:pStyle w:val="TAC"/>
            </w:pPr>
          </w:p>
        </w:tc>
      </w:tr>
      <w:tr w:rsidR="00B51350" w:rsidRPr="00771DE2" w14:paraId="3B4B0B6A"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67FD56CC"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7CF7B6D5"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462E0AB5"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6F5D88DC" w14:textId="77777777" w:rsidR="00B51350" w:rsidRPr="00771DE2" w:rsidRDefault="00B51350" w:rsidP="00162197">
            <w:pPr>
              <w:pStyle w:val="TAC"/>
              <w:rPr>
                <w:rFonts w:eastAsia="PMingLiU"/>
                <w:lang w:eastAsia="zh-TW"/>
              </w:rPr>
            </w:pPr>
            <w:r w:rsidRPr="00771DE2">
              <w:t>-95.0 +TT</w:t>
            </w:r>
          </w:p>
        </w:tc>
        <w:tc>
          <w:tcPr>
            <w:tcW w:w="722" w:type="pct"/>
            <w:tcBorders>
              <w:top w:val="single" w:sz="4" w:space="0" w:color="auto"/>
              <w:left w:val="single" w:sz="4" w:space="0" w:color="auto"/>
              <w:bottom w:val="single" w:sz="4" w:space="0" w:color="auto"/>
              <w:right w:val="single" w:sz="4" w:space="0" w:color="auto"/>
            </w:tcBorders>
          </w:tcPr>
          <w:p w14:paraId="72584838" w14:textId="77777777" w:rsidR="00B51350" w:rsidRPr="00771DE2" w:rsidRDefault="00B51350" w:rsidP="00162197">
            <w:pPr>
              <w:pStyle w:val="TAC"/>
              <w:rPr>
                <w:rFonts w:eastAsia="PMingLiU"/>
                <w:lang w:eastAsia="zh-TW"/>
              </w:rPr>
            </w:pPr>
            <w:r w:rsidRPr="00771DE2">
              <w:t>-92.9 +TT</w:t>
            </w:r>
          </w:p>
        </w:tc>
        <w:tc>
          <w:tcPr>
            <w:tcW w:w="730" w:type="pct"/>
            <w:tcBorders>
              <w:top w:val="single" w:sz="4" w:space="0" w:color="auto"/>
              <w:left w:val="single" w:sz="4" w:space="0" w:color="auto"/>
              <w:bottom w:val="single" w:sz="4" w:space="0" w:color="auto"/>
              <w:right w:val="single" w:sz="4" w:space="0" w:color="auto"/>
            </w:tcBorders>
          </w:tcPr>
          <w:p w14:paraId="3FD7868D" w14:textId="77777777" w:rsidR="00B51350" w:rsidRPr="00771DE2" w:rsidRDefault="00B51350" w:rsidP="00162197">
            <w:pPr>
              <w:pStyle w:val="TAC"/>
              <w:rPr>
                <w:rFonts w:eastAsia="PMingLiU"/>
                <w:lang w:eastAsia="zh-TW"/>
              </w:rPr>
            </w:pPr>
            <w:r w:rsidRPr="00771DE2">
              <w:t>-91.7 +TT</w:t>
            </w:r>
          </w:p>
        </w:tc>
        <w:tc>
          <w:tcPr>
            <w:tcW w:w="733" w:type="pct"/>
            <w:vMerge/>
            <w:tcBorders>
              <w:left w:val="single" w:sz="4" w:space="0" w:color="auto"/>
              <w:bottom w:val="single" w:sz="4" w:space="0" w:color="auto"/>
              <w:right w:val="single" w:sz="4" w:space="0" w:color="auto"/>
            </w:tcBorders>
          </w:tcPr>
          <w:p w14:paraId="4A51B2F4" w14:textId="77777777" w:rsidR="00B51350" w:rsidRPr="00771DE2" w:rsidRDefault="00B51350" w:rsidP="00162197">
            <w:pPr>
              <w:pStyle w:val="TAC"/>
            </w:pPr>
          </w:p>
        </w:tc>
      </w:tr>
      <w:tr w:rsidR="00B51350" w:rsidRPr="00771DE2" w14:paraId="7FAB3A21" w14:textId="77777777" w:rsidTr="00162197">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4901B401" w14:textId="77777777" w:rsidR="00B51350" w:rsidRPr="00771DE2" w:rsidRDefault="00B51350" w:rsidP="00162197">
            <w:pPr>
              <w:pStyle w:val="TAC"/>
              <w:rPr>
                <w:rFonts w:eastAsia="PMingLiU"/>
                <w:lang w:eastAsia="zh-TW"/>
              </w:rPr>
            </w:pPr>
            <w:r w:rsidRPr="00771DE2">
              <w:rPr>
                <w:rFonts w:eastAsia="PMingLiU"/>
                <w:lang w:eastAsia="zh-TW"/>
              </w:rPr>
              <w:t>n71</w:t>
            </w:r>
          </w:p>
        </w:tc>
        <w:tc>
          <w:tcPr>
            <w:tcW w:w="503" w:type="pct"/>
            <w:tcBorders>
              <w:top w:val="single" w:sz="4" w:space="0" w:color="auto"/>
              <w:left w:val="single" w:sz="4" w:space="0" w:color="auto"/>
              <w:bottom w:val="single" w:sz="4" w:space="0" w:color="auto"/>
              <w:right w:val="single" w:sz="4" w:space="0" w:color="auto"/>
            </w:tcBorders>
          </w:tcPr>
          <w:p w14:paraId="616363AD"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3CF3D178" w14:textId="77777777" w:rsidR="00B51350" w:rsidRPr="00771DE2" w:rsidRDefault="00B51350" w:rsidP="00162197">
            <w:pPr>
              <w:pStyle w:val="TAC"/>
              <w:rPr>
                <w:rFonts w:eastAsia="PMingLiU"/>
                <w:lang w:eastAsia="zh-TW"/>
              </w:rPr>
            </w:pPr>
            <w:r w:rsidRPr="00771DE2">
              <w:t>-95.5 +TT</w:t>
            </w:r>
          </w:p>
        </w:tc>
        <w:tc>
          <w:tcPr>
            <w:tcW w:w="722" w:type="pct"/>
            <w:tcBorders>
              <w:top w:val="single" w:sz="4" w:space="0" w:color="auto"/>
              <w:left w:val="single" w:sz="4" w:space="0" w:color="auto"/>
              <w:bottom w:val="single" w:sz="4" w:space="0" w:color="auto"/>
              <w:right w:val="single" w:sz="4" w:space="0" w:color="auto"/>
            </w:tcBorders>
          </w:tcPr>
          <w:p w14:paraId="70B7B877" w14:textId="77777777" w:rsidR="00B51350" w:rsidRPr="00771DE2" w:rsidRDefault="00B51350" w:rsidP="00162197">
            <w:pPr>
              <w:pStyle w:val="TAC"/>
              <w:rPr>
                <w:rFonts w:eastAsia="PMingLiU"/>
                <w:lang w:eastAsia="zh-TW"/>
              </w:rPr>
            </w:pPr>
            <w:r w:rsidRPr="00771DE2">
              <w:t>-92.3 +TT</w:t>
            </w:r>
          </w:p>
        </w:tc>
        <w:tc>
          <w:tcPr>
            <w:tcW w:w="722" w:type="pct"/>
            <w:tcBorders>
              <w:top w:val="single" w:sz="4" w:space="0" w:color="auto"/>
              <w:left w:val="single" w:sz="4" w:space="0" w:color="auto"/>
              <w:bottom w:val="single" w:sz="4" w:space="0" w:color="auto"/>
              <w:right w:val="single" w:sz="4" w:space="0" w:color="auto"/>
            </w:tcBorders>
          </w:tcPr>
          <w:p w14:paraId="532C9F32" w14:textId="77777777" w:rsidR="00B51350" w:rsidRPr="00771DE2" w:rsidRDefault="00B51350" w:rsidP="00162197">
            <w:pPr>
              <w:pStyle w:val="TAC"/>
              <w:rPr>
                <w:rFonts w:eastAsia="PMingLiU"/>
                <w:lang w:eastAsia="zh-TW"/>
              </w:rPr>
            </w:pPr>
            <w:r w:rsidRPr="00771DE2">
              <w:t>-90.5 +TT</w:t>
            </w:r>
          </w:p>
        </w:tc>
        <w:tc>
          <w:tcPr>
            <w:tcW w:w="730" w:type="pct"/>
            <w:tcBorders>
              <w:top w:val="single" w:sz="4" w:space="0" w:color="auto"/>
              <w:left w:val="single" w:sz="4" w:space="0" w:color="auto"/>
              <w:bottom w:val="single" w:sz="4" w:space="0" w:color="auto"/>
              <w:right w:val="single" w:sz="4" w:space="0" w:color="auto"/>
            </w:tcBorders>
          </w:tcPr>
          <w:p w14:paraId="71E425A4" w14:textId="77777777" w:rsidR="00B51350" w:rsidRPr="00771DE2" w:rsidRDefault="00B51350" w:rsidP="00162197">
            <w:pPr>
              <w:pStyle w:val="TAC"/>
              <w:rPr>
                <w:rFonts w:eastAsia="PMingLiU"/>
                <w:lang w:eastAsia="zh-TW"/>
              </w:rPr>
            </w:pPr>
            <w:r w:rsidRPr="00771DE2">
              <w:t>-89.2 +TT</w:t>
            </w:r>
          </w:p>
        </w:tc>
        <w:tc>
          <w:tcPr>
            <w:tcW w:w="733" w:type="pct"/>
            <w:vMerge w:val="restart"/>
            <w:tcBorders>
              <w:top w:val="single" w:sz="4" w:space="0" w:color="auto"/>
              <w:left w:val="single" w:sz="4" w:space="0" w:color="auto"/>
              <w:right w:val="single" w:sz="4" w:space="0" w:color="auto"/>
            </w:tcBorders>
          </w:tcPr>
          <w:p w14:paraId="5884F4AB" w14:textId="77777777" w:rsidR="00B51350" w:rsidRPr="00771DE2" w:rsidRDefault="00B51350" w:rsidP="00162197">
            <w:pPr>
              <w:pStyle w:val="TAC"/>
            </w:pPr>
            <w:r w:rsidRPr="00771DE2">
              <w:rPr>
                <w:rFonts w:eastAsia="PMingLiU"/>
                <w:lang w:eastAsia="zh-CN"/>
              </w:rPr>
              <w:t>HD-FDD</w:t>
            </w:r>
          </w:p>
        </w:tc>
      </w:tr>
      <w:tr w:rsidR="00B51350" w:rsidRPr="00771DE2" w14:paraId="16E7B01F"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66E20769"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084337EA"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15C4CDA6"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3A121147" w14:textId="77777777" w:rsidR="00B51350" w:rsidRPr="00771DE2" w:rsidRDefault="00B51350" w:rsidP="00162197">
            <w:pPr>
              <w:pStyle w:val="TAC"/>
              <w:rPr>
                <w:rFonts w:eastAsia="PMingLiU"/>
                <w:lang w:eastAsia="zh-TW"/>
              </w:rPr>
            </w:pPr>
            <w:r w:rsidRPr="00771DE2">
              <w:t>-92.7 +TT</w:t>
            </w:r>
          </w:p>
        </w:tc>
        <w:tc>
          <w:tcPr>
            <w:tcW w:w="722" w:type="pct"/>
            <w:tcBorders>
              <w:top w:val="single" w:sz="4" w:space="0" w:color="auto"/>
              <w:left w:val="single" w:sz="4" w:space="0" w:color="auto"/>
              <w:bottom w:val="single" w:sz="4" w:space="0" w:color="auto"/>
              <w:right w:val="single" w:sz="4" w:space="0" w:color="auto"/>
            </w:tcBorders>
          </w:tcPr>
          <w:p w14:paraId="622D9E91" w14:textId="77777777" w:rsidR="00B51350" w:rsidRPr="00771DE2" w:rsidRDefault="00B51350" w:rsidP="00162197">
            <w:pPr>
              <w:pStyle w:val="TAC"/>
              <w:rPr>
                <w:rFonts w:eastAsia="PMingLiU"/>
                <w:lang w:eastAsia="zh-TW"/>
              </w:rPr>
            </w:pPr>
            <w:r w:rsidRPr="00771DE2">
              <w:t>-90.7 +TT</w:t>
            </w:r>
          </w:p>
        </w:tc>
        <w:tc>
          <w:tcPr>
            <w:tcW w:w="730" w:type="pct"/>
            <w:tcBorders>
              <w:top w:val="single" w:sz="4" w:space="0" w:color="auto"/>
              <w:left w:val="single" w:sz="4" w:space="0" w:color="auto"/>
              <w:bottom w:val="single" w:sz="4" w:space="0" w:color="auto"/>
              <w:right w:val="single" w:sz="4" w:space="0" w:color="auto"/>
            </w:tcBorders>
          </w:tcPr>
          <w:p w14:paraId="0B290F59" w14:textId="77777777" w:rsidR="00B51350" w:rsidRPr="00771DE2" w:rsidRDefault="00B51350" w:rsidP="00162197">
            <w:pPr>
              <w:pStyle w:val="TAC"/>
              <w:rPr>
                <w:rFonts w:eastAsia="PMingLiU"/>
                <w:lang w:eastAsia="zh-TW"/>
              </w:rPr>
            </w:pPr>
            <w:r w:rsidRPr="00771DE2">
              <w:t>-89.4 +TT</w:t>
            </w:r>
          </w:p>
        </w:tc>
        <w:tc>
          <w:tcPr>
            <w:tcW w:w="733" w:type="pct"/>
            <w:vMerge/>
            <w:tcBorders>
              <w:left w:val="single" w:sz="4" w:space="0" w:color="auto"/>
              <w:bottom w:val="single" w:sz="4" w:space="0" w:color="auto"/>
              <w:right w:val="single" w:sz="4" w:space="0" w:color="auto"/>
            </w:tcBorders>
          </w:tcPr>
          <w:p w14:paraId="413E87AC" w14:textId="77777777" w:rsidR="00B51350" w:rsidRPr="00771DE2" w:rsidRDefault="00B51350" w:rsidP="00162197">
            <w:pPr>
              <w:pStyle w:val="TAC"/>
            </w:pPr>
          </w:p>
        </w:tc>
      </w:tr>
      <w:tr w:rsidR="00B51350" w:rsidRPr="00771DE2" w14:paraId="025FFEB0" w14:textId="77777777" w:rsidTr="00162197">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515C588C" w14:textId="77777777" w:rsidR="00B51350" w:rsidRPr="00771DE2" w:rsidRDefault="00B51350" w:rsidP="00162197">
            <w:pPr>
              <w:pStyle w:val="TAC"/>
              <w:rPr>
                <w:rFonts w:eastAsia="PMingLiU"/>
                <w:lang w:eastAsia="zh-TW"/>
              </w:rPr>
            </w:pPr>
            <w:r w:rsidRPr="00771DE2">
              <w:rPr>
                <w:rFonts w:eastAsia="PMingLiU"/>
                <w:lang w:eastAsia="zh-TW"/>
              </w:rPr>
              <w:t>n74</w:t>
            </w:r>
          </w:p>
        </w:tc>
        <w:tc>
          <w:tcPr>
            <w:tcW w:w="503" w:type="pct"/>
            <w:tcBorders>
              <w:top w:val="single" w:sz="4" w:space="0" w:color="auto"/>
              <w:left w:val="single" w:sz="4" w:space="0" w:color="auto"/>
              <w:bottom w:val="single" w:sz="4" w:space="0" w:color="auto"/>
              <w:right w:val="single" w:sz="4" w:space="0" w:color="auto"/>
            </w:tcBorders>
          </w:tcPr>
          <w:p w14:paraId="5EBDD10B"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33097933" w14:textId="77777777" w:rsidR="00B51350" w:rsidRPr="00771DE2" w:rsidRDefault="00B51350" w:rsidP="00162197">
            <w:pPr>
              <w:pStyle w:val="TAC"/>
              <w:rPr>
                <w:rFonts w:eastAsia="PMingLiU"/>
                <w:lang w:eastAsia="zh-TW"/>
              </w:rPr>
            </w:pPr>
            <w:r w:rsidRPr="00771DE2">
              <w:t>-97.5 +TT</w:t>
            </w:r>
          </w:p>
        </w:tc>
        <w:tc>
          <w:tcPr>
            <w:tcW w:w="722" w:type="pct"/>
            <w:tcBorders>
              <w:top w:val="single" w:sz="4" w:space="0" w:color="auto"/>
              <w:left w:val="single" w:sz="4" w:space="0" w:color="auto"/>
              <w:bottom w:val="single" w:sz="4" w:space="0" w:color="auto"/>
              <w:right w:val="single" w:sz="4" w:space="0" w:color="auto"/>
            </w:tcBorders>
          </w:tcPr>
          <w:p w14:paraId="0D7B6A14" w14:textId="77777777" w:rsidR="00B51350" w:rsidRPr="00771DE2" w:rsidRDefault="00B51350" w:rsidP="00162197">
            <w:pPr>
              <w:pStyle w:val="TAC"/>
              <w:rPr>
                <w:rFonts w:eastAsia="PMingLiU"/>
                <w:lang w:eastAsia="zh-TW"/>
              </w:rPr>
            </w:pPr>
            <w:r w:rsidRPr="00771DE2">
              <w:t>-94.3 +TT</w:t>
            </w:r>
          </w:p>
        </w:tc>
        <w:tc>
          <w:tcPr>
            <w:tcW w:w="722" w:type="pct"/>
            <w:tcBorders>
              <w:top w:val="single" w:sz="4" w:space="0" w:color="auto"/>
              <w:left w:val="single" w:sz="4" w:space="0" w:color="auto"/>
              <w:bottom w:val="single" w:sz="4" w:space="0" w:color="auto"/>
              <w:right w:val="single" w:sz="4" w:space="0" w:color="auto"/>
            </w:tcBorders>
          </w:tcPr>
          <w:p w14:paraId="52A13EDB" w14:textId="77777777" w:rsidR="00B51350" w:rsidRPr="00771DE2" w:rsidRDefault="00B51350" w:rsidP="00162197">
            <w:pPr>
              <w:pStyle w:val="TAC"/>
              <w:rPr>
                <w:rFonts w:eastAsia="PMingLiU"/>
                <w:lang w:eastAsia="zh-TW"/>
              </w:rPr>
            </w:pPr>
            <w:r w:rsidRPr="00771DE2">
              <w:t>-92.5 +TT</w:t>
            </w:r>
          </w:p>
        </w:tc>
        <w:tc>
          <w:tcPr>
            <w:tcW w:w="730" w:type="pct"/>
            <w:tcBorders>
              <w:top w:val="single" w:sz="4" w:space="0" w:color="auto"/>
              <w:left w:val="single" w:sz="4" w:space="0" w:color="auto"/>
              <w:bottom w:val="single" w:sz="4" w:space="0" w:color="auto"/>
              <w:right w:val="single" w:sz="4" w:space="0" w:color="auto"/>
            </w:tcBorders>
          </w:tcPr>
          <w:p w14:paraId="0EF53D3D" w14:textId="77777777" w:rsidR="00B51350" w:rsidRPr="00771DE2" w:rsidRDefault="00B51350" w:rsidP="00162197">
            <w:pPr>
              <w:pStyle w:val="TAC"/>
              <w:rPr>
                <w:rFonts w:eastAsia="PMingLiU"/>
                <w:lang w:eastAsia="zh-TW"/>
              </w:rPr>
            </w:pPr>
            <w:r w:rsidRPr="00771DE2">
              <w:t>-91.2 +TT</w:t>
            </w:r>
          </w:p>
        </w:tc>
        <w:tc>
          <w:tcPr>
            <w:tcW w:w="733" w:type="pct"/>
            <w:vMerge w:val="restart"/>
            <w:tcBorders>
              <w:top w:val="single" w:sz="4" w:space="0" w:color="auto"/>
              <w:left w:val="single" w:sz="4" w:space="0" w:color="auto"/>
              <w:right w:val="single" w:sz="4" w:space="0" w:color="auto"/>
            </w:tcBorders>
          </w:tcPr>
          <w:p w14:paraId="713B134A" w14:textId="77777777" w:rsidR="00B51350" w:rsidRPr="00771DE2" w:rsidRDefault="00B51350" w:rsidP="00162197">
            <w:pPr>
              <w:pStyle w:val="TAC"/>
            </w:pPr>
            <w:r w:rsidRPr="00771DE2">
              <w:rPr>
                <w:rFonts w:eastAsia="PMingLiU"/>
                <w:lang w:eastAsia="zh-CN"/>
              </w:rPr>
              <w:t>HD-FDD</w:t>
            </w:r>
          </w:p>
        </w:tc>
      </w:tr>
      <w:tr w:rsidR="00B51350" w:rsidRPr="00771DE2" w14:paraId="4B0B37D8"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37BA62B5"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04697926"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5D59648B"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49731C1C" w14:textId="77777777" w:rsidR="00B51350" w:rsidRPr="00771DE2" w:rsidRDefault="00B51350" w:rsidP="00162197">
            <w:pPr>
              <w:pStyle w:val="TAC"/>
              <w:rPr>
                <w:rFonts w:eastAsia="PMingLiU"/>
                <w:lang w:eastAsia="zh-TW"/>
              </w:rPr>
            </w:pPr>
            <w:r w:rsidRPr="00771DE2">
              <w:t>-94.7 +TT</w:t>
            </w:r>
          </w:p>
        </w:tc>
        <w:tc>
          <w:tcPr>
            <w:tcW w:w="722" w:type="pct"/>
            <w:tcBorders>
              <w:top w:val="single" w:sz="4" w:space="0" w:color="auto"/>
              <w:left w:val="single" w:sz="4" w:space="0" w:color="auto"/>
              <w:bottom w:val="single" w:sz="4" w:space="0" w:color="auto"/>
              <w:right w:val="single" w:sz="4" w:space="0" w:color="auto"/>
            </w:tcBorders>
          </w:tcPr>
          <w:p w14:paraId="600A426D" w14:textId="77777777" w:rsidR="00B51350" w:rsidRPr="00771DE2" w:rsidRDefault="00B51350" w:rsidP="00162197">
            <w:pPr>
              <w:pStyle w:val="TAC"/>
              <w:rPr>
                <w:rFonts w:eastAsia="PMingLiU"/>
                <w:lang w:eastAsia="zh-TW"/>
              </w:rPr>
            </w:pPr>
            <w:r w:rsidRPr="00771DE2">
              <w:t>-92.7 +TT</w:t>
            </w:r>
          </w:p>
        </w:tc>
        <w:tc>
          <w:tcPr>
            <w:tcW w:w="730" w:type="pct"/>
            <w:tcBorders>
              <w:top w:val="single" w:sz="4" w:space="0" w:color="auto"/>
              <w:left w:val="single" w:sz="4" w:space="0" w:color="auto"/>
              <w:bottom w:val="single" w:sz="4" w:space="0" w:color="auto"/>
              <w:right w:val="single" w:sz="4" w:space="0" w:color="auto"/>
            </w:tcBorders>
          </w:tcPr>
          <w:p w14:paraId="04A32ACA" w14:textId="77777777" w:rsidR="00B51350" w:rsidRPr="00771DE2" w:rsidRDefault="00B51350" w:rsidP="00162197">
            <w:pPr>
              <w:pStyle w:val="TAC"/>
              <w:rPr>
                <w:rFonts w:eastAsia="PMingLiU"/>
                <w:lang w:eastAsia="zh-TW"/>
              </w:rPr>
            </w:pPr>
            <w:r w:rsidRPr="00771DE2">
              <w:t>-91.4 +TT</w:t>
            </w:r>
          </w:p>
        </w:tc>
        <w:tc>
          <w:tcPr>
            <w:tcW w:w="733" w:type="pct"/>
            <w:vMerge/>
            <w:tcBorders>
              <w:left w:val="single" w:sz="4" w:space="0" w:color="auto"/>
              <w:right w:val="single" w:sz="4" w:space="0" w:color="auto"/>
            </w:tcBorders>
          </w:tcPr>
          <w:p w14:paraId="02AD3D09" w14:textId="77777777" w:rsidR="00B51350" w:rsidRPr="00771DE2" w:rsidRDefault="00B51350" w:rsidP="00162197">
            <w:pPr>
              <w:pStyle w:val="TAC"/>
            </w:pPr>
          </w:p>
        </w:tc>
      </w:tr>
      <w:tr w:rsidR="00B51350" w:rsidRPr="00771DE2" w14:paraId="3087028B"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086A2E72"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6C846EC7" w14:textId="77777777" w:rsidR="00B51350" w:rsidRPr="00771DE2" w:rsidRDefault="00B51350" w:rsidP="00162197">
            <w:pPr>
              <w:pStyle w:val="TAC"/>
              <w:rPr>
                <w:rFonts w:eastAsia="PMingLiU"/>
                <w:lang w:eastAsia="zh-TW"/>
              </w:rPr>
            </w:pPr>
            <w:r w:rsidRPr="00771DE2">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2F9ABE4E"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5E839378" w14:textId="77777777" w:rsidR="00B51350" w:rsidRPr="00771DE2" w:rsidRDefault="00B51350" w:rsidP="00162197">
            <w:pPr>
              <w:pStyle w:val="TAC"/>
              <w:rPr>
                <w:rFonts w:eastAsia="PMingLiU"/>
                <w:lang w:eastAsia="zh-TW"/>
              </w:rPr>
            </w:pPr>
            <w:r w:rsidRPr="00771DE2">
              <w:t>-95.0 +TT</w:t>
            </w:r>
          </w:p>
        </w:tc>
        <w:tc>
          <w:tcPr>
            <w:tcW w:w="722" w:type="pct"/>
            <w:tcBorders>
              <w:top w:val="single" w:sz="4" w:space="0" w:color="auto"/>
              <w:left w:val="single" w:sz="4" w:space="0" w:color="auto"/>
              <w:bottom w:val="single" w:sz="4" w:space="0" w:color="auto"/>
              <w:right w:val="single" w:sz="4" w:space="0" w:color="auto"/>
            </w:tcBorders>
          </w:tcPr>
          <w:p w14:paraId="78BD5A53" w14:textId="77777777" w:rsidR="00B51350" w:rsidRPr="00771DE2" w:rsidRDefault="00B51350" w:rsidP="00162197">
            <w:pPr>
              <w:pStyle w:val="TAC"/>
              <w:rPr>
                <w:rFonts w:eastAsia="PMingLiU"/>
                <w:lang w:eastAsia="zh-TW"/>
              </w:rPr>
            </w:pPr>
            <w:r w:rsidRPr="00771DE2">
              <w:t>-92.9 +TT</w:t>
            </w:r>
          </w:p>
        </w:tc>
        <w:tc>
          <w:tcPr>
            <w:tcW w:w="730" w:type="pct"/>
            <w:tcBorders>
              <w:top w:val="single" w:sz="4" w:space="0" w:color="auto"/>
              <w:left w:val="single" w:sz="4" w:space="0" w:color="auto"/>
              <w:bottom w:val="single" w:sz="4" w:space="0" w:color="auto"/>
              <w:right w:val="single" w:sz="4" w:space="0" w:color="auto"/>
            </w:tcBorders>
          </w:tcPr>
          <w:p w14:paraId="133F2C66" w14:textId="77777777" w:rsidR="00B51350" w:rsidRPr="00771DE2" w:rsidRDefault="00B51350" w:rsidP="00162197">
            <w:pPr>
              <w:pStyle w:val="TAC"/>
              <w:rPr>
                <w:rFonts w:eastAsia="PMingLiU"/>
                <w:lang w:eastAsia="zh-TW"/>
              </w:rPr>
            </w:pPr>
            <w:r w:rsidRPr="00771DE2">
              <w:t>-91.7</w:t>
            </w:r>
          </w:p>
        </w:tc>
        <w:tc>
          <w:tcPr>
            <w:tcW w:w="733" w:type="pct"/>
            <w:vMerge/>
            <w:tcBorders>
              <w:left w:val="single" w:sz="4" w:space="0" w:color="auto"/>
              <w:bottom w:val="single" w:sz="4" w:space="0" w:color="auto"/>
              <w:right w:val="single" w:sz="4" w:space="0" w:color="auto"/>
            </w:tcBorders>
          </w:tcPr>
          <w:p w14:paraId="7996FD79" w14:textId="77777777" w:rsidR="00B51350" w:rsidRPr="00771DE2" w:rsidRDefault="00B51350" w:rsidP="00162197">
            <w:pPr>
              <w:pStyle w:val="TAC"/>
            </w:pPr>
          </w:p>
        </w:tc>
      </w:tr>
      <w:tr w:rsidR="00B51350" w:rsidRPr="00771DE2" w14:paraId="39327039" w14:textId="77777777" w:rsidTr="00162197">
        <w:trPr>
          <w:trHeight w:val="187"/>
        </w:trPr>
        <w:tc>
          <w:tcPr>
            <w:tcW w:w="0" w:type="auto"/>
            <w:tcBorders>
              <w:top w:val="single" w:sz="4" w:space="0" w:color="auto"/>
              <w:left w:val="single" w:sz="4" w:space="0" w:color="auto"/>
              <w:bottom w:val="single" w:sz="4" w:space="0" w:color="auto"/>
              <w:right w:val="single" w:sz="4" w:space="0" w:color="auto"/>
            </w:tcBorders>
            <w:vAlign w:val="center"/>
          </w:tcPr>
          <w:p w14:paraId="46796470" w14:textId="77777777" w:rsidR="00B51350" w:rsidRPr="00771DE2" w:rsidRDefault="00B51350" w:rsidP="00162197">
            <w:pPr>
              <w:pStyle w:val="TAC"/>
              <w:rPr>
                <w:rFonts w:eastAsia="PMingLiU"/>
                <w:lang w:eastAsia="zh-TW"/>
              </w:rPr>
            </w:pPr>
            <w:r w:rsidRPr="00771DE2">
              <w:rPr>
                <w:rFonts w:eastAsia="PMingLiU"/>
                <w:lang w:eastAsia="zh-TW"/>
              </w:rPr>
              <w:t>n91</w:t>
            </w:r>
          </w:p>
        </w:tc>
        <w:tc>
          <w:tcPr>
            <w:tcW w:w="503" w:type="pct"/>
            <w:tcBorders>
              <w:top w:val="single" w:sz="4" w:space="0" w:color="auto"/>
              <w:left w:val="single" w:sz="4" w:space="0" w:color="auto"/>
              <w:bottom w:val="single" w:sz="4" w:space="0" w:color="auto"/>
              <w:right w:val="single" w:sz="4" w:space="0" w:color="auto"/>
            </w:tcBorders>
          </w:tcPr>
          <w:p w14:paraId="3A0F03A4" w14:textId="77777777" w:rsidR="00B51350" w:rsidRPr="00771DE2" w:rsidRDefault="00B51350" w:rsidP="00162197">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6D0B7415" w14:textId="77777777" w:rsidR="00B51350" w:rsidRPr="00771DE2" w:rsidRDefault="00B51350" w:rsidP="00162197">
            <w:pPr>
              <w:pStyle w:val="TAC"/>
              <w:rPr>
                <w:rFonts w:eastAsia="PMingLiU"/>
                <w:lang w:eastAsia="zh-TW"/>
              </w:rPr>
            </w:pPr>
            <w:r w:rsidRPr="00771DE2">
              <w:t>-97.5 +TT</w:t>
            </w:r>
          </w:p>
        </w:tc>
        <w:tc>
          <w:tcPr>
            <w:tcW w:w="722" w:type="pct"/>
            <w:tcBorders>
              <w:top w:val="single" w:sz="4" w:space="0" w:color="auto"/>
              <w:left w:val="single" w:sz="4" w:space="0" w:color="auto"/>
              <w:bottom w:val="single" w:sz="4" w:space="0" w:color="auto"/>
              <w:right w:val="single" w:sz="4" w:space="0" w:color="auto"/>
            </w:tcBorders>
          </w:tcPr>
          <w:p w14:paraId="6B712ABC" w14:textId="77777777" w:rsidR="00B51350" w:rsidRPr="00771DE2" w:rsidRDefault="00B51350" w:rsidP="00162197">
            <w:pPr>
              <w:pStyle w:val="TAC"/>
            </w:pPr>
          </w:p>
        </w:tc>
        <w:tc>
          <w:tcPr>
            <w:tcW w:w="722" w:type="pct"/>
            <w:tcBorders>
              <w:top w:val="single" w:sz="4" w:space="0" w:color="auto"/>
              <w:left w:val="single" w:sz="4" w:space="0" w:color="auto"/>
              <w:bottom w:val="single" w:sz="4" w:space="0" w:color="auto"/>
              <w:right w:val="single" w:sz="4" w:space="0" w:color="auto"/>
            </w:tcBorders>
          </w:tcPr>
          <w:p w14:paraId="6F8157B8" w14:textId="77777777" w:rsidR="00B51350" w:rsidRPr="00771DE2" w:rsidRDefault="00B51350" w:rsidP="00162197">
            <w:pPr>
              <w:pStyle w:val="TAC"/>
            </w:pPr>
          </w:p>
        </w:tc>
        <w:tc>
          <w:tcPr>
            <w:tcW w:w="730" w:type="pct"/>
            <w:tcBorders>
              <w:top w:val="single" w:sz="4" w:space="0" w:color="auto"/>
              <w:left w:val="single" w:sz="4" w:space="0" w:color="auto"/>
              <w:bottom w:val="single" w:sz="4" w:space="0" w:color="auto"/>
              <w:right w:val="single" w:sz="4" w:space="0" w:color="auto"/>
            </w:tcBorders>
          </w:tcPr>
          <w:p w14:paraId="500F1D90" w14:textId="77777777" w:rsidR="00B51350" w:rsidRPr="00771DE2" w:rsidRDefault="00B51350" w:rsidP="00162197">
            <w:pPr>
              <w:pStyle w:val="TAC"/>
            </w:pPr>
          </w:p>
        </w:tc>
        <w:tc>
          <w:tcPr>
            <w:tcW w:w="733" w:type="pct"/>
            <w:tcBorders>
              <w:left w:val="single" w:sz="4" w:space="0" w:color="auto"/>
              <w:bottom w:val="single" w:sz="4" w:space="0" w:color="auto"/>
              <w:right w:val="single" w:sz="4" w:space="0" w:color="auto"/>
            </w:tcBorders>
          </w:tcPr>
          <w:p w14:paraId="6EEDF08E" w14:textId="77777777" w:rsidR="00B51350" w:rsidRPr="00771DE2" w:rsidRDefault="00B51350" w:rsidP="00162197">
            <w:pPr>
              <w:pStyle w:val="TAC"/>
            </w:pPr>
            <w:r w:rsidRPr="00771DE2">
              <w:rPr>
                <w:rFonts w:eastAsia="PMingLiU"/>
                <w:lang w:eastAsia="zh-CN"/>
              </w:rPr>
              <w:t>HD-FDD</w:t>
            </w:r>
          </w:p>
        </w:tc>
      </w:tr>
      <w:tr w:rsidR="00B51350" w:rsidRPr="00771DE2" w14:paraId="7A6DE0E1" w14:textId="77777777" w:rsidTr="00162197">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5F07FF1D" w14:textId="77777777" w:rsidR="00B51350" w:rsidRPr="00771DE2" w:rsidRDefault="00B51350" w:rsidP="00162197">
            <w:pPr>
              <w:pStyle w:val="TAC"/>
              <w:rPr>
                <w:rFonts w:eastAsia="PMingLiU"/>
                <w:lang w:eastAsia="zh-TW"/>
              </w:rPr>
            </w:pPr>
            <w:r w:rsidRPr="00771DE2">
              <w:rPr>
                <w:rFonts w:eastAsia="PMingLiU"/>
                <w:lang w:eastAsia="zh-CN"/>
              </w:rPr>
              <w:t>n92</w:t>
            </w:r>
          </w:p>
        </w:tc>
        <w:tc>
          <w:tcPr>
            <w:tcW w:w="503" w:type="pct"/>
            <w:tcBorders>
              <w:top w:val="single" w:sz="4" w:space="0" w:color="auto"/>
              <w:left w:val="single" w:sz="4" w:space="0" w:color="auto"/>
              <w:bottom w:val="single" w:sz="4" w:space="0" w:color="auto"/>
              <w:right w:val="single" w:sz="4" w:space="0" w:color="auto"/>
            </w:tcBorders>
          </w:tcPr>
          <w:p w14:paraId="50D2F585" w14:textId="77777777" w:rsidR="00B51350" w:rsidRPr="00771DE2" w:rsidRDefault="00B51350" w:rsidP="00162197">
            <w:pPr>
              <w:pStyle w:val="TAC"/>
              <w:rPr>
                <w:rFonts w:eastAsia="PMingLiU"/>
                <w:lang w:eastAsia="zh-TW"/>
              </w:rPr>
            </w:pPr>
            <w:r w:rsidRPr="00771DE2">
              <w:rPr>
                <w:rFonts w:eastAsia="PMingLiU"/>
                <w:lang w:eastAsia="zh-CN"/>
              </w:rPr>
              <w:t>15</w:t>
            </w:r>
          </w:p>
        </w:tc>
        <w:tc>
          <w:tcPr>
            <w:tcW w:w="715" w:type="pct"/>
            <w:tcBorders>
              <w:top w:val="single" w:sz="4" w:space="0" w:color="auto"/>
              <w:left w:val="single" w:sz="4" w:space="0" w:color="auto"/>
              <w:bottom w:val="single" w:sz="4" w:space="0" w:color="auto"/>
              <w:right w:val="single" w:sz="4" w:space="0" w:color="auto"/>
            </w:tcBorders>
          </w:tcPr>
          <w:p w14:paraId="4821BE11" w14:textId="77777777" w:rsidR="00B51350" w:rsidRPr="00771DE2" w:rsidRDefault="00B51350" w:rsidP="00162197">
            <w:pPr>
              <w:pStyle w:val="TAC"/>
              <w:rPr>
                <w:rFonts w:eastAsia="PMingLiU"/>
                <w:lang w:eastAsia="zh-TW"/>
              </w:rPr>
            </w:pPr>
            <w:r w:rsidRPr="00771DE2">
              <w:t>-97.5 +TT</w:t>
            </w:r>
          </w:p>
        </w:tc>
        <w:tc>
          <w:tcPr>
            <w:tcW w:w="722" w:type="pct"/>
            <w:tcBorders>
              <w:top w:val="single" w:sz="4" w:space="0" w:color="auto"/>
              <w:left w:val="single" w:sz="4" w:space="0" w:color="auto"/>
              <w:bottom w:val="single" w:sz="4" w:space="0" w:color="auto"/>
              <w:right w:val="single" w:sz="4" w:space="0" w:color="auto"/>
            </w:tcBorders>
          </w:tcPr>
          <w:p w14:paraId="51856858" w14:textId="77777777" w:rsidR="00B51350" w:rsidRPr="00771DE2" w:rsidRDefault="00B51350" w:rsidP="00162197">
            <w:pPr>
              <w:pStyle w:val="TAC"/>
              <w:rPr>
                <w:rFonts w:eastAsia="PMingLiU"/>
                <w:lang w:eastAsia="zh-TW"/>
              </w:rPr>
            </w:pPr>
            <w:r w:rsidRPr="00771DE2">
              <w:rPr>
                <w:rFonts w:eastAsia="PMingLiU"/>
                <w:lang w:eastAsia="zh-TW"/>
              </w:rPr>
              <w:t>-94.3 +</w:t>
            </w:r>
            <w:r w:rsidRPr="00771DE2">
              <w:rPr>
                <w:rFonts w:eastAsia="PMingLiU"/>
                <w:lang w:eastAsia="zh-CN"/>
              </w:rPr>
              <w:t>TT</w:t>
            </w:r>
          </w:p>
        </w:tc>
        <w:tc>
          <w:tcPr>
            <w:tcW w:w="722" w:type="pct"/>
            <w:tcBorders>
              <w:top w:val="single" w:sz="4" w:space="0" w:color="auto"/>
              <w:left w:val="single" w:sz="4" w:space="0" w:color="auto"/>
              <w:bottom w:val="single" w:sz="4" w:space="0" w:color="auto"/>
              <w:right w:val="single" w:sz="4" w:space="0" w:color="auto"/>
            </w:tcBorders>
          </w:tcPr>
          <w:p w14:paraId="0600CD77" w14:textId="77777777" w:rsidR="00B51350" w:rsidRPr="00771DE2" w:rsidRDefault="00B51350" w:rsidP="00162197">
            <w:pPr>
              <w:pStyle w:val="TAC"/>
              <w:rPr>
                <w:rFonts w:eastAsia="PMingLiU"/>
                <w:lang w:eastAsia="zh-TW"/>
              </w:rPr>
            </w:pPr>
            <w:r w:rsidRPr="00771DE2">
              <w:rPr>
                <w:rFonts w:eastAsia="PMingLiU"/>
                <w:lang w:eastAsia="zh-TW"/>
              </w:rPr>
              <w:t>-92.5 +</w:t>
            </w:r>
            <w:r w:rsidRPr="00771DE2">
              <w:rPr>
                <w:rFonts w:eastAsia="PMingLiU"/>
                <w:lang w:eastAsia="zh-CN"/>
              </w:rPr>
              <w:t>TT</w:t>
            </w:r>
          </w:p>
        </w:tc>
        <w:tc>
          <w:tcPr>
            <w:tcW w:w="730" w:type="pct"/>
            <w:tcBorders>
              <w:top w:val="single" w:sz="4" w:space="0" w:color="auto"/>
              <w:left w:val="single" w:sz="4" w:space="0" w:color="auto"/>
              <w:bottom w:val="single" w:sz="4" w:space="0" w:color="auto"/>
              <w:right w:val="single" w:sz="4" w:space="0" w:color="auto"/>
            </w:tcBorders>
          </w:tcPr>
          <w:p w14:paraId="67D70B5F" w14:textId="77777777" w:rsidR="00B51350" w:rsidRPr="00771DE2" w:rsidRDefault="00B51350" w:rsidP="00162197">
            <w:pPr>
              <w:pStyle w:val="TAC"/>
              <w:rPr>
                <w:rFonts w:eastAsia="PMingLiU"/>
                <w:lang w:eastAsia="zh-TW"/>
              </w:rPr>
            </w:pPr>
            <w:r w:rsidRPr="00771DE2">
              <w:rPr>
                <w:rFonts w:eastAsia="PMingLiU"/>
                <w:lang w:eastAsia="zh-CN"/>
              </w:rPr>
              <w:t>-91.2 +TT</w:t>
            </w:r>
          </w:p>
        </w:tc>
        <w:tc>
          <w:tcPr>
            <w:tcW w:w="733" w:type="pct"/>
            <w:vMerge w:val="restart"/>
            <w:tcBorders>
              <w:top w:val="single" w:sz="4" w:space="0" w:color="auto"/>
              <w:left w:val="single" w:sz="4" w:space="0" w:color="auto"/>
              <w:right w:val="single" w:sz="4" w:space="0" w:color="auto"/>
            </w:tcBorders>
          </w:tcPr>
          <w:p w14:paraId="3FDC1DBE" w14:textId="77777777" w:rsidR="00B51350" w:rsidRPr="00771DE2" w:rsidRDefault="00B51350" w:rsidP="00162197">
            <w:pPr>
              <w:pStyle w:val="TAC"/>
            </w:pPr>
            <w:r w:rsidRPr="00771DE2">
              <w:rPr>
                <w:rFonts w:eastAsia="PMingLiU"/>
                <w:lang w:eastAsia="zh-CN"/>
              </w:rPr>
              <w:t>HD-FDD</w:t>
            </w:r>
          </w:p>
        </w:tc>
      </w:tr>
      <w:tr w:rsidR="00B51350" w:rsidRPr="00771DE2" w14:paraId="302AB74D"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6459164A"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48B90D24" w14:textId="77777777" w:rsidR="00B51350" w:rsidRPr="00771DE2" w:rsidRDefault="00B51350" w:rsidP="00162197">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7E3A0C5E"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13F980BD" w14:textId="77777777" w:rsidR="00B51350" w:rsidRPr="00771DE2" w:rsidRDefault="00B51350" w:rsidP="00162197">
            <w:pPr>
              <w:pStyle w:val="TAC"/>
              <w:rPr>
                <w:rFonts w:eastAsia="PMingLiU"/>
                <w:lang w:eastAsia="zh-TW"/>
              </w:rPr>
            </w:pPr>
            <w:r w:rsidRPr="00771DE2">
              <w:rPr>
                <w:rFonts w:eastAsia="PMingLiU"/>
                <w:lang w:eastAsia="zh-TW"/>
              </w:rPr>
              <w:t>-94.7 +TT</w:t>
            </w:r>
          </w:p>
        </w:tc>
        <w:tc>
          <w:tcPr>
            <w:tcW w:w="722" w:type="pct"/>
            <w:tcBorders>
              <w:top w:val="single" w:sz="4" w:space="0" w:color="auto"/>
              <w:left w:val="single" w:sz="4" w:space="0" w:color="auto"/>
              <w:bottom w:val="single" w:sz="4" w:space="0" w:color="auto"/>
              <w:right w:val="single" w:sz="4" w:space="0" w:color="auto"/>
            </w:tcBorders>
          </w:tcPr>
          <w:p w14:paraId="65CC9F9C" w14:textId="77777777" w:rsidR="00B51350" w:rsidRPr="00771DE2" w:rsidRDefault="00B51350" w:rsidP="00162197">
            <w:pPr>
              <w:pStyle w:val="TAC"/>
              <w:rPr>
                <w:rFonts w:eastAsia="PMingLiU"/>
                <w:lang w:eastAsia="zh-TW"/>
              </w:rPr>
            </w:pPr>
            <w:r w:rsidRPr="00771DE2">
              <w:rPr>
                <w:rFonts w:eastAsia="PMingLiU"/>
                <w:lang w:eastAsia="zh-TW"/>
              </w:rPr>
              <w:t>-92.7 +TT</w:t>
            </w:r>
          </w:p>
        </w:tc>
        <w:tc>
          <w:tcPr>
            <w:tcW w:w="730" w:type="pct"/>
            <w:tcBorders>
              <w:top w:val="single" w:sz="4" w:space="0" w:color="auto"/>
              <w:left w:val="single" w:sz="4" w:space="0" w:color="auto"/>
              <w:bottom w:val="single" w:sz="4" w:space="0" w:color="auto"/>
              <w:right w:val="single" w:sz="4" w:space="0" w:color="auto"/>
            </w:tcBorders>
          </w:tcPr>
          <w:p w14:paraId="7614126A" w14:textId="77777777" w:rsidR="00B51350" w:rsidRPr="00771DE2" w:rsidRDefault="00B51350" w:rsidP="00162197">
            <w:pPr>
              <w:pStyle w:val="TAC"/>
              <w:rPr>
                <w:rFonts w:eastAsia="PMingLiU"/>
                <w:lang w:eastAsia="zh-TW"/>
              </w:rPr>
            </w:pPr>
            <w:r w:rsidRPr="00771DE2">
              <w:rPr>
                <w:rFonts w:eastAsia="PMingLiU"/>
                <w:lang w:eastAsia="zh-TW"/>
              </w:rPr>
              <w:t>-91.4 +TT</w:t>
            </w:r>
          </w:p>
        </w:tc>
        <w:tc>
          <w:tcPr>
            <w:tcW w:w="733" w:type="pct"/>
            <w:vMerge/>
            <w:tcBorders>
              <w:left w:val="single" w:sz="4" w:space="0" w:color="auto"/>
              <w:bottom w:val="single" w:sz="4" w:space="0" w:color="auto"/>
              <w:right w:val="single" w:sz="4" w:space="0" w:color="auto"/>
            </w:tcBorders>
          </w:tcPr>
          <w:p w14:paraId="7B13582D" w14:textId="77777777" w:rsidR="00B51350" w:rsidRPr="00771DE2" w:rsidRDefault="00B51350" w:rsidP="00162197">
            <w:pPr>
              <w:pStyle w:val="TAC"/>
            </w:pPr>
          </w:p>
        </w:tc>
      </w:tr>
      <w:tr w:rsidR="00B51350" w:rsidRPr="00771DE2" w14:paraId="12450960" w14:textId="77777777" w:rsidTr="00162197">
        <w:trPr>
          <w:trHeight w:val="187"/>
        </w:trPr>
        <w:tc>
          <w:tcPr>
            <w:tcW w:w="0" w:type="auto"/>
            <w:tcBorders>
              <w:top w:val="single" w:sz="4" w:space="0" w:color="auto"/>
              <w:left w:val="single" w:sz="4" w:space="0" w:color="auto"/>
              <w:bottom w:val="single" w:sz="4" w:space="0" w:color="auto"/>
              <w:right w:val="single" w:sz="4" w:space="0" w:color="auto"/>
            </w:tcBorders>
            <w:vAlign w:val="center"/>
          </w:tcPr>
          <w:p w14:paraId="71C6CFAC" w14:textId="77777777" w:rsidR="00B51350" w:rsidRPr="00771DE2" w:rsidRDefault="00B51350" w:rsidP="00162197">
            <w:pPr>
              <w:pStyle w:val="TAC"/>
              <w:rPr>
                <w:rFonts w:eastAsia="PMingLiU"/>
                <w:lang w:eastAsia="zh-TW"/>
              </w:rPr>
            </w:pPr>
            <w:r w:rsidRPr="00771DE2">
              <w:rPr>
                <w:rFonts w:eastAsia="PMingLiU"/>
                <w:lang w:eastAsia="zh-CN"/>
              </w:rPr>
              <w:t>n93</w:t>
            </w:r>
          </w:p>
        </w:tc>
        <w:tc>
          <w:tcPr>
            <w:tcW w:w="503" w:type="pct"/>
            <w:tcBorders>
              <w:top w:val="single" w:sz="4" w:space="0" w:color="auto"/>
              <w:left w:val="single" w:sz="4" w:space="0" w:color="auto"/>
              <w:bottom w:val="single" w:sz="4" w:space="0" w:color="auto"/>
              <w:right w:val="single" w:sz="4" w:space="0" w:color="auto"/>
            </w:tcBorders>
          </w:tcPr>
          <w:p w14:paraId="7319FD5B" w14:textId="77777777" w:rsidR="00B51350" w:rsidRPr="00771DE2" w:rsidRDefault="00B51350" w:rsidP="00162197">
            <w:pPr>
              <w:pStyle w:val="TAC"/>
              <w:rPr>
                <w:rFonts w:eastAsia="PMingLiU"/>
                <w:lang w:eastAsia="zh-TW"/>
              </w:rPr>
            </w:pPr>
            <w:r w:rsidRPr="00771DE2">
              <w:rPr>
                <w:rFonts w:eastAsia="PMingLiU"/>
                <w:lang w:eastAsia="zh-CN"/>
              </w:rPr>
              <w:t>15</w:t>
            </w:r>
          </w:p>
        </w:tc>
        <w:tc>
          <w:tcPr>
            <w:tcW w:w="715" w:type="pct"/>
            <w:tcBorders>
              <w:top w:val="single" w:sz="4" w:space="0" w:color="auto"/>
              <w:left w:val="single" w:sz="4" w:space="0" w:color="auto"/>
              <w:bottom w:val="single" w:sz="4" w:space="0" w:color="auto"/>
              <w:right w:val="single" w:sz="4" w:space="0" w:color="auto"/>
            </w:tcBorders>
          </w:tcPr>
          <w:p w14:paraId="47198046" w14:textId="77777777" w:rsidR="00B51350" w:rsidRPr="00771DE2" w:rsidRDefault="00B51350" w:rsidP="00162197">
            <w:pPr>
              <w:pStyle w:val="TAC"/>
              <w:rPr>
                <w:rFonts w:eastAsia="PMingLiU"/>
                <w:lang w:eastAsia="zh-TW"/>
              </w:rPr>
            </w:pPr>
            <w:r w:rsidRPr="00771DE2">
              <w:t>-97.5 +TT</w:t>
            </w:r>
          </w:p>
        </w:tc>
        <w:tc>
          <w:tcPr>
            <w:tcW w:w="722" w:type="pct"/>
            <w:tcBorders>
              <w:top w:val="single" w:sz="4" w:space="0" w:color="auto"/>
              <w:left w:val="single" w:sz="4" w:space="0" w:color="auto"/>
              <w:bottom w:val="single" w:sz="4" w:space="0" w:color="auto"/>
              <w:right w:val="single" w:sz="4" w:space="0" w:color="auto"/>
            </w:tcBorders>
          </w:tcPr>
          <w:p w14:paraId="385ACCC8" w14:textId="77777777" w:rsidR="00B51350" w:rsidRPr="00771DE2" w:rsidRDefault="00B51350" w:rsidP="00162197">
            <w:pPr>
              <w:pStyle w:val="TAC"/>
            </w:pPr>
          </w:p>
        </w:tc>
        <w:tc>
          <w:tcPr>
            <w:tcW w:w="722" w:type="pct"/>
            <w:tcBorders>
              <w:top w:val="single" w:sz="4" w:space="0" w:color="auto"/>
              <w:left w:val="single" w:sz="4" w:space="0" w:color="auto"/>
              <w:bottom w:val="single" w:sz="4" w:space="0" w:color="auto"/>
              <w:right w:val="single" w:sz="4" w:space="0" w:color="auto"/>
            </w:tcBorders>
          </w:tcPr>
          <w:p w14:paraId="0E6ED5D9" w14:textId="77777777" w:rsidR="00B51350" w:rsidRPr="00771DE2" w:rsidRDefault="00B51350" w:rsidP="00162197">
            <w:pPr>
              <w:pStyle w:val="TAC"/>
            </w:pPr>
          </w:p>
        </w:tc>
        <w:tc>
          <w:tcPr>
            <w:tcW w:w="730" w:type="pct"/>
            <w:tcBorders>
              <w:top w:val="single" w:sz="4" w:space="0" w:color="auto"/>
              <w:left w:val="single" w:sz="4" w:space="0" w:color="auto"/>
              <w:bottom w:val="single" w:sz="4" w:space="0" w:color="auto"/>
              <w:right w:val="single" w:sz="4" w:space="0" w:color="auto"/>
            </w:tcBorders>
          </w:tcPr>
          <w:p w14:paraId="4D0E9A5B" w14:textId="77777777" w:rsidR="00B51350" w:rsidRPr="00771DE2" w:rsidRDefault="00B51350" w:rsidP="00162197">
            <w:pPr>
              <w:pStyle w:val="TAC"/>
            </w:pPr>
          </w:p>
        </w:tc>
        <w:tc>
          <w:tcPr>
            <w:tcW w:w="733" w:type="pct"/>
            <w:tcBorders>
              <w:left w:val="single" w:sz="4" w:space="0" w:color="auto"/>
              <w:bottom w:val="single" w:sz="4" w:space="0" w:color="auto"/>
              <w:right w:val="single" w:sz="4" w:space="0" w:color="auto"/>
            </w:tcBorders>
          </w:tcPr>
          <w:p w14:paraId="44447B90" w14:textId="77777777" w:rsidR="00B51350" w:rsidRPr="00771DE2" w:rsidRDefault="00B51350" w:rsidP="00162197">
            <w:pPr>
              <w:pStyle w:val="TAC"/>
            </w:pPr>
            <w:r w:rsidRPr="00771DE2">
              <w:rPr>
                <w:rFonts w:eastAsia="PMingLiU"/>
                <w:lang w:eastAsia="zh-CN"/>
              </w:rPr>
              <w:t>HD-FDD</w:t>
            </w:r>
          </w:p>
        </w:tc>
      </w:tr>
      <w:tr w:rsidR="00B51350" w:rsidRPr="00771DE2" w14:paraId="46E4219A" w14:textId="77777777" w:rsidTr="00162197">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7D8554FA" w14:textId="77777777" w:rsidR="00B51350" w:rsidRPr="00771DE2" w:rsidRDefault="00B51350" w:rsidP="00162197">
            <w:pPr>
              <w:pStyle w:val="TAC"/>
              <w:rPr>
                <w:rFonts w:eastAsia="PMingLiU"/>
                <w:lang w:eastAsia="zh-TW"/>
              </w:rPr>
            </w:pPr>
            <w:r w:rsidRPr="00771DE2">
              <w:rPr>
                <w:rFonts w:eastAsia="PMingLiU"/>
                <w:lang w:eastAsia="zh-CN"/>
              </w:rPr>
              <w:t>n94</w:t>
            </w:r>
          </w:p>
        </w:tc>
        <w:tc>
          <w:tcPr>
            <w:tcW w:w="503" w:type="pct"/>
            <w:tcBorders>
              <w:top w:val="single" w:sz="4" w:space="0" w:color="auto"/>
              <w:left w:val="single" w:sz="4" w:space="0" w:color="auto"/>
              <w:bottom w:val="single" w:sz="4" w:space="0" w:color="auto"/>
              <w:right w:val="single" w:sz="4" w:space="0" w:color="auto"/>
            </w:tcBorders>
          </w:tcPr>
          <w:p w14:paraId="7F1A085B" w14:textId="77777777" w:rsidR="00B51350" w:rsidRPr="00771DE2" w:rsidRDefault="00B51350" w:rsidP="00162197">
            <w:pPr>
              <w:pStyle w:val="TAC"/>
              <w:rPr>
                <w:rFonts w:eastAsia="PMingLiU"/>
                <w:lang w:eastAsia="zh-TW"/>
              </w:rPr>
            </w:pPr>
            <w:r w:rsidRPr="00771DE2">
              <w:rPr>
                <w:rFonts w:eastAsia="PMingLiU"/>
                <w:lang w:eastAsia="zh-CN"/>
              </w:rPr>
              <w:t>15</w:t>
            </w:r>
          </w:p>
        </w:tc>
        <w:tc>
          <w:tcPr>
            <w:tcW w:w="715" w:type="pct"/>
            <w:tcBorders>
              <w:top w:val="single" w:sz="4" w:space="0" w:color="auto"/>
              <w:left w:val="single" w:sz="4" w:space="0" w:color="auto"/>
              <w:bottom w:val="single" w:sz="4" w:space="0" w:color="auto"/>
              <w:right w:val="single" w:sz="4" w:space="0" w:color="auto"/>
            </w:tcBorders>
          </w:tcPr>
          <w:p w14:paraId="24BF8FE9" w14:textId="77777777" w:rsidR="00B51350" w:rsidRPr="00771DE2" w:rsidRDefault="00B51350" w:rsidP="00162197">
            <w:pPr>
              <w:pStyle w:val="TAC"/>
              <w:rPr>
                <w:rFonts w:eastAsia="PMingLiU"/>
                <w:lang w:eastAsia="zh-TW"/>
              </w:rPr>
            </w:pPr>
            <w:r w:rsidRPr="00771DE2">
              <w:t>-97.5 +TT</w:t>
            </w:r>
          </w:p>
        </w:tc>
        <w:tc>
          <w:tcPr>
            <w:tcW w:w="722" w:type="pct"/>
            <w:tcBorders>
              <w:top w:val="single" w:sz="4" w:space="0" w:color="auto"/>
              <w:left w:val="single" w:sz="4" w:space="0" w:color="auto"/>
              <w:bottom w:val="single" w:sz="4" w:space="0" w:color="auto"/>
              <w:right w:val="single" w:sz="4" w:space="0" w:color="auto"/>
            </w:tcBorders>
          </w:tcPr>
          <w:p w14:paraId="64009311" w14:textId="77777777" w:rsidR="00B51350" w:rsidRPr="00771DE2" w:rsidRDefault="00B51350" w:rsidP="00162197">
            <w:pPr>
              <w:pStyle w:val="TAC"/>
              <w:rPr>
                <w:rFonts w:eastAsia="PMingLiU"/>
                <w:lang w:eastAsia="zh-TW"/>
              </w:rPr>
            </w:pPr>
            <w:r w:rsidRPr="00771DE2">
              <w:rPr>
                <w:rFonts w:eastAsia="PMingLiU"/>
                <w:lang w:eastAsia="zh-TW"/>
              </w:rPr>
              <w:t>-94.3 +TT</w:t>
            </w:r>
          </w:p>
        </w:tc>
        <w:tc>
          <w:tcPr>
            <w:tcW w:w="722" w:type="pct"/>
            <w:tcBorders>
              <w:top w:val="single" w:sz="4" w:space="0" w:color="auto"/>
              <w:left w:val="single" w:sz="4" w:space="0" w:color="auto"/>
              <w:bottom w:val="single" w:sz="4" w:space="0" w:color="auto"/>
              <w:right w:val="single" w:sz="4" w:space="0" w:color="auto"/>
            </w:tcBorders>
          </w:tcPr>
          <w:p w14:paraId="0516E093" w14:textId="77777777" w:rsidR="00B51350" w:rsidRPr="00771DE2" w:rsidRDefault="00B51350" w:rsidP="00162197">
            <w:pPr>
              <w:pStyle w:val="TAC"/>
              <w:rPr>
                <w:rFonts w:eastAsia="PMingLiU"/>
                <w:lang w:eastAsia="zh-TW"/>
              </w:rPr>
            </w:pPr>
            <w:r w:rsidRPr="00771DE2">
              <w:rPr>
                <w:rFonts w:eastAsia="PMingLiU"/>
                <w:lang w:eastAsia="zh-TW"/>
              </w:rPr>
              <w:t>-92.5 +TT</w:t>
            </w:r>
          </w:p>
        </w:tc>
        <w:tc>
          <w:tcPr>
            <w:tcW w:w="730" w:type="pct"/>
            <w:tcBorders>
              <w:top w:val="single" w:sz="4" w:space="0" w:color="auto"/>
              <w:left w:val="single" w:sz="4" w:space="0" w:color="auto"/>
              <w:bottom w:val="single" w:sz="4" w:space="0" w:color="auto"/>
              <w:right w:val="single" w:sz="4" w:space="0" w:color="auto"/>
            </w:tcBorders>
          </w:tcPr>
          <w:p w14:paraId="59B2225F" w14:textId="77777777" w:rsidR="00B51350" w:rsidRPr="00771DE2" w:rsidRDefault="00B51350" w:rsidP="00162197">
            <w:pPr>
              <w:pStyle w:val="TAC"/>
              <w:rPr>
                <w:rFonts w:eastAsia="PMingLiU"/>
                <w:lang w:eastAsia="zh-TW"/>
              </w:rPr>
            </w:pPr>
            <w:r w:rsidRPr="00771DE2">
              <w:rPr>
                <w:rFonts w:eastAsia="PMingLiU"/>
                <w:lang w:eastAsia="zh-TW"/>
              </w:rPr>
              <w:t>-91.2 +TT</w:t>
            </w:r>
          </w:p>
        </w:tc>
        <w:tc>
          <w:tcPr>
            <w:tcW w:w="733" w:type="pct"/>
            <w:vMerge w:val="restart"/>
            <w:tcBorders>
              <w:top w:val="single" w:sz="4" w:space="0" w:color="auto"/>
              <w:left w:val="single" w:sz="4" w:space="0" w:color="auto"/>
              <w:right w:val="single" w:sz="4" w:space="0" w:color="auto"/>
            </w:tcBorders>
          </w:tcPr>
          <w:p w14:paraId="21DD6E7B" w14:textId="77777777" w:rsidR="00B51350" w:rsidRPr="00771DE2" w:rsidRDefault="00B51350" w:rsidP="00162197">
            <w:pPr>
              <w:pStyle w:val="TAC"/>
            </w:pPr>
            <w:r w:rsidRPr="00771DE2">
              <w:rPr>
                <w:rFonts w:eastAsia="PMingLiU"/>
                <w:lang w:eastAsia="zh-CN"/>
              </w:rPr>
              <w:t>HD-FDD</w:t>
            </w:r>
          </w:p>
        </w:tc>
      </w:tr>
      <w:tr w:rsidR="00B51350" w:rsidRPr="00771DE2" w14:paraId="52DD889B" w14:textId="77777777" w:rsidTr="00162197">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38E9DE46" w14:textId="77777777" w:rsidR="00B51350" w:rsidRPr="00771DE2" w:rsidRDefault="00B51350" w:rsidP="00162197">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7F00E849" w14:textId="77777777" w:rsidR="00B51350" w:rsidRPr="00771DE2" w:rsidRDefault="00B51350" w:rsidP="00162197">
            <w:pPr>
              <w:pStyle w:val="TAC"/>
              <w:rPr>
                <w:rFonts w:eastAsia="PMingLiU"/>
                <w:lang w:eastAsia="zh-TW"/>
              </w:rPr>
            </w:pPr>
            <w:r w:rsidRPr="00771DE2">
              <w:rPr>
                <w:rFonts w:eastAsia="PMingLiU"/>
                <w:lang w:eastAsia="zh-CN"/>
              </w:rPr>
              <w:t>30</w:t>
            </w:r>
          </w:p>
        </w:tc>
        <w:tc>
          <w:tcPr>
            <w:tcW w:w="715" w:type="pct"/>
            <w:tcBorders>
              <w:top w:val="single" w:sz="4" w:space="0" w:color="auto"/>
              <w:left w:val="single" w:sz="4" w:space="0" w:color="auto"/>
              <w:bottom w:val="single" w:sz="4" w:space="0" w:color="auto"/>
              <w:right w:val="single" w:sz="4" w:space="0" w:color="auto"/>
            </w:tcBorders>
          </w:tcPr>
          <w:p w14:paraId="60DC35F3" w14:textId="77777777" w:rsidR="00B51350" w:rsidRPr="00771DE2" w:rsidRDefault="00B51350" w:rsidP="0016219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7B0E87A9" w14:textId="77777777" w:rsidR="00B51350" w:rsidRPr="00771DE2" w:rsidRDefault="00B51350" w:rsidP="00162197">
            <w:pPr>
              <w:pStyle w:val="TAC"/>
              <w:rPr>
                <w:rFonts w:eastAsia="PMingLiU"/>
                <w:lang w:eastAsia="zh-TW"/>
              </w:rPr>
            </w:pPr>
            <w:r w:rsidRPr="00771DE2">
              <w:rPr>
                <w:rFonts w:eastAsia="PMingLiU"/>
                <w:lang w:eastAsia="zh-TW"/>
              </w:rPr>
              <w:t>-94.7 +TT</w:t>
            </w:r>
          </w:p>
        </w:tc>
        <w:tc>
          <w:tcPr>
            <w:tcW w:w="722" w:type="pct"/>
            <w:tcBorders>
              <w:top w:val="single" w:sz="4" w:space="0" w:color="auto"/>
              <w:left w:val="single" w:sz="4" w:space="0" w:color="auto"/>
              <w:bottom w:val="single" w:sz="4" w:space="0" w:color="auto"/>
              <w:right w:val="single" w:sz="4" w:space="0" w:color="auto"/>
            </w:tcBorders>
          </w:tcPr>
          <w:p w14:paraId="77775D2C" w14:textId="77777777" w:rsidR="00B51350" w:rsidRPr="00771DE2" w:rsidRDefault="00B51350" w:rsidP="00162197">
            <w:pPr>
              <w:pStyle w:val="TAC"/>
              <w:rPr>
                <w:rFonts w:eastAsia="PMingLiU"/>
                <w:lang w:eastAsia="zh-TW"/>
              </w:rPr>
            </w:pPr>
            <w:r w:rsidRPr="00771DE2">
              <w:rPr>
                <w:rFonts w:eastAsia="PMingLiU"/>
                <w:lang w:eastAsia="zh-TW"/>
              </w:rPr>
              <w:t>-92.7 +TT</w:t>
            </w:r>
          </w:p>
        </w:tc>
        <w:tc>
          <w:tcPr>
            <w:tcW w:w="730" w:type="pct"/>
            <w:tcBorders>
              <w:top w:val="single" w:sz="4" w:space="0" w:color="auto"/>
              <w:left w:val="single" w:sz="4" w:space="0" w:color="auto"/>
              <w:bottom w:val="single" w:sz="4" w:space="0" w:color="auto"/>
              <w:right w:val="single" w:sz="4" w:space="0" w:color="auto"/>
            </w:tcBorders>
          </w:tcPr>
          <w:p w14:paraId="393E47B6" w14:textId="77777777" w:rsidR="00B51350" w:rsidRPr="00771DE2" w:rsidRDefault="00B51350" w:rsidP="00162197">
            <w:pPr>
              <w:pStyle w:val="TAC"/>
              <w:rPr>
                <w:rFonts w:eastAsia="PMingLiU"/>
                <w:lang w:eastAsia="zh-TW"/>
              </w:rPr>
            </w:pPr>
            <w:r w:rsidRPr="00771DE2">
              <w:rPr>
                <w:rFonts w:eastAsia="PMingLiU"/>
                <w:lang w:eastAsia="zh-TW"/>
              </w:rPr>
              <w:t>-91.4 +TT</w:t>
            </w:r>
          </w:p>
        </w:tc>
        <w:tc>
          <w:tcPr>
            <w:tcW w:w="733" w:type="pct"/>
            <w:vMerge/>
            <w:tcBorders>
              <w:left w:val="single" w:sz="4" w:space="0" w:color="auto"/>
              <w:bottom w:val="single" w:sz="4" w:space="0" w:color="auto"/>
              <w:right w:val="single" w:sz="4" w:space="0" w:color="auto"/>
            </w:tcBorders>
          </w:tcPr>
          <w:p w14:paraId="2551EC28" w14:textId="77777777" w:rsidR="00B51350" w:rsidRPr="00771DE2" w:rsidRDefault="00B51350" w:rsidP="00162197">
            <w:pPr>
              <w:pStyle w:val="TAC"/>
            </w:pPr>
          </w:p>
        </w:tc>
      </w:tr>
      <w:tr w:rsidR="00B51350" w:rsidRPr="00771DE2" w14:paraId="48EB299F" w14:textId="77777777" w:rsidTr="00162197">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17CE867E" w14:textId="77777777" w:rsidR="00B51350" w:rsidRPr="00771DE2" w:rsidRDefault="00B51350" w:rsidP="00162197">
            <w:pPr>
              <w:pStyle w:val="TAN"/>
            </w:pPr>
            <w:r w:rsidRPr="00771DE2">
              <w:t>NOTE 1:</w:t>
            </w:r>
            <w:r w:rsidRPr="00771DE2">
              <w:tab/>
              <w:t>The transmitter shall be set to P</w:t>
            </w:r>
            <w:r w:rsidRPr="00771DE2">
              <w:rPr>
                <w:vertAlign w:val="subscript"/>
              </w:rPr>
              <w:t>UMAX</w:t>
            </w:r>
            <w:r w:rsidRPr="00771DE2">
              <w:t xml:space="preserve"> as defined in clause 6.2.4.</w:t>
            </w:r>
          </w:p>
          <w:p w14:paraId="690A3DA1" w14:textId="77777777" w:rsidR="00B51350" w:rsidRPr="00771DE2" w:rsidRDefault="00B51350" w:rsidP="00162197">
            <w:pPr>
              <w:pStyle w:val="TAN"/>
            </w:pPr>
            <w:r w:rsidRPr="00771DE2">
              <w:t>NOTE 2:</w:t>
            </w:r>
            <w:r w:rsidRPr="00771DE2">
              <w:tab/>
              <w:t>TT for each frequency and channel bandwidth is specified in Table 7.3</w:t>
            </w:r>
            <w:r w:rsidRPr="00771DE2">
              <w:rPr>
                <w:lang w:eastAsia="zh-CN"/>
              </w:rPr>
              <w:t>I</w:t>
            </w:r>
            <w:r w:rsidRPr="00771DE2">
              <w:t>.</w:t>
            </w:r>
            <w:r w:rsidRPr="00771DE2">
              <w:rPr>
                <w:lang w:eastAsia="zh-CN"/>
              </w:rPr>
              <w:t>2.</w:t>
            </w:r>
            <w:r w:rsidRPr="00771DE2">
              <w:t>5-7.</w:t>
            </w:r>
          </w:p>
        </w:tc>
      </w:tr>
    </w:tbl>
    <w:p w14:paraId="00A89454" w14:textId="77777777" w:rsidR="00B51350" w:rsidRPr="00771DE2" w:rsidRDefault="00B51350" w:rsidP="00B51350"/>
    <w:p w14:paraId="5E4F0CA4" w14:textId="77777777" w:rsidR="00B51350" w:rsidRPr="00771DE2" w:rsidRDefault="00B51350" w:rsidP="00B51350">
      <w:pPr>
        <w:pStyle w:val="TH"/>
      </w:pPr>
      <w:r w:rsidRPr="00771DE2">
        <w:t xml:space="preserve">Table 7.3I.2.5-7: Test Tolerance (TT) for RX sensitivity level for </w:t>
      </w:r>
      <w:proofErr w:type="spellStart"/>
      <w:r w:rsidRPr="00771DE2">
        <w:t>RedCap</w:t>
      </w:r>
      <w:proofErr w:type="spellEnd"/>
      <w:r w:rsidRPr="00771DE2">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tblGrid>
      <w:tr w:rsidR="00B51350" w:rsidRPr="00771DE2" w14:paraId="275B1A20" w14:textId="77777777" w:rsidTr="0016219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9A4DD47" w14:textId="77777777" w:rsidR="00B51350" w:rsidRPr="00771DE2" w:rsidRDefault="00B51350" w:rsidP="00162197">
            <w:pPr>
              <w:pStyle w:val="TAH"/>
            </w:pPr>
            <w:r w:rsidRPr="00771DE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4C9A8BC" w14:textId="77777777" w:rsidR="00B51350" w:rsidRPr="00771DE2" w:rsidRDefault="00B51350" w:rsidP="00162197">
            <w:pPr>
              <w:pStyle w:val="TAH"/>
            </w:pPr>
            <w:r w:rsidRPr="00771DE2">
              <w:t>3.0GHz &lt; f ≤ 6.0 GHz</w:t>
            </w:r>
          </w:p>
        </w:tc>
      </w:tr>
      <w:tr w:rsidR="00B51350" w:rsidRPr="00771DE2" w14:paraId="188AFACE" w14:textId="77777777" w:rsidTr="0016219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D0611B1" w14:textId="77777777" w:rsidR="00B51350" w:rsidRPr="00771DE2" w:rsidRDefault="00B51350" w:rsidP="00162197">
            <w:pPr>
              <w:pStyle w:val="TAC"/>
            </w:pPr>
            <w:r w:rsidRPr="00771DE2">
              <w:t>0.7 dB</w:t>
            </w:r>
          </w:p>
        </w:tc>
        <w:tc>
          <w:tcPr>
            <w:tcW w:w="1984" w:type="dxa"/>
            <w:tcBorders>
              <w:top w:val="single" w:sz="4" w:space="0" w:color="auto"/>
              <w:left w:val="single" w:sz="4" w:space="0" w:color="auto"/>
              <w:bottom w:val="single" w:sz="4" w:space="0" w:color="auto"/>
              <w:right w:val="single" w:sz="4" w:space="0" w:color="auto"/>
            </w:tcBorders>
            <w:vAlign w:val="center"/>
          </w:tcPr>
          <w:p w14:paraId="1CE1ABDD" w14:textId="77777777" w:rsidR="00B51350" w:rsidRPr="00771DE2" w:rsidRDefault="00B51350" w:rsidP="00162197">
            <w:pPr>
              <w:pStyle w:val="TAC"/>
            </w:pPr>
            <w:r w:rsidRPr="00771DE2">
              <w:t>1.0 dB</w:t>
            </w:r>
          </w:p>
        </w:tc>
      </w:tr>
    </w:tbl>
    <w:p w14:paraId="26C4692F" w14:textId="77777777" w:rsidR="00B51350" w:rsidRPr="00771DE2" w:rsidRDefault="00B51350" w:rsidP="00B51350"/>
    <w:p w14:paraId="68C9CD36" w14:textId="77777777" w:rsidR="001E41F3" w:rsidRDefault="001E41F3">
      <w:pPr>
        <w:rPr>
          <w:noProof/>
        </w:rPr>
      </w:pPr>
    </w:p>
    <w:p w14:paraId="60DB3A20" w14:textId="592DA27C" w:rsidR="00B51350" w:rsidRPr="00D07DE7" w:rsidRDefault="00B51350" w:rsidP="00B51350">
      <w:pPr>
        <w:pStyle w:val="2"/>
        <w:rPr>
          <w:b/>
          <w:bCs/>
          <w:color w:val="C00000"/>
          <w:lang w:eastAsia="zh-CN"/>
        </w:rPr>
      </w:pPr>
      <w:r w:rsidRPr="00584949">
        <w:rPr>
          <w:rStyle w:val="af5"/>
          <w:rFonts w:hint="eastAsia"/>
          <w:color w:val="C00000"/>
          <w:lang w:eastAsia="zh-CN"/>
        </w:rPr>
        <w:t>&lt;</w:t>
      </w:r>
      <w:r>
        <w:rPr>
          <w:rStyle w:val="af5"/>
          <w:color w:val="C00000"/>
          <w:lang w:eastAsia="zh-CN"/>
        </w:rPr>
        <w:t>&lt;</w:t>
      </w:r>
      <w:r>
        <w:rPr>
          <w:rStyle w:val="af5"/>
          <w:rFonts w:hint="eastAsia"/>
          <w:color w:val="C00000"/>
          <w:lang w:eastAsia="zh-CN"/>
        </w:rPr>
        <w:t>End</w:t>
      </w:r>
      <w:r>
        <w:rPr>
          <w:rStyle w:val="af5"/>
          <w:color w:val="C00000"/>
          <w:lang w:eastAsia="zh-CN"/>
        </w:rPr>
        <w:t xml:space="preserve"> </w:t>
      </w:r>
      <w:r>
        <w:rPr>
          <w:rStyle w:val="af5"/>
          <w:color w:val="C00000"/>
          <w:lang w:eastAsia="zh-CN"/>
        </w:rPr>
        <w:t>of Change</w:t>
      </w:r>
      <w:r w:rsidRPr="00584949">
        <w:rPr>
          <w:rStyle w:val="af5"/>
          <w:color w:val="C00000"/>
          <w:lang w:eastAsia="zh-CN"/>
        </w:rPr>
        <w:t>&gt;&gt;</w:t>
      </w:r>
    </w:p>
    <w:p w14:paraId="54C49274" w14:textId="77777777" w:rsidR="00B51350" w:rsidRDefault="00B51350">
      <w:pPr>
        <w:rPr>
          <w:noProof/>
        </w:rPr>
      </w:pPr>
    </w:p>
    <w:sectPr w:rsidR="00B513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67DEF" w14:textId="77777777" w:rsidR="003A1133" w:rsidRDefault="003A1133">
      <w:r>
        <w:separator/>
      </w:r>
    </w:p>
  </w:endnote>
  <w:endnote w:type="continuationSeparator" w:id="0">
    <w:p w14:paraId="0F0336B3" w14:textId="77777777" w:rsidR="003A1133" w:rsidRDefault="003A1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0B74A" w14:textId="77777777" w:rsidR="003A1133" w:rsidRDefault="003A1133">
      <w:r>
        <w:separator/>
      </w:r>
    </w:p>
  </w:footnote>
  <w:footnote w:type="continuationSeparator" w:id="0">
    <w:p w14:paraId="373B86CB" w14:textId="77777777" w:rsidR="003A1133" w:rsidRDefault="003A1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4041039">
    <w:abstractNumId w:val="10"/>
  </w:num>
  <w:num w:numId="2" w16cid:durableId="653223014">
    <w:abstractNumId w:val="30"/>
  </w:num>
  <w:num w:numId="3" w16cid:durableId="1532066871">
    <w:abstractNumId w:val="4"/>
  </w:num>
  <w:num w:numId="4" w16cid:durableId="762650833">
    <w:abstractNumId w:val="16"/>
  </w:num>
  <w:num w:numId="5" w16cid:durableId="573246677">
    <w:abstractNumId w:val="13"/>
  </w:num>
  <w:num w:numId="6" w16cid:durableId="2131628957">
    <w:abstractNumId w:val="26"/>
  </w:num>
  <w:num w:numId="7" w16cid:durableId="746607946">
    <w:abstractNumId w:val="31"/>
  </w:num>
  <w:num w:numId="8" w16cid:durableId="820386251">
    <w:abstractNumId w:val="32"/>
  </w:num>
  <w:num w:numId="9" w16cid:durableId="1083835649">
    <w:abstractNumId w:val="11"/>
  </w:num>
  <w:num w:numId="10" w16cid:durableId="659508796">
    <w:abstractNumId w:val="5"/>
  </w:num>
  <w:num w:numId="11" w16cid:durableId="379938727">
    <w:abstractNumId w:val="14"/>
  </w:num>
  <w:num w:numId="12" w16cid:durableId="852450521">
    <w:abstractNumId w:val="15"/>
  </w:num>
  <w:num w:numId="13" w16cid:durableId="904494016">
    <w:abstractNumId w:val="12"/>
  </w:num>
  <w:num w:numId="14" w16cid:durableId="1225339065">
    <w:abstractNumId w:val="23"/>
  </w:num>
  <w:num w:numId="15" w16cid:durableId="1683891923">
    <w:abstractNumId w:val="0"/>
  </w:num>
  <w:num w:numId="16" w16cid:durableId="479034788">
    <w:abstractNumId w:val="1"/>
  </w:num>
  <w:num w:numId="17" w16cid:durableId="1612319976">
    <w:abstractNumId w:val="22"/>
  </w:num>
  <w:num w:numId="18" w16cid:durableId="1541550264">
    <w:abstractNumId w:val="18"/>
  </w:num>
  <w:num w:numId="19" w16cid:durableId="787088393">
    <w:abstractNumId w:val="21"/>
  </w:num>
  <w:num w:numId="20" w16cid:durableId="1780830634">
    <w:abstractNumId w:val="27"/>
  </w:num>
  <w:num w:numId="21" w16cid:durableId="1057165941">
    <w:abstractNumId w:val="9"/>
  </w:num>
  <w:num w:numId="22" w16cid:durableId="1307585906">
    <w:abstractNumId w:val="20"/>
  </w:num>
  <w:num w:numId="23" w16cid:durableId="768623497">
    <w:abstractNumId w:val="19"/>
  </w:num>
  <w:num w:numId="24" w16cid:durableId="369495120">
    <w:abstractNumId w:val="28"/>
  </w:num>
  <w:num w:numId="25" w16cid:durableId="2085108118">
    <w:abstractNumId w:val="33"/>
  </w:num>
  <w:num w:numId="26" w16cid:durableId="1845977757">
    <w:abstractNumId w:val="25"/>
  </w:num>
  <w:num w:numId="27" w16cid:durableId="1533229142">
    <w:abstractNumId w:val="3"/>
  </w:num>
  <w:num w:numId="28" w16cid:durableId="1884293131">
    <w:abstractNumId w:val="29"/>
  </w:num>
  <w:num w:numId="29" w16cid:durableId="1095175196">
    <w:abstractNumId w:val="7"/>
  </w:num>
  <w:num w:numId="30" w16cid:durableId="1072778787">
    <w:abstractNumId w:val="2"/>
  </w:num>
  <w:num w:numId="31" w16cid:durableId="1573853146">
    <w:abstractNumId w:val="24"/>
  </w:num>
  <w:num w:numId="32" w16cid:durableId="692535475">
    <w:abstractNumId w:val="17"/>
  </w:num>
  <w:num w:numId="33" w16cid:durableId="1685671650">
    <w:abstractNumId w:val="6"/>
  </w:num>
  <w:num w:numId="34" w16cid:durableId="18711863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1133"/>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7CA6"/>
    <w:rsid w:val="00A47E70"/>
    <w:rsid w:val="00A50CF0"/>
    <w:rsid w:val="00A7671C"/>
    <w:rsid w:val="00AA2CBC"/>
    <w:rsid w:val="00AC5820"/>
    <w:rsid w:val="00AD1CD8"/>
    <w:rsid w:val="00B258BB"/>
    <w:rsid w:val="00B51350"/>
    <w:rsid w:val="00B67B97"/>
    <w:rsid w:val="00B81EEF"/>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2926"/>
    <w:rsid w:val="00DE34CF"/>
    <w:rsid w:val="00DF29F7"/>
    <w:rsid w:val="00E13F3D"/>
    <w:rsid w:val="00E3369A"/>
    <w:rsid w:val="00E34898"/>
    <w:rsid w:val="00EB09B7"/>
    <w:rsid w:val="00ED1ACB"/>
    <w:rsid w:val="00EE7D7C"/>
    <w:rsid w:val="00F25D98"/>
    <w:rsid w:val="00F300FB"/>
    <w:rsid w:val="00FA12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1">
    <w:name w:val="List Bullet 3"/>
    <w:basedOn w:val="23"/>
    <w:link w:val="32"/>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3">
    <w:name w:val="List 4"/>
    <w:basedOn w:val="33"/>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1"/>
    <w:rsid w:val="000B7FED"/>
    <w:pPr>
      <w:ind w:left="1418"/>
    </w:pPr>
  </w:style>
  <w:style w:type="paragraph" w:styleId="51">
    <w:name w:val="List Bullet 5"/>
    <w:basedOn w:val="45"/>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3"/>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styleId="af5">
    <w:name w:val="Strong"/>
    <w:aliases w:val="Level 2"/>
    <w:basedOn w:val="a2"/>
    <w:qFormat/>
    <w:rsid w:val="00B51350"/>
    <w:rPr>
      <w:b/>
      <w:bCs/>
    </w:rPr>
  </w:style>
  <w:style w:type="character" w:customStyle="1" w:styleId="B1Char">
    <w:name w:val="B1 Char"/>
    <w:link w:val="B10"/>
    <w:qFormat/>
    <w:locked/>
    <w:rsid w:val="00B51350"/>
    <w:rPr>
      <w:rFonts w:ascii="Times New Roman" w:hAnsi="Times New Roman"/>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B51350"/>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B51350"/>
    <w:rPr>
      <w:rFonts w:ascii="Arial" w:hAnsi="Arial"/>
      <w:sz w:val="32"/>
      <w:lang w:val="en-GB" w:eastAsia="en-US"/>
    </w:rPr>
  </w:style>
  <w:style w:type="character" w:customStyle="1" w:styleId="35">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B51350"/>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B51350"/>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
    <w:basedOn w:val="a2"/>
    <w:link w:val="5"/>
    <w:qFormat/>
    <w:rsid w:val="00B51350"/>
    <w:rPr>
      <w:rFonts w:ascii="Arial" w:hAnsi="Arial"/>
      <w:sz w:val="22"/>
      <w:lang w:val="en-GB" w:eastAsia="en-US"/>
    </w:rPr>
  </w:style>
  <w:style w:type="character" w:customStyle="1" w:styleId="63">
    <w:name w:val="标题 6 字符3"/>
    <w:aliases w:val="T1 字符3,Header 6 字符3"/>
    <w:basedOn w:val="a2"/>
    <w:link w:val="6"/>
    <w:qFormat/>
    <w:rsid w:val="00B51350"/>
    <w:rPr>
      <w:rFonts w:ascii="Arial" w:hAnsi="Arial"/>
      <w:lang w:val="en-GB" w:eastAsia="en-US"/>
    </w:rPr>
  </w:style>
  <w:style w:type="character" w:customStyle="1" w:styleId="73">
    <w:name w:val="标题 7 字符3"/>
    <w:aliases w:val="L7 字符3,Header 7 字符3"/>
    <w:basedOn w:val="a2"/>
    <w:link w:val="7"/>
    <w:qFormat/>
    <w:rsid w:val="00B51350"/>
    <w:rPr>
      <w:rFonts w:ascii="Arial" w:hAnsi="Arial"/>
      <w:lang w:val="en-GB" w:eastAsia="en-US"/>
    </w:rPr>
  </w:style>
  <w:style w:type="character" w:customStyle="1" w:styleId="83">
    <w:name w:val="标题 8 字符3"/>
    <w:basedOn w:val="a2"/>
    <w:link w:val="8"/>
    <w:qFormat/>
    <w:rsid w:val="00B51350"/>
    <w:rPr>
      <w:rFonts w:ascii="Arial" w:hAnsi="Arial"/>
      <w:sz w:val="36"/>
      <w:lang w:val="en-GB" w:eastAsia="en-US"/>
    </w:rPr>
  </w:style>
  <w:style w:type="character" w:customStyle="1" w:styleId="93">
    <w:name w:val="标题 9 字符3"/>
    <w:basedOn w:val="a2"/>
    <w:link w:val="9"/>
    <w:qFormat/>
    <w:rsid w:val="00B51350"/>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B51350"/>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B51350"/>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B51350"/>
    <w:rPr>
      <w:rFonts w:ascii="Arial" w:hAnsi="Arial"/>
      <w:b/>
      <w:i/>
      <w:noProof/>
      <w:sz w:val="18"/>
      <w:lang w:val="en-GB" w:eastAsia="en-US"/>
    </w:rPr>
  </w:style>
  <w:style w:type="character" w:customStyle="1" w:styleId="THChar">
    <w:name w:val="TH Char"/>
    <w:link w:val="TH"/>
    <w:qFormat/>
    <w:rsid w:val="00B51350"/>
    <w:rPr>
      <w:rFonts w:ascii="Arial" w:hAnsi="Arial"/>
      <w:b/>
      <w:lang w:val="en-GB" w:eastAsia="en-US"/>
    </w:rPr>
  </w:style>
  <w:style w:type="character" w:styleId="af6">
    <w:name w:val="page number"/>
    <w:basedOn w:val="a2"/>
    <w:qFormat/>
    <w:rsid w:val="00B51350"/>
  </w:style>
  <w:style w:type="paragraph" w:customStyle="1" w:styleId="TAJ">
    <w:name w:val="TAJ"/>
    <w:basedOn w:val="TH"/>
    <w:qFormat/>
    <w:rsid w:val="00B5135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51350"/>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B51350"/>
    <w:rPr>
      <w:rFonts w:ascii="Tahoma" w:hAnsi="Tahoma" w:cs="Tahoma"/>
      <w:shd w:val="clear" w:color="auto" w:fill="000080"/>
      <w:lang w:val="en-GB" w:eastAsia="en-US"/>
    </w:rPr>
  </w:style>
  <w:style w:type="character" w:customStyle="1" w:styleId="25">
    <w:name w:val="列表项目符号 2 字符"/>
    <w:aliases w:val="lb2 字符"/>
    <w:link w:val="23"/>
    <w:qFormat/>
    <w:rsid w:val="00B51350"/>
    <w:rPr>
      <w:rFonts w:ascii="Times New Roman" w:hAnsi="Times New Roman"/>
      <w:lang w:val="en-GB" w:eastAsia="en-US"/>
    </w:rPr>
  </w:style>
  <w:style w:type="character" w:customStyle="1" w:styleId="EXChar">
    <w:name w:val="EX Char"/>
    <w:link w:val="EX"/>
    <w:qFormat/>
    <w:rsid w:val="00B51350"/>
    <w:rPr>
      <w:rFonts w:ascii="Times New Roman" w:hAnsi="Times New Roman"/>
      <w:lang w:val="en-GB" w:eastAsia="en-US"/>
    </w:rPr>
  </w:style>
  <w:style w:type="character" w:customStyle="1" w:styleId="EditorsNoteCarCar">
    <w:name w:val="Editor's Note Car Car"/>
    <w:link w:val="EditorsNote"/>
    <w:qFormat/>
    <w:rsid w:val="00B51350"/>
    <w:rPr>
      <w:rFonts w:ascii="Times New Roman" w:hAnsi="Times New Roman"/>
      <w:color w:val="FF0000"/>
      <w:lang w:val="en-GB" w:eastAsia="en-US"/>
    </w:rPr>
  </w:style>
  <w:style w:type="character" w:customStyle="1" w:styleId="NOChar">
    <w:name w:val="NO Char"/>
    <w:link w:val="NO"/>
    <w:qFormat/>
    <w:rsid w:val="00B51350"/>
    <w:rPr>
      <w:rFonts w:ascii="Times New Roman" w:hAnsi="Times New Roman"/>
      <w:lang w:val="en-GB" w:eastAsia="en-US"/>
    </w:rPr>
  </w:style>
  <w:style w:type="character" w:customStyle="1" w:styleId="H6Char">
    <w:name w:val="H6 Char"/>
    <w:link w:val="H6"/>
    <w:qFormat/>
    <w:rsid w:val="00B51350"/>
    <w:rPr>
      <w:rFonts w:ascii="Arial" w:hAnsi="Arial"/>
      <w:lang w:val="en-GB" w:eastAsia="en-US"/>
    </w:rPr>
  </w:style>
  <w:style w:type="character" w:customStyle="1" w:styleId="TACChar">
    <w:name w:val="TAC Char"/>
    <w:link w:val="TAC"/>
    <w:qFormat/>
    <w:rsid w:val="00B51350"/>
    <w:rPr>
      <w:rFonts w:ascii="Arial" w:hAnsi="Arial"/>
      <w:sz w:val="18"/>
      <w:lang w:val="en-GB" w:eastAsia="en-US"/>
    </w:rPr>
  </w:style>
  <w:style w:type="character" w:customStyle="1" w:styleId="TALCar">
    <w:name w:val="TAL Car"/>
    <w:link w:val="TAL"/>
    <w:qFormat/>
    <w:rsid w:val="00B51350"/>
    <w:rPr>
      <w:rFonts w:ascii="Arial" w:hAnsi="Arial"/>
      <w:sz w:val="18"/>
      <w:lang w:val="en-GB" w:eastAsia="en-US"/>
    </w:rPr>
  </w:style>
  <w:style w:type="character" w:customStyle="1" w:styleId="TAHCar">
    <w:name w:val="TAH Car"/>
    <w:link w:val="TAH"/>
    <w:qFormat/>
    <w:rsid w:val="00B51350"/>
    <w:rPr>
      <w:rFonts w:ascii="Arial" w:hAnsi="Arial"/>
      <w:b/>
      <w:sz w:val="18"/>
      <w:lang w:val="en-GB" w:eastAsia="en-US"/>
    </w:rPr>
  </w:style>
  <w:style w:type="character" w:customStyle="1" w:styleId="TANChar">
    <w:name w:val="TAN Char"/>
    <w:link w:val="TAN"/>
    <w:qFormat/>
    <w:rsid w:val="00B51350"/>
    <w:rPr>
      <w:rFonts w:ascii="Arial" w:hAnsi="Arial"/>
      <w:sz w:val="18"/>
      <w:lang w:val="en-GB" w:eastAsia="en-US"/>
    </w:rPr>
  </w:style>
  <w:style w:type="character" w:customStyle="1" w:styleId="37">
    <w:name w:val="批注框文本 字符3"/>
    <w:basedOn w:val="a2"/>
    <w:link w:val="af2"/>
    <w:qFormat/>
    <w:rsid w:val="00B51350"/>
    <w:rPr>
      <w:rFonts w:ascii="Tahoma" w:hAnsi="Tahoma" w:cs="Tahoma"/>
      <w:sz w:val="16"/>
      <w:szCs w:val="16"/>
      <w:lang w:val="en-GB" w:eastAsia="en-US"/>
    </w:rPr>
  </w:style>
  <w:style w:type="character" w:customStyle="1" w:styleId="B1Zchn">
    <w:name w:val="B1 Zchn"/>
    <w:qFormat/>
    <w:rsid w:val="00B51350"/>
    <w:rPr>
      <w:noProof/>
      <w:lang w:val="x-none" w:eastAsia="en-US"/>
    </w:rPr>
  </w:style>
  <w:style w:type="character" w:customStyle="1" w:styleId="EditorsNoteChar">
    <w:name w:val="Editor's Note Char"/>
    <w:qFormat/>
    <w:rsid w:val="00B51350"/>
    <w:rPr>
      <w:color w:val="FF0000"/>
      <w:lang w:val="en-GB" w:eastAsia="en-US"/>
    </w:rPr>
  </w:style>
  <w:style w:type="character" w:customStyle="1" w:styleId="TALChar">
    <w:name w:val="TAL Char"/>
    <w:qFormat/>
    <w:rsid w:val="00B51350"/>
    <w:rPr>
      <w:rFonts w:ascii="Arial" w:hAnsi="Arial"/>
      <w:sz w:val="18"/>
      <w:lang w:val="en-GB" w:eastAsia="en-US"/>
    </w:rPr>
  </w:style>
  <w:style w:type="character" w:customStyle="1" w:styleId="TACCar">
    <w:name w:val="TAC Car"/>
    <w:qFormat/>
    <w:rsid w:val="00B51350"/>
    <w:rPr>
      <w:rFonts w:ascii="Arial" w:hAnsi="Arial"/>
      <w:sz w:val="18"/>
      <w:lang w:val="en-GB" w:eastAsia="en-US"/>
    </w:rPr>
  </w:style>
  <w:style w:type="character" w:customStyle="1" w:styleId="B2Char">
    <w:name w:val="B2 Char"/>
    <w:link w:val="B20"/>
    <w:qFormat/>
    <w:rsid w:val="00B51350"/>
    <w:rPr>
      <w:rFonts w:ascii="Times New Roman" w:hAnsi="Times New Roman"/>
      <w:lang w:val="en-GB" w:eastAsia="en-US"/>
    </w:rPr>
  </w:style>
  <w:style w:type="character" w:customStyle="1" w:styleId="B2Car">
    <w:name w:val="B2 Car"/>
    <w:qFormat/>
    <w:rsid w:val="00B51350"/>
    <w:rPr>
      <w:lang w:val="en-GB" w:eastAsia="en-US"/>
    </w:rPr>
  </w:style>
  <w:style w:type="character" w:customStyle="1" w:styleId="36">
    <w:name w:val="批注文字 字符3"/>
    <w:basedOn w:val="a2"/>
    <w:link w:val="af0"/>
    <w:uiPriority w:val="99"/>
    <w:qFormat/>
    <w:rsid w:val="00B51350"/>
    <w:rPr>
      <w:rFonts w:ascii="Times New Roman" w:hAnsi="Times New Roman"/>
      <w:lang w:val="en-GB" w:eastAsia="en-US"/>
    </w:rPr>
  </w:style>
  <w:style w:type="character" w:customStyle="1" w:styleId="38">
    <w:name w:val="批注主题 字符3"/>
    <w:basedOn w:val="36"/>
    <w:link w:val="af3"/>
    <w:qFormat/>
    <w:rsid w:val="00B51350"/>
    <w:rPr>
      <w:rFonts w:ascii="Times New Roman" w:hAnsi="Times New Roman"/>
      <w:b/>
      <w:bCs/>
      <w:lang w:val="en-GB" w:eastAsia="en-US"/>
    </w:rPr>
  </w:style>
  <w:style w:type="paragraph" w:customStyle="1" w:styleId="-31">
    <w:name w:val="深色列表 - 着色 31"/>
    <w:hidden/>
    <w:uiPriority w:val="99"/>
    <w:semiHidden/>
    <w:qFormat/>
    <w:rsid w:val="00B51350"/>
    <w:rPr>
      <w:rFonts w:ascii="Times New Roman" w:eastAsia="MS Mincho" w:hAnsi="Times New Roman"/>
      <w:lang w:val="en-GB" w:eastAsia="en-US"/>
    </w:rPr>
  </w:style>
  <w:style w:type="character" w:customStyle="1" w:styleId="TAL0">
    <w:name w:val="TAL (文字)"/>
    <w:qFormat/>
    <w:rsid w:val="00B51350"/>
    <w:rPr>
      <w:rFonts w:ascii="Arial" w:hAnsi="Arial"/>
      <w:sz w:val="18"/>
      <w:lang w:val="en-GB" w:eastAsia="en-US"/>
    </w:rPr>
  </w:style>
  <w:style w:type="character" w:customStyle="1" w:styleId="B2Char1">
    <w:name w:val="B2 Char1"/>
    <w:qFormat/>
    <w:rsid w:val="00B51350"/>
    <w:rPr>
      <w:rFonts w:ascii="Times New Roman" w:hAnsi="Times New Roman"/>
      <w:lang w:val="en-GB" w:eastAsia="en-US"/>
    </w:rPr>
  </w:style>
  <w:style w:type="character" w:customStyle="1" w:styleId="msoins0">
    <w:name w:val="msoins0"/>
    <w:qFormat/>
    <w:rsid w:val="00B51350"/>
  </w:style>
  <w:style w:type="character" w:customStyle="1" w:styleId="Heading6Char3">
    <w:name w:val="Heading 6 Char3"/>
    <w:aliases w:val="T1 Char10,Header 6 Char1"/>
    <w:qFormat/>
    <w:rsid w:val="00B51350"/>
    <w:rPr>
      <w:rFonts w:ascii="Arial" w:hAnsi="Arial"/>
      <w:lang w:val="en-GB"/>
    </w:rPr>
  </w:style>
  <w:style w:type="character" w:customStyle="1" w:styleId="TF0">
    <w:name w:val="TF字符"/>
    <w:aliases w:val="left字符"/>
    <w:link w:val="TF"/>
    <w:qFormat/>
    <w:rsid w:val="00B5135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51350"/>
    <w:rPr>
      <w:rFonts w:ascii="Arial" w:eastAsia="Times New Roman" w:hAnsi="Arial"/>
      <w:sz w:val="36"/>
      <w:lang w:eastAsia="ja-JP"/>
    </w:rPr>
  </w:style>
  <w:style w:type="paragraph" w:customStyle="1" w:styleId="Default">
    <w:name w:val="Default"/>
    <w:qFormat/>
    <w:rsid w:val="00B5135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B51350"/>
  </w:style>
  <w:style w:type="paragraph" w:customStyle="1" w:styleId="TableText">
    <w:name w:val="TableText"/>
    <w:basedOn w:val="af7"/>
    <w:qFormat/>
    <w:rsid w:val="00B51350"/>
    <w:pPr>
      <w:snapToGrid w:val="0"/>
      <w:spacing w:after="180"/>
      <w:ind w:leftChars="0" w:left="0"/>
    </w:pPr>
    <w:rPr>
      <w:rFonts w:eastAsia="宋体"/>
      <w:kern w:val="2"/>
    </w:rPr>
  </w:style>
  <w:style w:type="paragraph" w:styleId="af7">
    <w:name w:val="Body Text Indent"/>
    <w:basedOn w:val="a1"/>
    <w:link w:val="3a"/>
    <w:qFormat/>
    <w:rsid w:val="00B51350"/>
    <w:pPr>
      <w:overflowPunct w:val="0"/>
      <w:autoSpaceDE w:val="0"/>
      <w:autoSpaceDN w:val="0"/>
      <w:adjustRightInd w:val="0"/>
      <w:spacing w:after="120"/>
      <w:ind w:leftChars="200" w:left="420"/>
      <w:textAlignment w:val="baseline"/>
    </w:pPr>
    <w:rPr>
      <w:rFonts w:eastAsia="MS Mincho"/>
      <w:lang w:eastAsia="en-GB"/>
    </w:rPr>
  </w:style>
  <w:style w:type="character" w:customStyle="1" w:styleId="af8">
    <w:name w:val="正文文本缩进 字符"/>
    <w:basedOn w:val="a2"/>
    <w:qFormat/>
    <w:rsid w:val="00B51350"/>
    <w:rPr>
      <w:rFonts w:ascii="Times New Roman" w:hAnsi="Times New Roman"/>
      <w:lang w:val="en-GB" w:eastAsia="en-US"/>
    </w:rPr>
  </w:style>
  <w:style w:type="character" w:customStyle="1" w:styleId="3a">
    <w:name w:val="正文文本缩进 字符3"/>
    <w:basedOn w:val="a2"/>
    <w:link w:val="af7"/>
    <w:qFormat/>
    <w:rsid w:val="00B51350"/>
    <w:rPr>
      <w:rFonts w:ascii="Times New Roman" w:eastAsia="MS Mincho" w:hAnsi="Times New Roman"/>
      <w:lang w:val="en-GB" w:eastAsia="en-GB"/>
    </w:rPr>
  </w:style>
  <w:style w:type="paragraph" w:customStyle="1" w:styleId="B1">
    <w:name w:val="B1+"/>
    <w:basedOn w:val="B10"/>
    <w:link w:val="B1Car"/>
    <w:qFormat/>
    <w:rsid w:val="00B51350"/>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51350"/>
    <w:rPr>
      <w:smallCaps/>
      <w:color w:val="5A5A5A"/>
    </w:rPr>
  </w:style>
  <w:style w:type="paragraph" w:customStyle="1" w:styleId="B2">
    <w:name w:val="B2+"/>
    <w:basedOn w:val="B20"/>
    <w:qFormat/>
    <w:rsid w:val="00B51350"/>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51350"/>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51350"/>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51350"/>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51350"/>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51350"/>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51350"/>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51350"/>
    <w:rPr>
      <w:color w:val="808080"/>
      <w:shd w:val="clear" w:color="auto" w:fill="E6E6E6"/>
    </w:rPr>
  </w:style>
  <w:style w:type="character" w:customStyle="1" w:styleId="TFChar">
    <w:name w:val="TF Char"/>
    <w:qFormat/>
    <w:rsid w:val="00B51350"/>
    <w:rPr>
      <w:rFonts w:ascii="Arial" w:hAnsi="Arial"/>
      <w:b/>
      <w:lang w:val="en-GB" w:eastAsia="en-US"/>
    </w:rPr>
  </w:style>
  <w:style w:type="table" w:styleId="af9">
    <w:name w:val="Table Grid"/>
    <w:aliases w:val="SGS Table Basic 1"/>
    <w:basedOn w:val="a3"/>
    <w:qFormat/>
    <w:rsid w:val="00B5135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6"/>
    <w:link w:val="Char"/>
    <w:qFormat/>
    <w:rsid w:val="00B51350"/>
    <w:pPr>
      <w:overflowPunct w:val="0"/>
      <w:autoSpaceDE w:val="0"/>
      <w:autoSpaceDN w:val="0"/>
      <w:adjustRightInd w:val="0"/>
      <w:textAlignment w:val="baseline"/>
    </w:pPr>
    <w:rPr>
      <w:rFonts w:eastAsia="Arial"/>
      <w:bCs/>
      <w:sz w:val="22"/>
    </w:rPr>
  </w:style>
  <w:style w:type="character" w:customStyle="1" w:styleId="Char">
    <w:name w:val="样式 页眉 Char"/>
    <w:link w:val="afa"/>
    <w:qFormat/>
    <w:rsid w:val="00B51350"/>
    <w:rPr>
      <w:rFonts w:ascii="Arial" w:eastAsia="Arial" w:hAnsi="Arial"/>
      <w:b/>
      <w:bCs/>
      <w:noProof/>
      <w:sz w:val="22"/>
      <w:lang w:val="en-GB" w:eastAsia="en-US"/>
    </w:rPr>
  </w:style>
  <w:style w:type="character" w:customStyle="1" w:styleId="CRCoverPageChar">
    <w:name w:val="CR Cover Page Char"/>
    <w:link w:val="CRCoverPage"/>
    <w:qFormat/>
    <w:rsid w:val="00B51350"/>
    <w:rPr>
      <w:rFonts w:ascii="Arial" w:hAnsi="Arial"/>
      <w:lang w:val="en-GB" w:eastAsia="en-US"/>
    </w:rPr>
  </w:style>
  <w:style w:type="character" w:customStyle="1" w:styleId="B1Char1">
    <w:name w:val="B1 Char1"/>
    <w:qFormat/>
    <w:rsid w:val="00B51350"/>
    <w:rPr>
      <w:lang w:val="en-GB"/>
    </w:rPr>
  </w:style>
  <w:style w:type="paragraph" w:styleId="afb">
    <w:name w:val="index heading"/>
    <w:basedOn w:val="a1"/>
    <w:next w:val="a1"/>
    <w:qFormat/>
    <w:rsid w:val="00B51350"/>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c">
    <w:name w:val="Plain Text"/>
    <w:basedOn w:val="a1"/>
    <w:link w:val="3b"/>
    <w:qFormat/>
    <w:rsid w:val="00B5135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纯文本 字符"/>
    <w:basedOn w:val="a2"/>
    <w:uiPriority w:val="99"/>
    <w:qFormat/>
    <w:rsid w:val="00B51350"/>
    <w:rPr>
      <w:rFonts w:asciiTheme="minorEastAsia" w:hAnsi="Courier New" w:cs="Courier New"/>
      <w:lang w:val="en-GB" w:eastAsia="en-US"/>
    </w:rPr>
  </w:style>
  <w:style w:type="character" w:customStyle="1" w:styleId="3b">
    <w:name w:val="纯文本 字符3"/>
    <w:basedOn w:val="a2"/>
    <w:link w:val="afc"/>
    <w:qFormat/>
    <w:rsid w:val="00B51350"/>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B51350"/>
    <w:pPr>
      <w:overflowPunct w:val="0"/>
      <w:autoSpaceDE w:val="0"/>
      <w:autoSpaceDN w:val="0"/>
      <w:adjustRightInd w:val="0"/>
      <w:textAlignment w:val="baseline"/>
    </w:pPr>
    <w:rPr>
      <w:rFonts w:eastAsia="Times New Roman"/>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B51350"/>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51350"/>
    <w:rPr>
      <w:rFonts w:ascii="Times New Roman" w:eastAsia="Times New Roman" w:hAnsi="Times New Roman" w:cs="Times New Roman"/>
      <w:color w:val="000000"/>
      <w:sz w:val="20"/>
      <w:szCs w:val="20"/>
      <w:lang w:eastAsia="ja-JP"/>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e"/>
    <w:qFormat/>
    <w:rsid w:val="00B51350"/>
    <w:rPr>
      <w:rFonts w:ascii="Times New Roman" w:eastAsia="Times New Roman" w:hAnsi="Times New Roman"/>
      <w:lang w:val="en-GB" w:eastAsia="en-GB"/>
    </w:rPr>
  </w:style>
  <w:style w:type="paragraph" w:styleId="28">
    <w:name w:val="Body Text 2"/>
    <w:basedOn w:val="a1"/>
    <w:link w:val="230"/>
    <w:uiPriority w:val="99"/>
    <w:qFormat/>
    <w:rsid w:val="00B51350"/>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uiPriority w:val="99"/>
    <w:qFormat/>
    <w:rsid w:val="00B51350"/>
    <w:rPr>
      <w:rFonts w:ascii="Times New Roman" w:hAnsi="Times New Roman"/>
      <w:lang w:val="en-GB" w:eastAsia="en-US"/>
    </w:rPr>
  </w:style>
  <w:style w:type="character" w:customStyle="1" w:styleId="230">
    <w:name w:val="正文文本 2 字符3"/>
    <w:basedOn w:val="a2"/>
    <w:link w:val="28"/>
    <w:uiPriority w:val="99"/>
    <w:qFormat/>
    <w:rsid w:val="00B51350"/>
    <w:rPr>
      <w:rFonts w:ascii="Times New Roman" w:eastAsia="Times New Roman" w:hAnsi="Times New Roman"/>
      <w:i/>
      <w:lang w:val="en-GB" w:eastAsia="x-none"/>
    </w:rPr>
  </w:style>
  <w:style w:type="paragraph" w:styleId="3c">
    <w:name w:val="Body Text 3"/>
    <w:basedOn w:val="a1"/>
    <w:link w:val="330"/>
    <w:uiPriority w:val="99"/>
    <w:qFormat/>
    <w:rsid w:val="00B51350"/>
    <w:pPr>
      <w:overflowPunct w:val="0"/>
      <w:autoSpaceDE w:val="0"/>
      <w:autoSpaceDN w:val="0"/>
      <w:adjustRightInd w:val="0"/>
      <w:textAlignment w:val="baseline"/>
    </w:pPr>
    <w:rPr>
      <w:rFonts w:eastAsia="Osaka"/>
      <w:lang w:eastAsia="x-none"/>
    </w:rPr>
  </w:style>
  <w:style w:type="character" w:customStyle="1" w:styleId="3d">
    <w:name w:val="正文文本 3 字符"/>
    <w:basedOn w:val="a2"/>
    <w:uiPriority w:val="99"/>
    <w:qFormat/>
    <w:rsid w:val="00B51350"/>
    <w:rPr>
      <w:rFonts w:ascii="Times New Roman" w:hAnsi="Times New Roman"/>
      <w:sz w:val="16"/>
      <w:szCs w:val="16"/>
      <w:lang w:val="en-GB" w:eastAsia="en-US"/>
    </w:rPr>
  </w:style>
  <w:style w:type="character" w:customStyle="1" w:styleId="330">
    <w:name w:val="正文文本 3 字符3"/>
    <w:basedOn w:val="a2"/>
    <w:link w:val="3c"/>
    <w:uiPriority w:val="99"/>
    <w:qFormat/>
    <w:rsid w:val="00B51350"/>
    <w:rPr>
      <w:rFonts w:ascii="Times New Roman" w:eastAsia="Osaka" w:hAnsi="Times New Roman"/>
      <w:lang w:val="en-GB" w:eastAsia="x-none"/>
    </w:rPr>
  </w:style>
  <w:style w:type="table" w:customStyle="1" w:styleId="TableGrid1">
    <w:name w:val="Table Grid1"/>
    <w:basedOn w:val="a3"/>
    <w:next w:val="af9"/>
    <w:uiPriority w:val="39"/>
    <w:qFormat/>
    <w:rsid w:val="00B513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51350"/>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B51350"/>
  </w:style>
  <w:style w:type="paragraph" w:customStyle="1" w:styleId="CharChar">
    <w:name w:val="Char Char"/>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51350"/>
    <w:rPr>
      <w:lang w:val="en-GB" w:eastAsia="ja-JP" w:bidi="ar-SA"/>
    </w:rPr>
  </w:style>
  <w:style w:type="paragraph" w:customStyle="1" w:styleId="1Char">
    <w:name w:val="(文字) (文字)1 Char (文字) (文字)"/>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51350"/>
    <w:rPr>
      <w:rFonts w:eastAsia="MS Mincho"/>
      <w:lang w:val="en-GB" w:eastAsia="en-US" w:bidi="ar-SA"/>
    </w:rPr>
  </w:style>
  <w:style w:type="paragraph" w:customStyle="1" w:styleId="1CharChar">
    <w:name w:val="(文字) (文字)1 Char (文字) (文字) Char"/>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5135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51350"/>
    <w:rPr>
      <w:lang w:val="en-GB" w:eastAsia="ja-JP" w:bidi="ar-SA"/>
    </w:rPr>
  </w:style>
  <w:style w:type="paragraph" w:customStyle="1" w:styleId="-310">
    <w:name w:val="彩色底纹 - 着色 31"/>
    <w:basedOn w:val="a1"/>
    <w:uiPriority w:val="34"/>
    <w:qFormat/>
    <w:rsid w:val="00B51350"/>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B5135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135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1350"/>
    <w:rPr>
      <w:rFonts w:ascii="Arial" w:hAnsi="Arial"/>
      <w:sz w:val="32"/>
      <w:lang w:val="en-GB" w:eastAsia="ja-JP" w:bidi="ar-SA"/>
    </w:rPr>
  </w:style>
  <w:style w:type="character" w:customStyle="1" w:styleId="CharChar4">
    <w:name w:val="Char Char4"/>
    <w:qFormat/>
    <w:rsid w:val="00B51350"/>
    <w:rPr>
      <w:rFonts w:ascii="Courier New" w:hAnsi="Courier New"/>
      <w:lang w:val="nb-NO" w:eastAsia="ja-JP" w:bidi="ar-SA"/>
    </w:rPr>
  </w:style>
  <w:style w:type="character" w:customStyle="1" w:styleId="AndreaLeonardi">
    <w:name w:val="Andrea Leonardi"/>
    <w:semiHidden/>
    <w:qFormat/>
    <w:rsid w:val="00B51350"/>
    <w:rPr>
      <w:rFonts w:ascii="Arial" w:hAnsi="Arial" w:cs="Arial"/>
      <w:color w:val="auto"/>
      <w:sz w:val="20"/>
      <w:szCs w:val="20"/>
    </w:rPr>
  </w:style>
  <w:style w:type="character" w:customStyle="1" w:styleId="NOCharChar">
    <w:name w:val="NO Char Char"/>
    <w:qFormat/>
    <w:rsid w:val="00B51350"/>
    <w:rPr>
      <w:lang w:val="en-GB" w:eastAsia="en-US" w:bidi="ar-SA"/>
    </w:rPr>
  </w:style>
  <w:style w:type="paragraph" w:styleId="aff0">
    <w:name w:val="Normal (Web)"/>
    <w:basedOn w:val="a1"/>
    <w:uiPriority w:val="99"/>
    <w:qFormat/>
    <w:rsid w:val="00B5135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51350"/>
    <w:rPr>
      <w:lang w:val="en-GB" w:eastAsia="en-US" w:bidi="ar-SA"/>
    </w:rPr>
  </w:style>
  <w:style w:type="paragraph" w:customStyle="1" w:styleId="CharCharCharCharCharChar">
    <w:name w:val="Char Char Char Char Char Char"/>
    <w:uiPriority w:val="99"/>
    <w:semiHidden/>
    <w:qFormat/>
    <w:rsid w:val="00B5135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51350"/>
    <w:rPr>
      <w:rFonts w:ascii="Arial" w:hAnsi="Arial" w:cs="Arial"/>
      <w:lang w:val="en-GB" w:eastAsia="en-US"/>
    </w:rPr>
  </w:style>
  <w:style w:type="character" w:customStyle="1" w:styleId="T1Char1">
    <w:name w:val="T1 Char1"/>
    <w:aliases w:val="Header 6 Char Char1,Heading 6 Char1"/>
    <w:qFormat/>
    <w:rsid w:val="00B5135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5135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5135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51350"/>
    <w:rPr>
      <w:rFonts w:ascii="Arial" w:eastAsia="MS Mincho" w:hAnsi="Arial"/>
      <w:sz w:val="22"/>
      <w:lang w:val="en-GB" w:eastAsia="en-US" w:bidi="ar-SA"/>
    </w:rPr>
  </w:style>
  <w:style w:type="paragraph" w:customStyle="1" w:styleId="CarCar">
    <w:name w:val="Car Car"/>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135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51350"/>
    <w:rPr>
      <w:rFonts w:ascii="Arial" w:hAnsi="Arial"/>
      <w:sz w:val="36"/>
      <w:lang w:val="en-GB" w:eastAsia="en-US" w:bidi="ar-SA"/>
    </w:rPr>
  </w:style>
  <w:style w:type="paragraph" w:customStyle="1" w:styleId="ZchnZchn1">
    <w:name w:val="Zchn Zchn1"/>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5135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1350"/>
    <w:rPr>
      <w:rFonts w:ascii="Arial" w:hAnsi="Arial"/>
      <w:sz w:val="32"/>
      <w:lang w:val="en-GB" w:eastAsia="en-US" w:bidi="ar-SA"/>
    </w:rPr>
  </w:style>
  <w:style w:type="paragraph" w:customStyle="1" w:styleId="2a">
    <w:name w:val="(文字) (文字)2"/>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135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5135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5135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51350"/>
    <w:rPr>
      <w:rFonts w:ascii="Arial" w:eastAsia="Batang" w:hAnsi="Arial" w:cs="Times New Roman"/>
      <w:b/>
      <w:bCs/>
      <w:i/>
      <w:iCs/>
      <w:sz w:val="28"/>
      <w:szCs w:val="28"/>
      <w:lang w:val="en-GB" w:eastAsia="en-US" w:bidi="ar-SA"/>
    </w:rPr>
  </w:style>
  <w:style w:type="paragraph" w:customStyle="1" w:styleId="3e">
    <w:name w:val="(文字) (文字)3"/>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51350"/>
    <w:rPr>
      <w:rFonts w:ascii="Arial" w:hAnsi="Arial" w:cs="Arial"/>
      <w:lang w:val="en-GB" w:eastAsia="en-US"/>
    </w:rPr>
  </w:style>
  <w:style w:type="paragraph" w:customStyle="1" w:styleId="13">
    <w:name w:val="(文字) (文字)1"/>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31"/>
    <w:uiPriority w:val="99"/>
    <w:qFormat/>
    <w:rsid w:val="00B5135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uiPriority w:val="99"/>
    <w:qFormat/>
    <w:rsid w:val="00B51350"/>
    <w:rPr>
      <w:rFonts w:ascii="Times New Roman" w:hAnsi="Times New Roman"/>
      <w:lang w:val="en-GB" w:eastAsia="en-US"/>
    </w:rPr>
  </w:style>
  <w:style w:type="character" w:customStyle="1" w:styleId="231">
    <w:name w:val="正文文本缩进 2 字符3"/>
    <w:basedOn w:val="a2"/>
    <w:link w:val="2b"/>
    <w:uiPriority w:val="99"/>
    <w:qFormat/>
    <w:rsid w:val="00B51350"/>
    <w:rPr>
      <w:rFonts w:ascii="Times New Roman" w:eastAsia="MS Mincho" w:hAnsi="Times New Roman"/>
      <w:lang w:val="en-GB" w:eastAsia="en-GB"/>
    </w:rPr>
  </w:style>
  <w:style w:type="paragraph" w:styleId="aff2">
    <w:name w:val="Normal Indent"/>
    <w:aliases w:val="d"/>
    <w:basedOn w:val="a1"/>
    <w:link w:val="aff3"/>
    <w:qFormat/>
    <w:rsid w:val="00B51350"/>
    <w:pPr>
      <w:overflowPunct w:val="0"/>
      <w:autoSpaceDE w:val="0"/>
      <w:autoSpaceDN w:val="0"/>
      <w:adjustRightInd w:val="0"/>
      <w:ind w:left="851"/>
      <w:textAlignment w:val="baseline"/>
    </w:pPr>
    <w:rPr>
      <w:rFonts w:eastAsia="MS Mincho"/>
      <w:lang w:val="it-IT" w:eastAsia="en-GB"/>
    </w:rPr>
  </w:style>
  <w:style w:type="paragraph" w:styleId="52">
    <w:name w:val="List Number 5"/>
    <w:basedOn w:val="a1"/>
    <w:uiPriority w:val="99"/>
    <w:qFormat/>
    <w:rsid w:val="00B5135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B5135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5135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B51350"/>
    <w:rPr>
      <w:rFonts w:ascii="Tahoma" w:hAnsi="Tahoma" w:cs="Tahoma"/>
      <w:shd w:val="clear" w:color="auto" w:fill="000080"/>
      <w:lang w:val="en-GB" w:eastAsia="en-US"/>
    </w:rPr>
  </w:style>
  <w:style w:type="character" w:customStyle="1" w:styleId="ZchnZchn5">
    <w:name w:val="Zchn Zchn5"/>
    <w:qFormat/>
    <w:rsid w:val="00B51350"/>
    <w:rPr>
      <w:rFonts w:ascii="Courier New" w:eastAsia="Batang" w:hAnsi="Courier New"/>
      <w:lang w:val="nb-NO" w:eastAsia="en-US" w:bidi="ar-SA"/>
    </w:rPr>
  </w:style>
  <w:style w:type="character" w:customStyle="1" w:styleId="CharChar10">
    <w:name w:val="Char Char10"/>
    <w:qFormat/>
    <w:rsid w:val="00B51350"/>
    <w:rPr>
      <w:rFonts w:ascii="Times New Roman" w:hAnsi="Times New Roman"/>
      <w:lang w:val="en-GB" w:eastAsia="en-US"/>
    </w:rPr>
  </w:style>
  <w:style w:type="character" w:customStyle="1" w:styleId="CharChar9">
    <w:name w:val="Char Char9"/>
    <w:qFormat/>
    <w:rsid w:val="00B51350"/>
    <w:rPr>
      <w:rFonts w:ascii="Tahoma" w:hAnsi="Tahoma" w:cs="Tahoma"/>
      <w:sz w:val="16"/>
      <w:szCs w:val="16"/>
      <w:lang w:val="en-GB" w:eastAsia="en-US"/>
    </w:rPr>
  </w:style>
  <w:style w:type="character" w:customStyle="1" w:styleId="CharChar8">
    <w:name w:val="Char Char8"/>
    <w:semiHidden/>
    <w:qFormat/>
    <w:rsid w:val="00B51350"/>
    <w:rPr>
      <w:rFonts w:ascii="Times New Roman" w:hAnsi="Times New Roman"/>
      <w:b/>
      <w:bCs/>
      <w:lang w:val="en-GB" w:eastAsia="en-US"/>
    </w:rPr>
  </w:style>
  <w:style w:type="paragraph" w:customStyle="1" w:styleId="15">
    <w:name w:val="修订1"/>
    <w:hidden/>
    <w:semiHidden/>
    <w:qFormat/>
    <w:rsid w:val="00B51350"/>
    <w:rPr>
      <w:rFonts w:ascii="Times New Roman" w:eastAsia="Batang" w:hAnsi="Times New Roman"/>
      <w:lang w:val="en-GB" w:eastAsia="en-US"/>
    </w:rPr>
  </w:style>
  <w:style w:type="paragraph" w:styleId="aff4">
    <w:name w:val="endnote text"/>
    <w:basedOn w:val="a1"/>
    <w:link w:val="3f"/>
    <w:uiPriority w:val="99"/>
    <w:qFormat/>
    <w:rsid w:val="00B51350"/>
    <w:pPr>
      <w:overflowPunct w:val="0"/>
      <w:autoSpaceDE w:val="0"/>
      <w:autoSpaceDN w:val="0"/>
      <w:adjustRightInd w:val="0"/>
      <w:snapToGrid w:val="0"/>
      <w:textAlignment w:val="baseline"/>
    </w:pPr>
    <w:rPr>
      <w:rFonts w:eastAsia="Times New Roman"/>
      <w:lang w:eastAsia="x-none"/>
    </w:rPr>
  </w:style>
  <w:style w:type="character" w:customStyle="1" w:styleId="aff5">
    <w:name w:val="尾注文本 字符"/>
    <w:basedOn w:val="a2"/>
    <w:uiPriority w:val="99"/>
    <w:qFormat/>
    <w:rsid w:val="00B51350"/>
    <w:rPr>
      <w:rFonts w:ascii="Times New Roman" w:hAnsi="Times New Roman"/>
      <w:lang w:val="en-GB" w:eastAsia="en-US"/>
    </w:rPr>
  </w:style>
  <w:style w:type="character" w:customStyle="1" w:styleId="3f">
    <w:name w:val="尾注文本 字符3"/>
    <w:basedOn w:val="a2"/>
    <w:link w:val="aff4"/>
    <w:uiPriority w:val="99"/>
    <w:qFormat/>
    <w:rsid w:val="00B51350"/>
    <w:rPr>
      <w:rFonts w:ascii="Times New Roman" w:eastAsia="Times New Roman" w:hAnsi="Times New Roman"/>
      <w:lang w:val="en-GB" w:eastAsia="x-none"/>
    </w:rPr>
  </w:style>
  <w:style w:type="character" w:styleId="aff6">
    <w:name w:val="endnote reference"/>
    <w:qFormat/>
    <w:rsid w:val="00B51350"/>
    <w:rPr>
      <w:vertAlign w:val="superscript"/>
    </w:rPr>
  </w:style>
  <w:style w:type="character" w:customStyle="1" w:styleId="btChar3">
    <w:name w:val="bt Char3"/>
    <w:aliases w:val="bt Car Char Char3"/>
    <w:qFormat/>
    <w:rsid w:val="00B51350"/>
    <w:rPr>
      <w:lang w:val="en-GB" w:eastAsia="ja-JP" w:bidi="ar-SA"/>
    </w:rPr>
  </w:style>
  <w:style w:type="paragraph" w:styleId="aff7">
    <w:name w:val="Title"/>
    <w:aliases w:val="Section Header"/>
    <w:basedOn w:val="a1"/>
    <w:next w:val="a1"/>
    <w:link w:val="aff8"/>
    <w:uiPriority w:val="99"/>
    <w:qFormat/>
    <w:rsid w:val="00B5135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8">
    <w:name w:val="标题 字符"/>
    <w:aliases w:val="Section Header 字符"/>
    <w:basedOn w:val="a2"/>
    <w:link w:val="aff7"/>
    <w:uiPriority w:val="99"/>
    <w:qFormat/>
    <w:rsid w:val="00B5135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51350"/>
    <w:rPr>
      <w:rFonts w:ascii="Arial" w:hAnsi="Arial"/>
      <w:sz w:val="22"/>
      <w:lang w:val="en-GB" w:eastAsia="ja-JP" w:bidi="ar-SA"/>
    </w:rPr>
  </w:style>
  <w:style w:type="paragraph" w:styleId="aff9">
    <w:name w:val="Date"/>
    <w:basedOn w:val="a1"/>
    <w:next w:val="a1"/>
    <w:link w:val="affa"/>
    <w:uiPriority w:val="99"/>
    <w:qFormat/>
    <w:rsid w:val="00B51350"/>
    <w:pPr>
      <w:overflowPunct w:val="0"/>
      <w:autoSpaceDE w:val="0"/>
      <w:autoSpaceDN w:val="0"/>
      <w:adjustRightInd w:val="0"/>
      <w:textAlignment w:val="baseline"/>
    </w:pPr>
    <w:rPr>
      <w:rFonts w:eastAsia="Times New Roman"/>
      <w:lang w:eastAsia="x-none"/>
    </w:rPr>
  </w:style>
  <w:style w:type="character" w:customStyle="1" w:styleId="affa">
    <w:name w:val="日期 字符"/>
    <w:basedOn w:val="a2"/>
    <w:link w:val="aff9"/>
    <w:uiPriority w:val="99"/>
    <w:qFormat/>
    <w:rsid w:val="00B51350"/>
    <w:rPr>
      <w:rFonts w:ascii="Times New Roman" w:eastAsia="Times New Roman" w:hAnsi="Times New Roman"/>
      <w:lang w:val="en-GB" w:eastAsia="x-none"/>
    </w:rPr>
  </w:style>
  <w:style w:type="paragraph" w:styleId="affb">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0"/>
    <w:qFormat/>
    <w:rsid w:val="00B51350"/>
    <w:pPr>
      <w:overflowPunct w:val="0"/>
      <w:autoSpaceDE w:val="0"/>
      <w:autoSpaceDN w:val="0"/>
      <w:adjustRightInd w:val="0"/>
      <w:spacing w:before="120" w:after="120"/>
      <w:textAlignment w:val="baseline"/>
    </w:pPr>
    <w:rPr>
      <w:rFonts w:eastAsia="MS Mincho"/>
      <w:b/>
      <w:lang w:eastAsia="en-GB"/>
    </w:rPr>
  </w:style>
  <w:style w:type="character" w:customStyle="1" w:styleId="3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b"/>
    <w:qFormat/>
    <w:rsid w:val="00B5135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1350"/>
    <w:rPr>
      <w:rFonts w:ascii="Arial" w:hAnsi="Arial"/>
      <w:sz w:val="24"/>
      <w:lang w:val="en-GB"/>
    </w:rPr>
  </w:style>
  <w:style w:type="paragraph" w:customStyle="1" w:styleId="AutoCorrect">
    <w:name w:val="AutoCorrect"/>
    <w:uiPriority w:val="99"/>
    <w:qFormat/>
    <w:rsid w:val="00B51350"/>
    <w:rPr>
      <w:rFonts w:ascii="Times New Roman" w:eastAsia="宋体" w:hAnsi="Times New Roman"/>
      <w:sz w:val="24"/>
      <w:szCs w:val="24"/>
      <w:lang w:val="en-GB" w:eastAsia="ko-KR"/>
    </w:rPr>
  </w:style>
  <w:style w:type="paragraph" w:customStyle="1" w:styleId="-PAGE-">
    <w:name w:val="- PAGE -"/>
    <w:uiPriority w:val="99"/>
    <w:qFormat/>
    <w:rsid w:val="00B51350"/>
    <w:rPr>
      <w:rFonts w:ascii="Times New Roman" w:eastAsia="宋体" w:hAnsi="Times New Roman"/>
      <w:sz w:val="24"/>
      <w:szCs w:val="24"/>
      <w:lang w:val="en-GB" w:eastAsia="ko-KR"/>
    </w:rPr>
  </w:style>
  <w:style w:type="paragraph" w:customStyle="1" w:styleId="PageXofY">
    <w:name w:val="Page X of Y"/>
    <w:uiPriority w:val="99"/>
    <w:qFormat/>
    <w:rsid w:val="00B51350"/>
    <w:rPr>
      <w:rFonts w:ascii="Times New Roman" w:eastAsia="宋体" w:hAnsi="Times New Roman"/>
      <w:sz w:val="24"/>
      <w:szCs w:val="24"/>
      <w:lang w:val="en-GB" w:eastAsia="ko-KR"/>
    </w:rPr>
  </w:style>
  <w:style w:type="paragraph" w:customStyle="1" w:styleId="Createdby">
    <w:name w:val="Created by"/>
    <w:uiPriority w:val="99"/>
    <w:qFormat/>
    <w:rsid w:val="00B51350"/>
    <w:rPr>
      <w:rFonts w:ascii="Times New Roman" w:eastAsia="宋体" w:hAnsi="Times New Roman"/>
      <w:sz w:val="24"/>
      <w:szCs w:val="24"/>
      <w:lang w:val="en-GB" w:eastAsia="ko-KR"/>
    </w:rPr>
  </w:style>
  <w:style w:type="paragraph" w:customStyle="1" w:styleId="Createdon">
    <w:name w:val="Created on"/>
    <w:uiPriority w:val="99"/>
    <w:qFormat/>
    <w:rsid w:val="00B51350"/>
    <w:rPr>
      <w:rFonts w:ascii="Times New Roman" w:eastAsia="宋体" w:hAnsi="Times New Roman"/>
      <w:sz w:val="24"/>
      <w:szCs w:val="24"/>
      <w:lang w:val="en-GB" w:eastAsia="ko-KR"/>
    </w:rPr>
  </w:style>
  <w:style w:type="paragraph" w:customStyle="1" w:styleId="Lastprinted">
    <w:name w:val="Last printed"/>
    <w:uiPriority w:val="99"/>
    <w:qFormat/>
    <w:rsid w:val="00B51350"/>
    <w:rPr>
      <w:rFonts w:ascii="Times New Roman" w:eastAsia="宋体" w:hAnsi="Times New Roman"/>
      <w:sz w:val="24"/>
      <w:szCs w:val="24"/>
      <w:lang w:val="en-GB" w:eastAsia="ko-KR"/>
    </w:rPr>
  </w:style>
  <w:style w:type="paragraph" w:customStyle="1" w:styleId="Lastsavedby">
    <w:name w:val="Last saved by"/>
    <w:uiPriority w:val="99"/>
    <w:qFormat/>
    <w:rsid w:val="00B51350"/>
    <w:rPr>
      <w:rFonts w:ascii="Times New Roman" w:eastAsia="宋体" w:hAnsi="Times New Roman"/>
      <w:sz w:val="24"/>
      <w:szCs w:val="24"/>
      <w:lang w:val="en-GB" w:eastAsia="ko-KR"/>
    </w:rPr>
  </w:style>
  <w:style w:type="paragraph" w:customStyle="1" w:styleId="Filename">
    <w:name w:val="Filename"/>
    <w:uiPriority w:val="99"/>
    <w:qFormat/>
    <w:rsid w:val="00B51350"/>
    <w:rPr>
      <w:rFonts w:ascii="Times New Roman" w:eastAsia="宋体" w:hAnsi="Times New Roman"/>
      <w:sz w:val="24"/>
      <w:szCs w:val="24"/>
      <w:lang w:val="en-GB" w:eastAsia="ko-KR"/>
    </w:rPr>
  </w:style>
  <w:style w:type="paragraph" w:customStyle="1" w:styleId="Filenameandpath">
    <w:name w:val="Filename and path"/>
    <w:uiPriority w:val="99"/>
    <w:qFormat/>
    <w:rsid w:val="00B51350"/>
    <w:rPr>
      <w:rFonts w:ascii="Times New Roman" w:eastAsia="宋体" w:hAnsi="Times New Roman"/>
      <w:sz w:val="24"/>
      <w:szCs w:val="24"/>
      <w:lang w:val="en-GB" w:eastAsia="ko-KR"/>
    </w:rPr>
  </w:style>
  <w:style w:type="paragraph" w:customStyle="1" w:styleId="AuthorPageDate">
    <w:name w:val="Author  Page #  Date"/>
    <w:uiPriority w:val="99"/>
    <w:qFormat/>
    <w:rsid w:val="00B51350"/>
    <w:rPr>
      <w:rFonts w:ascii="Times New Roman" w:eastAsia="宋体" w:hAnsi="Times New Roman"/>
      <w:sz w:val="24"/>
      <w:szCs w:val="24"/>
      <w:lang w:val="en-GB" w:eastAsia="ko-KR"/>
    </w:rPr>
  </w:style>
  <w:style w:type="paragraph" w:customStyle="1" w:styleId="ConfidentialPageDate">
    <w:name w:val="Confidential  Page #  Date"/>
    <w:uiPriority w:val="99"/>
    <w:qFormat/>
    <w:rsid w:val="00B51350"/>
    <w:rPr>
      <w:rFonts w:ascii="Times New Roman" w:eastAsia="宋体" w:hAnsi="Times New Roman"/>
      <w:sz w:val="24"/>
      <w:szCs w:val="24"/>
      <w:lang w:val="en-GB" w:eastAsia="ko-KR"/>
    </w:rPr>
  </w:style>
  <w:style w:type="paragraph" w:customStyle="1" w:styleId="INDENT1">
    <w:name w:val="INDENT1"/>
    <w:basedOn w:val="a1"/>
    <w:qFormat/>
    <w:rsid w:val="00B51350"/>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B51350"/>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B51350"/>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B51350"/>
    <w:pPr>
      <w:tabs>
        <w:tab w:val="left" w:pos="794"/>
        <w:tab w:val="left" w:pos="1191"/>
        <w:tab w:val="left" w:pos="1588"/>
        <w:tab w:val="left" w:pos="1985"/>
      </w:tabs>
      <w:overflowPunct w:val="0"/>
      <w:autoSpaceDE w:val="0"/>
      <w:autoSpaceDN w:val="0"/>
      <w:adjustRightInd w:val="0"/>
      <w:spacing w:before="120" w:after="480"/>
      <w:textAlignment w:val="baseline"/>
    </w:pPr>
    <w:rPr>
      <w:rFonts w:eastAsia="宋体"/>
      <w:b/>
      <w:sz w:val="24"/>
      <w:lang w:eastAsia="en-GB"/>
    </w:rPr>
  </w:style>
  <w:style w:type="paragraph" w:customStyle="1" w:styleId="RecCCITT">
    <w:name w:val="Rec_CCITT_#"/>
    <w:basedOn w:val="a1"/>
    <w:qFormat/>
    <w:rsid w:val="00B51350"/>
    <w:pPr>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B513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B51350"/>
    <w:pPr>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uiPriority w:val="99"/>
    <w:qFormat/>
    <w:rsid w:val="00B51350"/>
    <w:pPr>
      <w:tabs>
        <w:tab w:val="num" w:pos="1440"/>
      </w:tabs>
      <w:overflowPunct w:val="0"/>
      <w:autoSpaceDE w:val="0"/>
      <w:autoSpaceDN w:val="0"/>
      <w:adjustRightInd w:val="0"/>
      <w:spacing w:before="180" w:after="240" w:line="280" w:lineRule="atLeast"/>
      <w:ind w:left="720" w:hanging="360"/>
      <w:textAlignment w:val="baseline"/>
    </w:pPr>
    <w:rPr>
      <w:rFonts w:ascii="Arial" w:eastAsia="宋体" w:hAnsi="Arial"/>
      <w:b/>
      <w:lang w:val="en-US" w:eastAsia="en-GB"/>
    </w:rPr>
  </w:style>
  <w:style w:type="paragraph" w:customStyle="1" w:styleId="MTDisplayEquation">
    <w:name w:val="MTDisplayEquation"/>
    <w:basedOn w:val="a1"/>
    <w:link w:val="MTDisplayEquationZchn"/>
    <w:uiPriority w:val="99"/>
    <w:qFormat/>
    <w:rsid w:val="00B5135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9"/>
    <w:uiPriority w:val="39"/>
    <w:qFormat/>
    <w:rsid w:val="00B513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5135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51350"/>
    <w:pPr>
      <w:overflowPunct w:val="0"/>
      <w:autoSpaceDE w:val="0"/>
      <w:autoSpaceDN w:val="0"/>
      <w:adjustRightInd w:val="0"/>
      <w:snapToGrid w:val="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51350"/>
    <w:pPr>
      <w:overflowPunct w:val="0"/>
      <w:autoSpaceDE w:val="0"/>
      <w:autoSpaceDN w:val="0"/>
      <w:adjustRightInd w:val="0"/>
      <w:textAlignment w:val="baseline"/>
    </w:pPr>
    <w:rPr>
      <w:rFonts w:eastAsia="宋体"/>
      <w:lang w:eastAsia="en-GB"/>
    </w:rPr>
  </w:style>
  <w:style w:type="paragraph" w:customStyle="1" w:styleId="TaOC">
    <w:name w:val="TaOC"/>
    <w:basedOn w:val="TAC"/>
    <w:uiPriority w:val="99"/>
    <w:qFormat/>
    <w:rsid w:val="00B51350"/>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51350"/>
    <w:rPr>
      <w:rFonts w:ascii="Arial" w:hAnsi="Arial"/>
      <w:sz w:val="32"/>
      <w:lang w:val="en-GB" w:eastAsia="en-US" w:bidi="ar-SA"/>
    </w:rPr>
  </w:style>
  <w:style w:type="paragraph" w:customStyle="1" w:styleId="xl40">
    <w:name w:val="xl40"/>
    <w:basedOn w:val="a1"/>
    <w:uiPriority w:val="99"/>
    <w:qFormat/>
    <w:rsid w:val="00B51350"/>
    <w:pPr>
      <w:shd w:val="clear" w:color="000000" w:fill="FFFF00"/>
      <w:overflowPunct w:val="0"/>
      <w:autoSpaceDE w:val="0"/>
      <w:autoSpaceDN w:val="0"/>
      <w:adjustRightInd w:val="0"/>
      <w:spacing w:before="100" w:beforeAutospacing="1" w:after="100" w:afterAutospacing="1"/>
      <w:textAlignment w:val="baseline"/>
    </w:pPr>
    <w:rPr>
      <w:rFonts w:ascii="Arial" w:eastAsia="宋体" w:hAnsi="Arial" w:cs="Arial"/>
      <w:b/>
      <w:bCs/>
      <w:sz w:val="16"/>
      <w:szCs w:val="16"/>
      <w:lang w:eastAsia="en-GB"/>
    </w:rPr>
  </w:style>
  <w:style w:type="paragraph" w:customStyle="1" w:styleId="Separation">
    <w:name w:val="Separation"/>
    <w:basedOn w:val="11"/>
    <w:next w:val="a1"/>
    <w:uiPriority w:val="99"/>
    <w:qFormat/>
    <w:rsid w:val="00B51350"/>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5135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1350"/>
    <w:rPr>
      <w:rFonts w:ascii="Arial" w:hAnsi="Arial"/>
      <w:sz w:val="28"/>
      <w:lang w:val="en-GB" w:eastAsia="en-US" w:bidi="ar-SA"/>
    </w:rPr>
  </w:style>
  <w:style w:type="character" w:customStyle="1" w:styleId="T1Char3">
    <w:name w:val="T1 Char3"/>
    <w:aliases w:val="Header 6 Char Char3"/>
    <w:qFormat/>
    <w:rsid w:val="00B51350"/>
    <w:rPr>
      <w:rFonts w:ascii="Arial" w:hAnsi="Arial"/>
      <w:lang w:val="en-GB" w:eastAsia="en-US" w:bidi="ar-SA"/>
    </w:rPr>
  </w:style>
  <w:style w:type="table" w:customStyle="1" w:styleId="Tabellengitternetz1">
    <w:name w:val="Tabellengitternetz1"/>
    <w:basedOn w:val="a3"/>
    <w:next w:val="af9"/>
    <w:qFormat/>
    <w:rsid w:val="00B513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B513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B513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B513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B513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B513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B513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B513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B513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5135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9"/>
    <w:qFormat/>
    <w:rsid w:val="00B513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5135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B5135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qFormat/>
    <w:rsid w:val="00B513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B513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e"/>
    <w:autoRedefine/>
    <w:uiPriority w:val="99"/>
    <w:qFormat/>
    <w:rsid w:val="00B5135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5135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1"/>
    <w:uiPriority w:val="99"/>
    <w:qFormat/>
    <w:rsid w:val="00B513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51350"/>
    <w:rPr>
      <w:rFonts w:ascii="Arial" w:hAnsi="Arial"/>
      <w:b/>
      <w:noProof/>
      <w:sz w:val="18"/>
      <w:lang w:val="en-GB" w:eastAsia="en-US" w:bidi="ar-SA"/>
    </w:rPr>
  </w:style>
  <w:style w:type="paragraph" w:customStyle="1" w:styleId="2d">
    <w:name w:val="吹き出し2"/>
    <w:basedOn w:val="a1"/>
    <w:uiPriority w:val="99"/>
    <w:semiHidden/>
    <w:qFormat/>
    <w:rsid w:val="00B513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B5135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B5135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513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B5135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B51350"/>
    <w:pPr>
      <w:overflowPunct w:val="0"/>
      <w:autoSpaceDE w:val="0"/>
      <w:autoSpaceDN w:val="0"/>
      <w:adjustRightInd w:val="0"/>
      <w:textAlignment w:val="baseline"/>
    </w:pPr>
    <w:rPr>
      <w:rFonts w:eastAsia="MS Mincho"/>
      <w:b/>
      <w:lang w:eastAsia="en-GB"/>
    </w:rPr>
  </w:style>
  <w:style w:type="paragraph" w:customStyle="1" w:styleId="HO">
    <w:name w:val="HO"/>
    <w:basedOn w:val="a1"/>
    <w:uiPriority w:val="99"/>
    <w:qFormat/>
    <w:rsid w:val="00B51350"/>
    <w:pPr>
      <w:overflowPunct w:val="0"/>
      <w:autoSpaceDE w:val="0"/>
      <w:autoSpaceDN w:val="0"/>
      <w:adjustRightInd w:val="0"/>
      <w:jc w:val="right"/>
      <w:textAlignment w:val="baseline"/>
    </w:pPr>
    <w:rPr>
      <w:rFonts w:eastAsia="MS Mincho"/>
      <w:b/>
      <w:lang w:eastAsia="en-GB"/>
    </w:rPr>
  </w:style>
  <w:style w:type="paragraph" w:customStyle="1" w:styleId="WP">
    <w:name w:val="WP"/>
    <w:basedOn w:val="a1"/>
    <w:uiPriority w:val="99"/>
    <w:qFormat/>
    <w:rsid w:val="00B51350"/>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B5135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135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5135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uiPriority w:val="99"/>
    <w:qFormat/>
    <w:rsid w:val="00B5135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51350"/>
    <w:pPr>
      <w:tabs>
        <w:tab w:val="left" w:pos="360"/>
      </w:tabs>
      <w:ind w:left="360" w:hanging="360"/>
    </w:pPr>
  </w:style>
  <w:style w:type="paragraph" w:customStyle="1" w:styleId="Para1">
    <w:name w:val="Para1"/>
    <w:basedOn w:val="a1"/>
    <w:uiPriority w:val="99"/>
    <w:qFormat/>
    <w:rsid w:val="00B5135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51350"/>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8"/>
    <w:next w:val="28"/>
    <w:uiPriority w:val="99"/>
    <w:qFormat/>
    <w:rsid w:val="00B51350"/>
    <w:pPr>
      <w:spacing w:after="60"/>
      <w:ind w:left="210"/>
    </w:pPr>
    <w:rPr>
      <w:rFonts w:eastAsia="MS Mincho"/>
      <w:b/>
      <w:i w:val="0"/>
      <w:lang w:eastAsia="en-GB"/>
    </w:rPr>
  </w:style>
  <w:style w:type="paragraph" w:customStyle="1" w:styleId="TableofFigures1">
    <w:name w:val="Table of Figures1"/>
    <w:basedOn w:val="a1"/>
    <w:next w:val="a1"/>
    <w:uiPriority w:val="99"/>
    <w:qFormat/>
    <w:rsid w:val="00B51350"/>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1"/>
    <w:next w:val="a1"/>
    <w:uiPriority w:val="99"/>
    <w:qFormat/>
    <w:rsid w:val="00B51350"/>
    <w:pPr>
      <w:overflowPunct w:val="0"/>
      <w:autoSpaceDE w:val="0"/>
      <w:autoSpaceDN w:val="0"/>
      <w:adjustRightInd w:val="0"/>
      <w:textAlignment w:val="baseline"/>
    </w:pPr>
    <w:rPr>
      <w:rFonts w:eastAsia="MS Mincho"/>
      <w:lang w:val="en-US" w:eastAsia="en-GB"/>
    </w:rPr>
  </w:style>
  <w:style w:type="paragraph" w:customStyle="1" w:styleId="t2">
    <w:name w:val="t2"/>
    <w:basedOn w:val="a1"/>
    <w:uiPriority w:val="99"/>
    <w:qFormat/>
    <w:rsid w:val="00B51350"/>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uiPriority w:val="99"/>
    <w:qFormat/>
    <w:rsid w:val="00B5135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51350"/>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B5135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B51350"/>
    <w:pPr>
      <w:spacing w:before="120"/>
      <w:outlineLvl w:val="2"/>
    </w:pPr>
    <w:rPr>
      <w:sz w:val="28"/>
    </w:rPr>
  </w:style>
  <w:style w:type="paragraph" w:customStyle="1" w:styleId="Heading2Head2A2">
    <w:name w:val="Heading 2.Head2A.2"/>
    <w:basedOn w:val="11"/>
    <w:next w:val="a1"/>
    <w:uiPriority w:val="99"/>
    <w:qFormat/>
    <w:rsid w:val="00B5135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B5135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5135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5135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B51350"/>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e"/>
    <w:uiPriority w:val="99"/>
    <w:qFormat/>
    <w:rsid w:val="00B51350"/>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B5135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51350"/>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1">
    <w:name w:val="网格型3"/>
    <w:basedOn w:val="a3"/>
    <w:next w:val="af9"/>
    <w:qFormat/>
    <w:rsid w:val="00B513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9"/>
    <w:qFormat/>
    <w:rsid w:val="00B513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51350"/>
    <w:pPr>
      <w:overflowPunct w:val="0"/>
      <w:autoSpaceDE w:val="0"/>
      <w:autoSpaceDN w:val="0"/>
      <w:adjustRightInd w:val="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B5135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51350"/>
    <w:rPr>
      <w:rFonts w:ascii="Arial" w:eastAsia="Times New Roman" w:hAnsi="Arial"/>
      <w:kern w:val="2"/>
      <w:sz w:val="18"/>
      <w:lang w:val="en-GB" w:eastAsia="x-none"/>
    </w:rPr>
  </w:style>
  <w:style w:type="character" w:customStyle="1" w:styleId="CharChar29">
    <w:name w:val="Char Char29"/>
    <w:qFormat/>
    <w:rsid w:val="00B51350"/>
    <w:rPr>
      <w:rFonts w:ascii="Arial" w:hAnsi="Arial"/>
      <w:sz w:val="36"/>
      <w:lang w:val="en-GB" w:eastAsia="en-US" w:bidi="ar-SA"/>
    </w:rPr>
  </w:style>
  <w:style w:type="character" w:customStyle="1" w:styleId="CharChar28">
    <w:name w:val="Char Char28"/>
    <w:qFormat/>
    <w:rsid w:val="00B5135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135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51350"/>
    <w:rPr>
      <w:rFonts w:ascii="Arial" w:hAnsi="Arial"/>
      <w:sz w:val="22"/>
      <w:lang w:val="en-GB" w:eastAsia="en-GB" w:bidi="ar-SA"/>
    </w:rPr>
  </w:style>
  <w:style w:type="character" w:customStyle="1" w:styleId="B3Char">
    <w:name w:val="B3 Char"/>
    <w:link w:val="B30"/>
    <w:qFormat/>
    <w:rsid w:val="00B51350"/>
    <w:rPr>
      <w:rFonts w:ascii="Times New Roman" w:hAnsi="Times New Roman"/>
      <w:lang w:val="en-GB" w:eastAsia="en-US"/>
    </w:rPr>
  </w:style>
  <w:style w:type="paragraph" w:customStyle="1" w:styleId="CharChar24">
    <w:name w:val="Char Char24"/>
    <w:basedOn w:val="a1"/>
    <w:uiPriority w:val="99"/>
    <w:semiHidden/>
    <w:qFormat/>
    <w:rsid w:val="00B5135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51350"/>
    <w:pPr>
      <w:tabs>
        <w:tab w:val="num" w:pos="45"/>
      </w:tabs>
      <w:overflowPunct w:val="0"/>
      <w:autoSpaceDE w:val="0"/>
      <w:autoSpaceDN w:val="0"/>
      <w:adjustRightInd w:val="0"/>
      <w:ind w:left="405" w:hanging="405"/>
      <w:textAlignment w:val="baseline"/>
    </w:pPr>
    <w:rPr>
      <w:rFonts w:eastAsia="Arial"/>
      <w:lang w:eastAsia="en-GB"/>
    </w:rPr>
  </w:style>
  <w:style w:type="paragraph" w:styleId="affd">
    <w:name w:val="table of figures"/>
    <w:basedOn w:val="a1"/>
    <w:next w:val="a1"/>
    <w:uiPriority w:val="99"/>
    <w:qFormat/>
    <w:rsid w:val="00B51350"/>
    <w:pPr>
      <w:overflowPunct w:val="0"/>
      <w:autoSpaceDE w:val="0"/>
      <w:autoSpaceDN w:val="0"/>
      <w:adjustRightInd w:val="0"/>
      <w:ind w:left="400" w:hanging="400"/>
      <w:textAlignment w:val="baseline"/>
    </w:pPr>
    <w:rPr>
      <w:rFonts w:eastAsia="Times New Roman"/>
      <w:b/>
      <w:lang w:eastAsia="en-GB"/>
    </w:rPr>
  </w:style>
  <w:style w:type="paragraph" w:styleId="3f2">
    <w:name w:val="Body Text Indent 3"/>
    <w:basedOn w:val="a1"/>
    <w:link w:val="3f3"/>
    <w:uiPriority w:val="99"/>
    <w:qFormat/>
    <w:rsid w:val="00B51350"/>
    <w:pPr>
      <w:overflowPunct w:val="0"/>
      <w:autoSpaceDE w:val="0"/>
      <w:autoSpaceDN w:val="0"/>
      <w:adjustRightInd w:val="0"/>
      <w:ind w:left="1080"/>
      <w:textAlignment w:val="baseline"/>
    </w:pPr>
    <w:rPr>
      <w:rFonts w:eastAsia="Times New Roman"/>
      <w:lang w:eastAsia="en-GB"/>
    </w:rPr>
  </w:style>
  <w:style w:type="character" w:customStyle="1" w:styleId="3f3">
    <w:name w:val="正文文本缩进 3 字符"/>
    <w:basedOn w:val="a2"/>
    <w:link w:val="3f2"/>
    <w:uiPriority w:val="99"/>
    <w:qFormat/>
    <w:rsid w:val="00B51350"/>
    <w:rPr>
      <w:rFonts w:ascii="Times New Roman" w:eastAsia="Times New Roman" w:hAnsi="Times New Roman"/>
      <w:lang w:val="en-GB" w:eastAsia="en-GB"/>
    </w:rPr>
  </w:style>
  <w:style w:type="paragraph" w:customStyle="1" w:styleId="MotorolaResponse1">
    <w:name w:val="Motorola Response1"/>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B51350"/>
    <w:rPr>
      <w:rFonts w:ascii="Times New Roman" w:eastAsia="Times New Roman" w:hAnsi="Times New Roman"/>
      <w:i/>
      <w:color w:val="0000FF"/>
      <w:lang w:val="en-GB" w:eastAsia="en-GB"/>
    </w:rPr>
  </w:style>
  <w:style w:type="paragraph" w:customStyle="1" w:styleId="Char0">
    <w:name w:val="(文字) (文字) Char"/>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5135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51350"/>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513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513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513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5135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51350"/>
    <w:rPr>
      <w:rFonts w:ascii="Arial" w:eastAsia="Arial" w:hAnsi="Arial"/>
      <w:sz w:val="28"/>
      <w:lang w:val="en-GB" w:eastAsia="en-GB"/>
    </w:rPr>
  </w:style>
  <w:style w:type="paragraph" w:customStyle="1" w:styleId="a">
    <w:name w:val="表格题注"/>
    <w:next w:val="a1"/>
    <w:uiPriority w:val="99"/>
    <w:qFormat/>
    <w:rsid w:val="00B51350"/>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51350"/>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51350"/>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5135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51350"/>
    <w:rPr>
      <w:vanish w:val="0"/>
      <w:color w:val="FF0000"/>
      <w:lang w:eastAsia="en-US"/>
    </w:rPr>
  </w:style>
  <w:style w:type="character" w:customStyle="1" w:styleId="ab">
    <w:name w:val="列表 字符"/>
    <w:link w:val="aa"/>
    <w:qFormat/>
    <w:rsid w:val="00B51350"/>
    <w:rPr>
      <w:rFonts w:ascii="Times New Roman" w:hAnsi="Times New Roman"/>
      <w:lang w:val="en-GB" w:eastAsia="en-US"/>
    </w:rPr>
  </w:style>
  <w:style w:type="character" w:customStyle="1" w:styleId="27">
    <w:name w:val="列表 2 字符"/>
    <w:link w:val="26"/>
    <w:qFormat/>
    <w:rsid w:val="00B51350"/>
    <w:rPr>
      <w:rFonts w:ascii="Times New Roman" w:hAnsi="Times New Roman"/>
      <w:lang w:val="en-GB" w:eastAsia="en-US"/>
    </w:rPr>
  </w:style>
  <w:style w:type="character" w:customStyle="1" w:styleId="32">
    <w:name w:val="列表项目符号 3 字符"/>
    <w:link w:val="31"/>
    <w:qFormat/>
    <w:rsid w:val="00B51350"/>
    <w:rPr>
      <w:rFonts w:ascii="Times New Roman" w:hAnsi="Times New Roman"/>
      <w:lang w:val="en-GB" w:eastAsia="en-US"/>
    </w:rPr>
  </w:style>
  <w:style w:type="character" w:customStyle="1" w:styleId="ac">
    <w:name w:val="列表项目符号 字符"/>
    <w:aliases w:val="UL 字符"/>
    <w:link w:val="a9"/>
    <w:qFormat/>
    <w:rsid w:val="00B51350"/>
    <w:rPr>
      <w:rFonts w:ascii="Times New Roman" w:hAnsi="Times New Roman"/>
      <w:lang w:val="en-GB" w:eastAsia="en-US"/>
    </w:rPr>
  </w:style>
  <w:style w:type="character" w:customStyle="1" w:styleId="1Char0">
    <w:name w:val="样式1 Char"/>
    <w:link w:val="10"/>
    <w:uiPriority w:val="99"/>
    <w:qFormat/>
    <w:rsid w:val="00B51350"/>
    <w:rPr>
      <w:rFonts w:ascii="Arial" w:eastAsia="Times New Roman" w:hAnsi="Arial"/>
      <w:sz w:val="18"/>
      <w:lang w:val="x-none" w:eastAsia="en-GB"/>
    </w:rPr>
  </w:style>
  <w:style w:type="character" w:customStyle="1" w:styleId="superscript">
    <w:name w:val="superscript"/>
    <w:aliases w:val="+"/>
    <w:qFormat/>
    <w:rsid w:val="00B51350"/>
    <w:rPr>
      <w:rFonts w:ascii="Bookman" w:hAnsi="Bookman"/>
      <w:position w:val="6"/>
      <w:sz w:val="18"/>
    </w:rPr>
  </w:style>
  <w:style w:type="character" w:customStyle="1" w:styleId="NOChar1">
    <w:name w:val="NO Char1"/>
    <w:qFormat/>
    <w:rsid w:val="00B51350"/>
    <w:rPr>
      <w:rFonts w:eastAsia="MS Mincho"/>
      <w:lang w:val="en-GB" w:eastAsia="en-US" w:bidi="ar-SA"/>
    </w:rPr>
  </w:style>
  <w:style w:type="paragraph" w:customStyle="1" w:styleId="textintend1">
    <w:name w:val="text intend 1"/>
    <w:basedOn w:val="text"/>
    <w:uiPriority w:val="99"/>
    <w:qFormat/>
    <w:rsid w:val="00B51350"/>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B51350"/>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B51350"/>
    <w:rPr>
      <w:lang w:val="en-GB"/>
    </w:rPr>
  </w:style>
  <w:style w:type="character" w:customStyle="1" w:styleId="EndnoteTextChar1">
    <w:name w:val="Endnote Text Char1"/>
    <w:qFormat/>
    <w:rsid w:val="00B51350"/>
    <w:rPr>
      <w:lang w:val="en-GB"/>
    </w:rPr>
  </w:style>
  <w:style w:type="character" w:customStyle="1" w:styleId="TitleChar1">
    <w:name w:val="Title Char1"/>
    <w:qFormat/>
    <w:rsid w:val="00B5135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5135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51350"/>
    <w:rPr>
      <w:lang w:val="en-GB"/>
    </w:rPr>
  </w:style>
  <w:style w:type="character" w:customStyle="1" w:styleId="BodyTextIndentChar1">
    <w:name w:val="Body Text Indent Char1"/>
    <w:qFormat/>
    <w:rsid w:val="00B51350"/>
    <w:rPr>
      <w:lang w:val="en-GB"/>
    </w:rPr>
  </w:style>
  <w:style w:type="character" w:customStyle="1" w:styleId="BodyText3Char1">
    <w:name w:val="Body Text 3 Char1"/>
    <w:qFormat/>
    <w:rsid w:val="00B51350"/>
    <w:rPr>
      <w:sz w:val="16"/>
      <w:szCs w:val="16"/>
      <w:lang w:val="en-GB"/>
    </w:rPr>
  </w:style>
  <w:style w:type="paragraph" w:customStyle="1" w:styleId="text">
    <w:name w:val="text"/>
    <w:basedOn w:val="a1"/>
    <w:uiPriority w:val="99"/>
    <w:qFormat/>
    <w:rsid w:val="00B51350"/>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uiPriority w:val="99"/>
    <w:qFormat/>
    <w:rsid w:val="00B51350"/>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B51350"/>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B5135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B51350"/>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uiPriority w:val="99"/>
    <w:qFormat/>
    <w:rsid w:val="00B51350"/>
    <w:pPr>
      <w:overflowPunct w:val="0"/>
      <w:autoSpaceDE w:val="0"/>
      <w:autoSpaceDN w:val="0"/>
      <w:adjustRightInd w:val="0"/>
      <w:spacing w:before="12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B51350"/>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51350"/>
    <w:pPr>
      <w:overflowPunct w:val="0"/>
      <w:autoSpaceDE w:val="0"/>
      <w:autoSpaceDN w:val="0"/>
      <w:adjustRightInd w:val="0"/>
      <w:spacing w:before="120"/>
      <w:jc w:val="both"/>
      <w:textAlignment w:val="baseline"/>
    </w:pPr>
    <w:rPr>
      <w:rFonts w:eastAsia="宋体"/>
      <w:lang w:val="en-US" w:eastAsia="en-GB"/>
    </w:rPr>
  </w:style>
  <w:style w:type="paragraph" w:customStyle="1" w:styleId="centered">
    <w:name w:val="centered"/>
    <w:basedOn w:val="a1"/>
    <w:uiPriority w:val="99"/>
    <w:qFormat/>
    <w:rsid w:val="00B51350"/>
    <w:pPr>
      <w:widowControl w:val="0"/>
      <w:overflowPunct w:val="0"/>
      <w:autoSpaceDE w:val="0"/>
      <w:autoSpaceDN w:val="0"/>
      <w:adjustRightInd w:val="0"/>
      <w:spacing w:before="120" w:line="280" w:lineRule="atLeast"/>
      <w:textAlignment w:val="baseline"/>
    </w:pPr>
    <w:rPr>
      <w:rFonts w:ascii="Bookman" w:eastAsia="宋体" w:hAnsi="Bookman"/>
      <w:lang w:val="en-US" w:eastAsia="en-GB"/>
    </w:rPr>
  </w:style>
  <w:style w:type="paragraph" w:customStyle="1" w:styleId="References">
    <w:name w:val="References"/>
    <w:basedOn w:val="a1"/>
    <w:uiPriority w:val="99"/>
    <w:qFormat/>
    <w:rsid w:val="00B51350"/>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uiPriority w:val="99"/>
    <w:qFormat/>
    <w:rsid w:val="00B51350"/>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B51350"/>
    <w:rPr>
      <w:rFonts w:ascii="Times New Roman" w:eastAsia="Batang" w:hAnsi="Times New Roman"/>
      <w:lang w:val="en-GB" w:eastAsia="en-US"/>
    </w:rPr>
  </w:style>
  <w:style w:type="paragraph" w:customStyle="1" w:styleId="81">
    <w:name w:val="表 (赤)  81"/>
    <w:basedOn w:val="a1"/>
    <w:uiPriority w:val="34"/>
    <w:qFormat/>
    <w:rsid w:val="00B5135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B51350"/>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e">
    <w:name w:val="Table Classic 2"/>
    <w:basedOn w:val="a3"/>
    <w:qFormat/>
    <w:rsid w:val="00B513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51350"/>
    <w:rPr>
      <w:rFonts w:ascii="Times New Roman" w:eastAsia="宋体" w:hAnsi="Times New Roman"/>
      <w:lang w:val="en-GB" w:eastAsia="en-US"/>
    </w:rPr>
  </w:style>
  <w:style w:type="character" w:customStyle="1" w:styleId="-21">
    <w:name w:val="浅色网格 - 着色 21"/>
    <w:uiPriority w:val="99"/>
    <w:unhideWhenUsed/>
    <w:qFormat/>
    <w:rsid w:val="00B51350"/>
    <w:rPr>
      <w:color w:val="808080"/>
    </w:rPr>
  </w:style>
  <w:style w:type="paragraph" w:customStyle="1" w:styleId="LGTdoc">
    <w:name w:val="LGTdoc_본문"/>
    <w:basedOn w:val="a1"/>
    <w:uiPriority w:val="99"/>
    <w:qFormat/>
    <w:rsid w:val="00B5135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5135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51350"/>
    <w:pPr>
      <w:overflowPunct w:val="0"/>
      <w:autoSpaceDE w:val="0"/>
      <w:autoSpaceDN w:val="0"/>
      <w:adjustRightInd w:val="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B51350"/>
    <w:rPr>
      <w:rFonts w:ascii="Arial" w:eastAsia="Times New Roman" w:hAnsi="Arial"/>
      <w:szCs w:val="24"/>
      <w:lang w:val="en-GB" w:eastAsia="en-GB"/>
    </w:rPr>
  </w:style>
  <w:style w:type="paragraph" w:customStyle="1" w:styleId="Text1">
    <w:name w:val="Text 1"/>
    <w:basedOn w:val="a1"/>
    <w:uiPriority w:val="99"/>
    <w:qFormat/>
    <w:rsid w:val="00B51350"/>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B51350"/>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B51350"/>
  </w:style>
  <w:style w:type="paragraph" w:customStyle="1" w:styleId="cita">
    <w:name w:val="cita"/>
    <w:basedOn w:val="a1"/>
    <w:uiPriority w:val="99"/>
    <w:qFormat/>
    <w:rsid w:val="00B51350"/>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qFormat/>
    <w:rsid w:val="00B51350"/>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B51350"/>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qFormat/>
    <w:rsid w:val="00B5135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B51350"/>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1"/>
    <w:uiPriority w:val="99"/>
    <w:qFormat/>
    <w:rsid w:val="00B51350"/>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uiPriority w:val="99"/>
    <w:qFormat/>
    <w:rsid w:val="00B5135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B51350"/>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en-GB"/>
    </w:rPr>
  </w:style>
  <w:style w:type="character" w:customStyle="1" w:styleId="im-content1">
    <w:name w:val="im-content1"/>
    <w:qFormat/>
    <w:rsid w:val="00B51350"/>
    <w:rPr>
      <w:vanish w:val="0"/>
      <w:webHidden w:val="0"/>
      <w:color w:val="000000"/>
      <w:specVanish w:val="0"/>
    </w:rPr>
  </w:style>
  <w:style w:type="paragraph" w:customStyle="1" w:styleId="Equation">
    <w:name w:val="Equation"/>
    <w:basedOn w:val="a1"/>
    <w:next w:val="a1"/>
    <w:link w:val="EquationChar"/>
    <w:qFormat/>
    <w:rsid w:val="00B5135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51350"/>
    <w:rPr>
      <w:rFonts w:ascii="Times New Roman" w:eastAsia="Times New Roman" w:hAnsi="Times New Roman"/>
      <w:sz w:val="22"/>
      <w:szCs w:val="22"/>
      <w:lang w:val="x-none" w:eastAsia="x-none"/>
    </w:rPr>
  </w:style>
  <w:style w:type="character" w:customStyle="1" w:styleId="shorttext">
    <w:name w:val="short_text"/>
    <w:qFormat/>
    <w:rsid w:val="00B51350"/>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51350"/>
    <w:rPr>
      <w:sz w:val="18"/>
      <w:szCs w:val="18"/>
      <w:lang w:val="en-GB" w:eastAsia="en-US"/>
    </w:rPr>
  </w:style>
  <w:style w:type="character" w:customStyle="1" w:styleId="Char10">
    <w:name w:val="页脚 Char1"/>
    <w:aliases w:val="footer odd Char1,footer Char1,fo Char1,pie de página Char1"/>
    <w:qFormat/>
    <w:rsid w:val="00B51350"/>
    <w:rPr>
      <w:sz w:val="18"/>
      <w:szCs w:val="18"/>
      <w:lang w:val="en-GB" w:eastAsia="en-US"/>
    </w:rPr>
  </w:style>
  <w:style w:type="paragraph" w:customStyle="1" w:styleId="2-21">
    <w:name w:val="中等深浅列表 2 - 着色 21"/>
    <w:uiPriority w:val="99"/>
    <w:semiHidden/>
    <w:qFormat/>
    <w:rsid w:val="00B51350"/>
    <w:rPr>
      <w:rFonts w:ascii="Times New Roman" w:eastAsia="宋体" w:hAnsi="Times New Roman"/>
      <w:lang w:val="en-GB" w:eastAsia="en-US"/>
    </w:rPr>
  </w:style>
  <w:style w:type="paragraph" w:customStyle="1" w:styleId="1-21">
    <w:name w:val="中等深浅网格 1 - 着色 21"/>
    <w:basedOn w:val="a1"/>
    <w:uiPriority w:val="34"/>
    <w:qFormat/>
    <w:rsid w:val="00B5135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51350"/>
    <w:rPr>
      <w:color w:val="808080"/>
    </w:rPr>
  </w:style>
  <w:style w:type="character" w:customStyle="1" w:styleId="UnresolvedMention2">
    <w:name w:val="Unresolved Mention2"/>
    <w:uiPriority w:val="99"/>
    <w:qFormat/>
    <w:rsid w:val="00B51350"/>
    <w:rPr>
      <w:color w:val="808080"/>
      <w:shd w:val="clear" w:color="auto" w:fill="E6E6E6"/>
    </w:rPr>
  </w:style>
  <w:style w:type="paragraph" w:customStyle="1" w:styleId="-110">
    <w:name w:val="彩色底纹 - 着色 11"/>
    <w:hidden/>
    <w:uiPriority w:val="99"/>
    <w:semiHidden/>
    <w:qFormat/>
    <w:rsid w:val="00B51350"/>
    <w:rPr>
      <w:rFonts w:ascii="Times New Roman" w:eastAsia="宋体" w:hAnsi="Times New Roman"/>
      <w:lang w:val="en-GB" w:eastAsia="en-US"/>
    </w:rPr>
  </w:style>
  <w:style w:type="character" w:customStyle="1" w:styleId="EQChar">
    <w:name w:val="EQ Char"/>
    <w:link w:val="EQ"/>
    <w:qFormat/>
    <w:rsid w:val="00B51350"/>
    <w:rPr>
      <w:rFonts w:ascii="Times New Roman" w:hAnsi="Times New Roman"/>
      <w:noProof/>
      <w:lang w:val="en-GB" w:eastAsia="en-US"/>
    </w:rPr>
  </w:style>
  <w:style w:type="character" w:styleId="HTML">
    <w:name w:val="HTML Acronym"/>
    <w:uiPriority w:val="99"/>
    <w:unhideWhenUsed/>
    <w:qFormat/>
    <w:rsid w:val="00B51350"/>
  </w:style>
  <w:style w:type="character" w:customStyle="1" w:styleId="UnresolvedMention3">
    <w:name w:val="Unresolved Mention3"/>
    <w:uiPriority w:val="99"/>
    <w:unhideWhenUsed/>
    <w:qFormat/>
    <w:rsid w:val="00B51350"/>
    <w:rPr>
      <w:color w:val="808080"/>
      <w:shd w:val="clear" w:color="auto" w:fill="E6E6E6"/>
    </w:rPr>
  </w:style>
  <w:style w:type="paragraph" w:customStyle="1" w:styleId="LightShading-Accent51">
    <w:name w:val="Light Shading - Accent 51"/>
    <w:hidden/>
    <w:uiPriority w:val="99"/>
    <w:semiHidden/>
    <w:qFormat/>
    <w:rsid w:val="00B51350"/>
    <w:rPr>
      <w:rFonts w:ascii="Times New Roman" w:eastAsia="宋体" w:hAnsi="Times New Roman"/>
      <w:lang w:val="en-GB" w:eastAsia="en-US"/>
    </w:rPr>
  </w:style>
  <w:style w:type="character" w:customStyle="1" w:styleId="EXCar">
    <w:name w:val="EX Car"/>
    <w:qFormat/>
    <w:rsid w:val="00B51350"/>
    <w:rPr>
      <w:rFonts w:ascii="Times New Roman" w:hAnsi="Times New Roman"/>
      <w:lang w:val="en-GB" w:eastAsia="en-US"/>
    </w:rPr>
  </w:style>
  <w:style w:type="paragraph" w:customStyle="1" w:styleId="LightList-Accent51">
    <w:name w:val="Light List - Accent 51"/>
    <w:basedOn w:val="a1"/>
    <w:uiPriority w:val="34"/>
    <w:qFormat/>
    <w:rsid w:val="00B51350"/>
    <w:pPr>
      <w:overflowPunct w:val="0"/>
      <w:autoSpaceDE w:val="0"/>
      <w:autoSpaceDN w:val="0"/>
      <w:adjustRightInd w:val="0"/>
      <w:ind w:left="720"/>
      <w:textAlignment w:val="baseline"/>
    </w:pPr>
    <w:rPr>
      <w:rFonts w:eastAsia="DengXian"/>
      <w:lang w:eastAsia="en-GB"/>
    </w:rPr>
  </w:style>
  <w:style w:type="character" w:customStyle="1" w:styleId="17">
    <w:name w:val="未处理的提及1"/>
    <w:uiPriority w:val="99"/>
    <w:qFormat/>
    <w:rsid w:val="00B51350"/>
    <w:rPr>
      <w:color w:val="808080"/>
      <w:shd w:val="clear" w:color="auto" w:fill="E6E6E6"/>
    </w:rPr>
  </w:style>
  <w:style w:type="paragraph" w:customStyle="1" w:styleId="MediumList1-Accent41">
    <w:name w:val="Medium List 1 - Accent 41"/>
    <w:hidden/>
    <w:uiPriority w:val="99"/>
    <w:semiHidden/>
    <w:qFormat/>
    <w:rsid w:val="00B51350"/>
    <w:rPr>
      <w:rFonts w:ascii="Times New Roman" w:eastAsia="宋体" w:hAnsi="Times New Roman"/>
      <w:lang w:val="en-GB" w:eastAsia="en-US"/>
    </w:rPr>
  </w:style>
  <w:style w:type="character" w:customStyle="1" w:styleId="60">
    <w:name w:val="未处理的提及6"/>
    <w:uiPriority w:val="52"/>
    <w:rsid w:val="00B51350"/>
    <w:rPr>
      <w:color w:val="808080"/>
      <w:shd w:val="clear" w:color="auto" w:fill="E6E6E6"/>
    </w:rPr>
  </w:style>
  <w:style w:type="paragraph" w:customStyle="1" w:styleId="LightList-Accent32">
    <w:name w:val="Light List - Accent 32"/>
    <w:hidden/>
    <w:uiPriority w:val="99"/>
    <w:semiHidden/>
    <w:qFormat/>
    <w:rsid w:val="00B51350"/>
    <w:rPr>
      <w:rFonts w:ascii="Times New Roman" w:eastAsia="宋体" w:hAnsi="Times New Roman"/>
      <w:lang w:val="en-GB" w:eastAsia="en-US"/>
    </w:rPr>
  </w:style>
  <w:style w:type="paragraph" w:customStyle="1" w:styleId="ColorfulShading-Accent11">
    <w:name w:val="Colorful Shading - Accent 11"/>
    <w:hidden/>
    <w:unhideWhenUsed/>
    <w:qFormat/>
    <w:rsid w:val="00B51350"/>
    <w:rPr>
      <w:rFonts w:ascii="Times New Roman" w:eastAsia="宋体" w:hAnsi="Times New Roman"/>
      <w:lang w:val="en-GB" w:eastAsia="en-US"/>
    </w:rPr>
  </w:style>
  <w:style w:type="paragraph" w:styleId="affe">
    <w:name w:val="Revision"/>
    <w:hidden/>
    <w:uiPriority w:val="99"/>
    <w:unhideWhenUsed/>
    <w:qFormat/>
    <w:rsid w:val="00B51350"/>
    <w:rPr>
      <w:rFonts w:ascii="Times New Roman" w:eastAsia="宋体" w:hAnsi="Times New Roman"/>
      <w:lang w:val="en-GB" w:eastAsia="en-US"/>
    </w:rPr>
  </w:style>
  <w:style w:type="character" w:customStyle="1" w:styleId="fontstyle01">
    <w:name w:val="fontstyle01"/>
    <w:qFormat/>
    <w:rsid w:val="00B51350"/>
    <w:rPr>
      <w:rFonts w:ascii="Times-Roman" w:hAnsi="Times-Roman" w:hint="default"/>
      <w:b w:val="0"/>
      <w:bCs w:val="0"/>
      <w:i w:val="0"/>
      <w:iCs w:val="0"/>
      <w:color w:val="000000"/>
      <w:sz w:val="20"/>
      <w:szCs w:val="20"/>
    </w:rPr>
  </w:style>
  <w:style w:type="character" w:styleId="afff">
    <w:name w:val="Subtle Reference"/>
    <w:uiPriority w:val="31"/>
    <w:qFormat/>
    <w:rsid w:val="00B51350"/>
    <w:rPr>
      <w:smallCaps/>
      <w:color w:val="5A5A5A"/>
    </w:rPr>
  </w:style>
  <w:style w:type="paragraph" w:styleId="afff0">
    <w:name w:val="List Paragraph"/>
    <w:aliases w:val="- Bullets,목록 단락,リスト段落,?? ??,?????,????,Lista1,?? ?목록 단락 Char,¥ê¥¹¥È¶ÎÂä Char"/>
    <w:basedOn w:val="a1"/>
    <w:link w:val="afff1"/>
    <w:uiPriority w:val="34"/>
    <w:qFormat/>
    <w:rsid w:val="00B5135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51350"/>
    <w:rPr>
      <w:rFonts w:ascii="Courier New" w:hAnsi="Courier New"/>
      <w:noProof/>
      <w:sz w:val="16"/>
      <w:lang w:val="en-GB" w:eastAsia="en-US"/>
    </w:rPr>
  </w:style>
  <w:style w:type="paragraph" w:customStyle="1" w:styleId="2f">
    <w:name w:val="修订2"/>
    <w:hidden/>
    <w:uiPriority w:val="99"/>
    <w:qFormat/>
    <w:rsid w:val="00B51350"/>
    <w:rPr>
      <w:rFonts w:ascii="Times New Roman" w:eastAsia="Batang" w:hAnsi="Times New Roman"/>
      <w:lang w:val="en-GB" w:eastAsia="en-US"/>
    </w:rPr>
  </w:style>
  <w:style w:type="character" w:customStyle="1" w:styleId="CharChar44">
    <w:name w:val="Char Char44"/>
    <w:rsid w:val="00B51350"/>
    <w:rPr>
      <w:rFonts w:ascii="Arial" w:hAnsi="Arial"/>
      <w:sz w:val="24"/>
      <w:lang w:val="en-GB" w:eastAsia="en-US" w:bidi="ar-SA"/>
    </w:rPr>
  </w:style>
  <w:style w:type="character" w:customStyle="1" w:styleId="CharChar3">
    <w:name w:val="Char Char3"/>
    <w:qFormat/>
    <w:rsid w:val="00B51350"/>
    <w:rPr>
      <w:rFonts w:ascii="Arial" w:hAnsi="Arial"/>
      <w:sz w:val="22"/>
      <w:lang w:val="en-GB" w:eastAsia="en-US" w:bidi="ar-SA"/>
    </w:rPr>
  </w:style>
  <w:style w:type="character" w:customStyle="1" w:styleId="CharChar2">
    <w:name w:val="Char Char2"/>
    <w:qFormat/>
    <w:rsid w:val="00B51350"/>
    <w:rPr>
      <w:rFonts w:ascii="Arial" w:hAnsi="Arial"/>
      <w:lang w:val="en-GB" w:eastAsia="en-US" w:bidi="ar-SA"/>
    </w:rPr>
  </w:style>
  <w:style w:type="character" w:customStyle="1" w:styleId="CharChar5">
    <w:name w:val="Char Char5"/>
    <w:qFormat/>
    <w:rsid w:val="00B51350"/>
    <w:rPr>
      <w:rFonts w:ascii="Arial" w:hAnsi="Arial"/>
      <w:sz w:val="28"/>
      <w:lang w:val="en-GB" w:eastAsia="en-US" w:bidi="ar-SA"/>
    </w:rPr>
  </w:style>
  <w:style w:type="paragraph" w:customStyle="1" w:styleId="440">
    <w:name w:val="(文字) (文字)44"/>
    <w:semiHidden/>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51350"/>
    <w:rPr>
      <w:lang w:val="en-GB" w:eastAsia="ja-JP" w:bidi="ar-SA"/>
    </w:rPr>
  </w:style>
  <w:style w:type="paragraph" w:customStyle="1" w:styleId="1Char4">
    <w:name w:val="(文字) (文字)1 Char (文字) (文字)4"/>
    <w:semiHidden/>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B5135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B5135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B51350"/>
    <w:rPr>
      <w:rFonts w:ascii="Tahoma" w:hAnsi="Tahoma" w:cs="Tahoma"/>
      <w:shd w:val="clear" w:color="auto" w:fill="000080"/>
      <w:lang w:val="en-GB" w:eastAsia="en-US"/>
    </w:rPr>
  </w:style>
  <w:style w:type="character" w:customStyle="1" w:styleId="ZchnZchn54">
    <w:name w:val="Zchn Zchn54"/>
    <w:rsid w:val="00B51350"/>
    <w:rPr>
      <w:rFonts w:ascii="Courier New" w:eastAsia="Batang" w:hAnsi="Courier New"/>
      <w:lang w:val="nb-NO" w:eastAsia="en-US" w:bidi="ar-SA"/>
    </w:rPr>
  </w:style>
  <w:style w:type="character" w:customStyle="1" w:styleId="CharChar104">
    <w:name w:val="Char Char104"/>
    <w:semiHidden/>
    <w:rsid w:val="00B51350"/>
    <w:rPr>
      <w:rFonts w:ascii="Times New Roman" w:hAnsi="Times New Roman"/>
      <w:lang w:val="en-GB" w:eastAsia="en-US"/>
    </w:rPr>
  </w:style>
  <w:style w:type="character" w:customStyle="1" w:styleId="CharChar94">
    <w:name w:val="Char Char94"/>
    <w:rsid w:val="00B51350"/>
    <w:rPr>
      <w:rFonts w:ascii="Tahoma" w:hAnsi="Tahoma" w:cs="Tahoma"/>
      <w:sz w:val="16"/>
      <w:szCs w:val="16"/>
      <w:lang w:val="en-GB" w:eastAsia="en-US"/>
    </w:rPr>
  </w:style>
  <w:style w:type="character" w:customStyle="1" w:styleId="CharChar84">
    <w:name w:val="Char Char84"/>
    <w:semiHidden/>
    <w:rsid w:val="00B51350"/>
    <w:rPr>
      <w:rFonts w:ascii="Times New Roman" w:hAnsi="Times New Roman"/>
      <w:b/>
      <w:bCs/>
      <w:lang w:val="en-GB" w:eastAsia="en-US"/>
    </w:rPr>
  </w:style>
  <w:style w:type="paragraph" w:customStyle="1" w:styleId="1CharChar1Char4">
    <w:name w:val="(文字) (文字)1 Char (文字) (文字) Char (文字) (文字)1 Char (文字) (文字)4"/>
    <w:semiHidden/>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B513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B5135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B51350"/>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B51350"/>
    <w:rPr>
      <w:rFonts w:ascii="Arial" w:hAnsi="Arial"/>
      <w:sz w:val="36"/>
      <w:lang w:val="en-GB" w:eastAsia="en-US" w:bidi="ar-SA"/>
    </w:rPr>
  </w:style>
  <w:style w:type="character" w:customStyle="1" w:styleId="CharChar284">
    <w:name w:val="Char Char284"/>
    <w:rsid w:val="00B51350"/>
    <w:rPr>
      <w:rFonts w:ascii="Arial" w:hAnsi="Arial"/>
      <w:sz w:val="32"/>
      <w:lang w:val="en-GB"/>
    </w:rPr>
  </w:style>
  <w:style w:type="character" w:customStyle="1" w:styleId="B4Char">
    <w:name w:val="B4 Char"/>
    <w:link w:val="B4"/>
    <w:qFormat/>
    <w:rsid w:val="00B51350"/>
    <w:rPr>
      <w:rFonts w:ascii="Times New Roman" w:hAnsi="Times New Roman"/>
      <w:lang w:val="en-GB" w:eastAsia="en-US"/>
    </w:rPr>
  </w:style>
  <w:style w:type="character" w:customStyle="1" w:styleId="B5Char">
    <w:name w:val="B5 Char"/>
    <w:link w:val="B5"/>
    <w:qFormat/>
    <w:rsid w:val="00B51350"/>
    <w:rPr>
      <w:rFonts w:ascii="Times New Roman" w:hAnsi="Times New Roman"/>
      <w:lang w:val="en-GB" w:eastAsia="en-US"/>
    </w:rPr>
  </w:style>
  <w:style w:type="character" w:customStyle="1" w:styleId="CharChar21">
    <w:name w:val="Char Char21"/>
    <w:qFormat/>
    <w:rsid w:val="00B51350"/>
    <w:rPr>
      <w:rFonts w:ascii="Times New Roman" w:hAnsi="Times New Roman"/>
      <w:lang w:val="en-GB" w:eastAsia="en-US"/>
    </w:rPr>
  </w:style>
  <w:style w:type="character" w:customStyle="1" w:styleId="HeadingChar">
    <w:name w:val="Heading Char"/>
    <w:link w:val="Heading"/>
    <w:qFormat/>
    <w:rsid w:val="00B51350"/>
    <w:rPr>
      <w:rFonts w:ascii="Arial" w:hAnsi="Arial"/>
      <w:b/>
      <w:lang w:val="en-US"/>
    </w:rPr>
  </w:style>
  <w:style w:type="paragraph" w:customStyle="1" w:styleId="B6">
    <w:name w:val="B6"/>
    <w:basedOn w:val="B5"/>
    <w:link w:val="B6Char"/>
    <w:qFormat/>
    <w:rsid w:val="00B5135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5135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51350"/>
    <w:rPr>
      <w:rFonts w:ascii="Arial" w:eastAsia="宋体" w:hAnsi="Arial"/>
      <w:sz w:val="32"/>
      <w:lang w:val="en-GB" w:eastAsia="en-US" w:bidi="ar-SA"/>
    </w:rPr>
  </w:style>
  <w:style w:type="character" w:customStyle="1" w:styleId="CharChar16">
    <w:name w:val="Char Char16"/>
    <w:qFormat/>
    <w:rsid w:val="00B51350"/>
    <w:rPr>
      <w:rFonts w:ascii="Arial" w:eastAsia="宋体" w:hAnsi="Arial"/>
      <w:lang w:val="en-GB" w:eastAsia="en-US" w:bidi="ar-SA"/>
    </w:rPr>
  </w:style>
  <w:style w:type="character" w:customStyle="1" w:styleId="CharChar14">
    <w:name w:val="Char Char14"/>
    <w:qFormat/>
    <w:rsid w:val="00B51350"/>
    <w:rPr>
      <w:rFonts w:ascii="Arial" w:eastAsia="宋体" w:hAnsi="Arial"/>
      <w:sz w:val="36"/>
      <w:lang w:val="en-GB" w:eastAsia="en-US" w:bidi="ar-SA"/>
    </w:rPr>
  </w:style>
  <w:style w:type="paragraph" w:customStyle="1" w:styleId="afff2">
    <w:name w:val="変更箇所"/>
    <w:hidden/>
    <w:semiHidden/>
    <w:qFormat/>
    <w:rsid w:val="00B51350"/>
    <w:rPr>
      <w:rFonts w:ascii="Times New Roman" w:eastAsia="MS Mincho" w:hAnsi="Times New Roman"/>
      <w:lang w:val="en-GB" w:eastAsia="en-US"/>
    </w:rPr>
  </w:style>
  <w:style w:type="paragraph" w:customStyle="1" w:styleId="CarCar1CharCharCarCar">
    <w:name w:val="Car Car1 Char Char Car Car"/>
    <w:semiHidden/>
    <w:qFormat/>
    <w:rsid w:val="00B5135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B5135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51350"/>
    <w:rPr>
      <w:rFonts w:ascii="Times New Roman" w:eastAsia="Times New Roman" w:hAnsi="Times New Roman"/>
      <w:i/>
      <w:iCs/>
      <w:lang w:val="x-none" w:eastAsia="x-none"/>
    </w:rPr>
  </w:style>
  <w:style w:type="paragraph" w:styleId="afff3">
    <w:name w:val="Note Heading"/>
    <w:basedOn w:val="a1"/>
    <w:next w:val="a1"/>
    <w:link w:val="3f4"/>
    <w:qFormat/>
    <w:rsid w:val="00B51350"/>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B51350"/>
    <w:rPr>
      <w:rFonts w:ascii="Times New Roman" w:hAnsi="Times New Roman"/>
      <w:lang w:val="en-GB" w:eastAsia="en-US"/>
    </w:rPr>
  </w:style>
  <w:style w:type="character" w:customStyle="1" w:styleId="3f4">
    <w:name w:val="注释标题 字符3"/>
    <w:basedOn w:val="a2"/>
    <w:link w:val="afff3"/>
    <w:qFormat/>
    <w:rsid w:val="00B51350"/>
    <w:rPr>
      <w:rFonts w:ascii="Times New Roman" w:eastAsia="MS Mincho" w:hAnsi="Times New Roman"/>
      <w:lang w:val="x-none" w:eastAsia="en-GB"/>
    </w:rPr>
  </w:style>
  <w:style w:type="character" w:customStyle="1" w:styleId="CharChar25">
    <w:name w:val="Char Char25"/>
    <w:qFormat/>
    <w:rsid w:val="00B51350"/>
    <w:rPr>
      <w:rFonts w:ascii="Arial" w:hAnsi="Arial"/>
      <w:lang w:val="en-GB" w:eastAsia="en-US"/>
    </w:rPr>
  </w:style>
  <w:style w:type="character" w:customStyle="1" w:styleId="CharChar243">
    <w:name w:val="Char Char243"/>
    <w:rsid w:val="00B51350"/>
    <w:rPr>
      <w:rFonts w:ascii="Arial" w:hAnsi="Arial"/>
      <w:sz w:val="36"/>
      <w:lang w:val="en-GB" w:eastAsia="en-US"/>
    </w:rPr>
  </w:style>
  <w:style w:type="character" w:customStyle="1" w:styleId="CharChar17">
    <w:name w:val="Char Char17"/>
    <w:qFormat/>
    <w:rsid w:val="00B51350"/>
    <w:rPr>
      <w:rFonts w:ascii="Tahoma" w:hAnsi="Tahoma" w:cs="Tahoma"/>
      <w:shd w:val="clear" w:color="auto" w:fill="000080"/>
      <w:lang w:val="en-GB" w:eastAsia="en-US"/>
    </w:rPr>
  </w:style>
  <w:style w:type="character" w:customStyle="1" w:styleId="CharChar19">
    <w:name w:val="Char Char19"/>
    <w:qFormat/>
    <w:rsid w:val="00B51350"/>
    <w:rPr>
      <w:rFonts w:ascii="Times New Roman" w:hAnsi="Times New Roman"/>
      <w:lang w:val="en-GB"/>
    </w:rPr>
  </w:style>
  <w:style w:type="character" w:customStyle="1" w:styleId="CharChar20">
    <w:name w:val="Char Char20"/>
    <w:qFormat/>
    <w:rsid w:val="00B51350"/>
    <w:rPr>
      <w:rFonts w:ascii="Tahoma" w:hAnsi="Tahoma" w:cs="Tahoma"/>
      <w:sz w:val="16"/>
      <w:szCs w:val="16"/>
      <w:lang w:val="en-GB" w:eastAsia="en-US"/>
    </w:rPr>
  </w:style>
  <w:style w:type="paragraph" w:customStyle="1" w:styleId="afff5">
    <w:name w:val="수정"/>
    <w:hidden/>
    <w:semiHidden/>
    <w:qFormat/>
    <w:rsid w:val="00B51350"/>
    <w:rPr>
      <w:rFonts w:ascii="Times New Roman" w:eastAsia="Batang" w:hAnsi="Times New Roman"/>
      <w:lang w:val="en-GB" w:eastAsia="en-US"/>
    </w:rPr>
  </w:style>
  <w:style w:type="character" w:customStyle="1" w:styleId="CharChar30">
    <w:name w:val="Char Char30"/>
    <w:qFormat/>
    <w:rsid w:val="00B51350"/>
    <w:rPr>
      <w:rFonts w:ascii="Arial" w:hAnsi="Arial"/>
      <w:lang w:val="en-GB" w:eastAsia="en-US"/>
    </w:rPr>
  </w:style>
  <w:style w:type="character" w:customStyle="1" w:styleId="CharChar26">
    <w:name w:val="Char Char26"/>
    <w:qFormat/>
    <w:rsid w:val="00B51350"/>
    <w:rPr>
      <w:rFonts w:ascii="Times New Roman" w:hAnsi="Times New Roman"/>
      <w:lang w:val="en-GB" w:eastAsia="en-US"/>
    </w:rPr>
  </w:style>
  <w:style w:type="character" w:customStyle="1" w:styleId="CharChar27">
    <w:name w:val="Char Char27"/>
    <w:qFormat/>
    <w:rsid w:val="00B51350"/>
    <w:rPr>
      <w:rFonts w:ascii="Arial" w:hAnsi="Arial"/>
      <w:b/>
      <w:i/>
      <w:noProof/>
      <w:sz w:val="18"/>
      <w:lang w:val="en-GB" w:eastAsia="en-US"/>
    </w:rPr>
  </w:style>
  <w:style w:type="paragraph" w:customStyle="1" w:styleId="Objetducommentaire">
    <w:name w:val="Objet du commentaire"/>
    <w:basedOn w:val="af0"/>
    <w:next w:val="af0"/>
    <w:semiHidden/>
    <w:qFormat/>
    <w:rsid w:val="00B5135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5135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51350"/>
    <w:rPr>
      <w:rFonts w:ascii="Arial" w:hAnsi="Arial" w:cs="Arial"/>
      <w:color w:val="auto"/>
      <w:sz w:val="20"/>
      <w:szCs w:val="20"/>
    </w:rPr>
  </w:style>
  <w:style w:type="paragraph" w:customStyle="1" w:styleId="TALCharChar">
    <w:name w:val="TAL Char Char"/>
    <w:basedOn w:val="a1"/>
    <w:link w:val="TALCharCharChar"/>
    <w:qFormat/>
    <w:rsid w:val="00B51350"/>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B51350"/>
    <w:rPr>
      <w:rFonts w:ascii="Arial" w:eastAsia="MS Mincho" w:hAnsi="Arial"/>
      <w:sz w:val="18"/>
      <w:lang w:val="x-none" w:eastAsia="x-none"/>
    </w:rPr>
  </w:style>
  <w:style w:type="paragraph" w:customStyle="1" w:styleId="Arial">
    <w:name w:val="正文 + Arial"/>
    <w:aliases w:val="8 磅,加粗,段后: 0 磅"/>
    <w:basedOn w:val="TAL"/>
    <w:qFormat/>
    <w:rsid w:val="00B5135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513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513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513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513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513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513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513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513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513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513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51350"/>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B51350"/>
    <w:rPr>
      <w:rFonts w:ascii="Times New Roman" w:eastAsia="Times New Roman" w:hAnsi="Times New Roman"/>
      <w:lang w:val="x-none" w:eastAsia="en-GB"/>
    </w:rPr>
  </w:style>
  <w:style w:type="character" w:customStyle="1" w:styleId="ENChar">
    <w:name w:val="EN Char"/>
    <w:qFormat/>
    <w:rsid w:val="00B51350"/>
    <w:rPr>
      <w:rFonts w:ascii="Times New Roman" w:hAnsi="Times New Roman"/>
      <w:color w:val="FF0000"/>
      <w:lang w:val="en-US" w:eastAsia="en-US"/>
    </w:rPr>
  </w:style>
  <w:style w:type="character" w:customStyle="1" w:styleId="ListChar3">
    <w:name w:val="List Char3"/>
    <w:qFormat/>
    <w:rsid w:val="00B51350"/>
    <w:rPr>
      <w:rFonts w:ascii="Times New Roman" w:hAnsi="Times New Roman"/>
      <w:lang w:val="en-GB" w:eastAsia="en-US"/>
    </w:rPr>
  </w:style>
  <w:style w:type="paragraph" w:customStyle="1" w:styleId="Revision1">
    <w:name w:val="Revision1"/>
    <w:hidden/>
    <w:uiPriority w:val="99"/>
    <w:semiHidden/>
    <w:qFormat/>
    <w:rsid w:val="00B51350"/>
    <w:rPr>
      <w:rFonts w:ascii="Times New Roman" w:eastAsia="Batang" w:hAnsi="Times New Roman"/>
      <w:lang w:val="en-GB" w:eastAsia="en-US"/>
    </w:rPr>
  </w:style>
  <w:style w:type="paragraph" w:customStyle="1" w:styleId="70">
    <w:name w:val="修订7"/>
    <w:hidden/>
    <w:semiHidden/>
    <w:qFormat/>
    <w:rsid w:val="00B51350"/>
    <w:rPr>
      <w:rFonts w:ascii="Times New Roman" w:eastAsia="Batang" w:hAnsi="Times New Roman"/>
      <w:lang w:val="en-GB" w:eastAsia="en-US"/>
    </w:rPr>
  </w:style>
  <w:style w:type="character" w:customStyle="1" w:styleId="Heading1Char2">
    <w:name w:val="Heading 1 Char2"/>
    <w:qFormat/>
    <w:rsid w:val="00B51350"/>
    <w:rPr>
      <w:rFonts w:ascii="Arial" w:hAnsi="Arial"/>
      <w:sz w:val="36"/>
      <w:lang w:val="en-GB" w:eastAsia="en-US"/>
    </w:rPr>
  </w:style>
  <w:style w:type="character" w:customStyle="1" w:styleId="Char11">
    <w:name w:val="批注主题 Char1"/>
    <w:qFormat/>
    <w:rsid w:val="00B51350"/>
    <w:rPr>
      <w:rFonts w:eastAsia="MS Mincho"/>
      <w:b/>
      <w:bCs/>
      <w:lang w:val="en-GB"/>
    </w:rPr>
  </w:style>
  <w:style w:type="character" w:customStyle="1" w:styleId="EditorsNoteChar1">
    <w:name w:val="Editor's Note Char1"/>
    <w:qFormat/>
    <w:rsid w:val="00B51350"/>
    <w:rPr>
      <w:rFonts w:ascii="Times New Roman" w:hAnsi="Times New Roman"/>
      <w:color w:val="FF0000"/>
      <w:lang w:val="en-GB" w:eastAsia="en-US"/>
    </w:rPr>
  </w:style>
  <w:style w:type="character" w:customStyle="1" w:styleId="Char12">
    <w:name w:val="日期 Char1"/>
    <w:qFormat/>
    <w:rsid w:val="00B51350"/>
    <w:rPr>
      <w:rFonts w:eastAsia="MS Mincho"/>
      <w:lang w:val="en-GB" w:eastAsia="x-none"/>
    </w:rPr>
  </w:style>
  <w:style w:type="paragraph" w:customStyle="1" w:styleId="3f5">
    <w:name w:val="吹き出し3"/>
    <w:basedOn w:val="a1"/>
    <w:uiPriority w:val="99"/>
    <w:semiHidden/>
    <w:qFormat/>
    <w:rsid w:val="00B513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B51350"/>
    <w:rPr>
      <w:rFonts w:ascii="Times New Roman" w:eastAsia="宋体" w:hAnsi="Times New Roman"/>
      <w:lang w:val="en-GB" w:eastAsia="en-US"/>
    </w:rPr>
  </w:style>
  <w:style w:type="paragraph" w:customStyle="1" w:styleId="Arial0">
    <w:name w:val="Arial"/>
    <w:basedOn w:val="a1"/>
    <w:qFormat/>
    <w:rsid w:val="00B5135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B51350"/>
    <w:rPr>
      <w:rFonts w:ascii="Times New Roman" w:eastAsia="宋体" w:hAnsi="Times New Roman"/>
      <w:lang w:val="en-GB" w:eastAsia="en-US"/>
    </w:rPr>
  </w:style>
  <w:style w:type="character" w:customStyle="1" w:styleId="CharChar36">
    <w:name w:val="Char Char36"/>
    <w:rsid w:val="00B51350"/>
    <w:rPr>
      <w:rFonts w:ascii="Arial" w:hAnsi="Arial" w:cs="Arial" w:hint="default"/>
      <w:sz w:val="22"/>
      <w:lang w:val="en-GB" w:eastAsia="en-US" w:bidi="ar-SA"/>
    </w:rPr>
  </w:style>
  <w:style w:type="paragraph" w:customStyle="1" w:styleId="MO">
    <w:name w:val="MO"/>
    <w:basedOn w:val="a1"/>
    <w:qFormat/>
    <w:rsid w:val="00B51350"/>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51350"/>
    <w:rPr>
      <w:sz w:val="18"/>
      <w:szCs w:val="18"/>
    </w:rPr>
  </w:style>
  <w:style w:type="character" w:customStyle="1" w:styleId="Heading7Char3">
    <w:name w:val="Heading 7 Char3"/>
    <w:qFormat/>
    <w:rsid w:val="00B51350"/>
    <w:rPr>
      <w:rFonts w:ascii="Arial" w:eastAsia="宋体" w:hAnsi="Arial" w:cs="Times New Roman"/>
      <w:kern w:val="0"/>
      <w:sz w:val="20"/>
      <w:szCs w:val="20"/>
      <w:lang w:val="en-GB" w:eastAsia="en-US"/>
    </w:rPr>
  </w:style>
  <w:style w:type="character" w:customStyle="1" w:styleId="Heading8Char3">
    <w:name w:val="Heading 8 Char3"/>
    <w:qFormat/>
    <w:rsid w:val="00B51350"/>
    <w:rPr>
      <w:rFonts w:ascii="Arial" w:eastAsia="宋体" w:hAnsi="Arial" w:cs="Times New Roman"/>
      <w:kern w:val="0"/>
      <w:sz w:val="36"/>
      <w:szCs w:val="20"/>
      <w:lang w:val="en-GB" w:eastAsia="en-US"/>
    </w:rPr>
  </w:style>
  <w:style w:type="character" w:customStyle="1" w:styleId="Heading9Char2">
    <w:name w:val="Heading 9 Char2"/>
    <w:qFormat/>
    <w:rsid w:val="00B51350"/>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51350"/>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51350"/>
    <w:rPr>
      <w:rFonts w:ascii="Times New Roman" w:eastAsia="MS Mincho" w:hAnsi="Times New Roman"/>
      <w:lang w:val="en-GB" w:eastAsia="en-US"/>
    </w:rPr>
  </w:style>
  <w:style w:type="character" w:customStyle="1" w:styleId="CharChar215">
    <w:name w:val="Char Char215"/>
    <w:rsid w:val="00B51350"/>
    <w:rPr>
      <w:rFonts w:ascii="Times New Roman" w:hAnsi="Times New Roman"/>
      <w:lang w:val="en-GB" w:eastAsia="en-US"/>
    </w:rPr>
  </w:style>
  <w:style w:type="character" w:customStyle="1" w:styleId="DocumentMapChar1">
    <w:name w:val="Document Map Char1"/>
    <w:uiPriority w:val="99"/>
    <w:semiHidden/>
    <w:qFormat/>
    <w:rsid w:val="00B5135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B51350"/>
    <w:pPr>
      <w:spacing w:before="360"/>
      <w:ind w:left="2552"/>
    </w:pPr>
    <w:rPr>
      <w:rFonts w:ascii="Arial" w:hAnsi="Arial"/>
      <w:b/>
      <w:lang w:val="en-US"/>
    </w:rPr>
  </w:style>
  <w:style w:type="character" w:customStyle="1" w:styleId="CharChar63">
    <w:name w:val="Char Char63"/>
    <w:rsid w:val="00B51350"/>
    <w:rPr>
      <w:rFonts w:ascii="Arial" w:eastAsia="宋体" w:hAnsi="Arial"/>
      <w:sz w:val="32"/>
      <w:lang w:val="en-GB" w:eastAsia="en-US" w:bidi="ar-SA"/>
    </w:rPr>
  </w:style>
  <w:style w:type="character" w:customStyle="1" w:styleId="CharChar53">
    <w:name w:val="Char Char53"/>
    <w:rsid w:val="00B51350"/>
    <w:rPr>
      <w:rFonts w:ascii="Arial" w:eastAsia="宋体" w:hAnsi="Arial"/>
      <w:sz w:val="28"/>
      <w:lang w:val="en-GB" w:eastAsia="en-US" w:bidi="ar-SA"/>
    </w:rPr>
  </w:style>
  <w:style w:type="character" w:customStyle="1" w:styleId="CharChar163">
    <w:name w:val="Char Char163"/>
    <w:rsid w:val="00B51350"/>
    <w:rPr>
      <w:rFonts w:ascii="Arial" w:eastAsia="宋体" w:hAnsi="Arial"/>
      <w:lang w:val="en-GB" w:eastAsia="en-US" w:bidi="ar-SA"/>
    </w:rPr>
  </w:style>
  <w:style w:type="character" w:customStyle="1" w:styleId="CharChar143">
    <w:name w:val="Char Char143"/>
    <w:rsid w:val="00B51350"/>
    <w:rPr>
      <w:rFonts w:ascii="Arial" w:eastAsia="宋体" w:hAnsi="Arial"/>
      <w:sz w:val="36"/>
      <w:lang w:val="en-GB" w:eastAsia="en-US" w:bidi="ar-SA"/>
    </w:rPr>
  </w:style>
  <w:style w:type="paragraph" w:customStyle="1" w:styleId="CarCar1CharCharCarCar3">
    <w:name w:val="Car Car1 Char Char Car Car3"/>
    <w:semiHidden/>
    <w:rsid w:val="00B5135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51350"/>
    <w:rPr>
      <w:rFonts w:ascii="Courier New" w:eastAsia="宋体" w:hAnsi="Courier New" w:cs="Times New Roman"/>
      <w:kern w:val="0"/>
      <w:sz w:val="20"/>
      <w:szCs w:val="20"/>
      <w:lang w:val="nb-NO" w:eastAsia="ja-JP"/>
    </w:rPr>
  </w:style>
  <w:style w:type="character" w:customStyle="1" w:styleId="CharChar253">
    <w:name w:val="Char Char253"/>
    <w:qFormat/>
    <w:rsid w:val="00B51350"/>
    <w:rPr>
      <w:rFonts w:ascii="Arial" w:hAnsi="Arial"/>
      <w:lang w:val="en-GB" w:eastAsia="en-US"/>
    </w:rPr>
  </w:style>
  <w:style w:type="character" w:customStyle="1" w:styleId="CharChar173">
    <w:name w:val="Char Char173"/>
    <w:qFormat/>
    <w:rsid w:val="00B51350"/>
    <w:rPr>
      <w:rFonts w:ascii="Tahoma" w:hAnsi="Tahoma" w:cs="Tahoma"/>
      <w:shd w:val="clear" w:color="auto" w:fill="000080"/>
      <w:lang w:val="en-GB" w:eastAsia="en-US"/>
    </w:rPr>
  </w:style>
  <w:style w:type="character" w:customStyle="1" w:styleId="CharChar193">
    <w:name w:val="Char Char193"/>
    <w:qFormat/>
    <w:rsid w:val="00B51350"/>
    <w:rPr>
      <w:rFonts w:ascii="Times New Roman" w:hAnsi="Times New Roman"/>
      <w:lang w:val="en-GB"/>
    </w:rPr>
  </w:style>
  <w:style w:type="character" w:customStyle="1" w:styleId="CharChar203">
    <w:name w:val="Char Char203"/>
    <w:qFormat/>
    <w:rsid w:val="00B51350"/>
    <w:rPr>
      <w:rFonts w:ascii="Tahoma" w:hAnsi="Tahoma" w:cs="Tahoma"/>
      <w:sz w:val="16"/>
      <w:szCs w:val="16"/>
      <w:lang w:val="en-GB" w:eastAsia="en-US"/>
    </w:rPr>
  </w:style>
  <w:style w:type="paragraph" w:customStyle="1" w:styleId="19">
    <w:name w:val="수정1"/>
    <w:hidden/>
    <w:semiHidden/>
    <w:qFormat/>
    <w:rsid w:val="00B51350"/>
    <w:rPr>
      <w:rFonts w:ascii="Times New Roman" w:eastAsia="Batang" w:hAnsi="Times New Roman"/>
      <w:lang w:val="en-GB" w:eastAsia="en-US"/>
    </w:rPr>
  </w:style>
  <w:style w:type="character" w:customStyle="1" w:styleId="CharChar303">
    <w:name w:val="Char Char303"/>
    <w:qFormat/>
    <w:rsid w:val="00B51350"/>
    <w:rPr>
      <w:rFonts w:ascii="Arial" w:hAnsi="Arial"/>
      <w:lang w:val="en-GB" w:eastAsia="en-US"/>
    </w:rPr>
  </w:style>
  <w:style w:type="character" w:customStyle="1" w:styleId="CharChar263">
    <w:name w:val="Char Char263"/>
    <w:qFormat/>
    <w:rsid w:val="00B51350"/>
    <w:rPr>
      <w:rFonts w:ascii="Times New Roman" w:hAnsi="Times New Roman"/>
      <w:lang w:val="en-GB" w:eastAsia="en-US"/>
    </w:rPr>
  </w:style>
  <w:style w:type="character" w:customStyle="1" w:styleId="CharChar273">
    <w:name w:val="Char Char273"/>
    <w:rsid w:val="00B51350"/>
    <w:rPr>
      <w:rFonts w:ascii="Arial" w:hAnsi="Arial"/>
      <w:b/>
      <w:i/>
      <w:noProof/>
      <w:sz w:val="18"/>
      <w:lang w:val="en-GB" w:eastAsia="en-US"/>
    </w:rPr>
  </w:style>
  <w:style w:type="character" w:customStyle="1" w:styleId="Titre3Car">
    <w:name w:val="Titre 3 Car"/>
    <w:qFormat/>
    <w:rsid w:val="00B51350"/>
    <w:rPr>
      <w:rFonts w:ascii="Arial" w:hAnsi="Arial"/>
      <w:sz w:val="28"/>
      <w:szCs w:val="28"/>
      <w:lang w:val="en-GB" w:eastAsia="en-GB"/>
    </w:rPr>
  </w:style>
  <w:style w:type="character" w:styleId="afff6">
    <w:name w:val="Emphasis"/>
    <w:uiPriority w:val="20"/>
    <w:qFormat/>
    <w:rsid w:val="00B51350"/>
    <w:rPr>
      <w:i/>
      <w:iCs/>
    </w:rPr>
  </w:style>
  <w:style w:type="paragraph" w:customStyle="1" w:styleId="IBN">
    <w:name w:val="IBN"/>
    <w:basedOn w:val="a1"/>
    <w:qFormat/>
    <w:rsid w:val="00B5135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5135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51350"/>
    <w:rPr>
      <w:rFonts w:ascii="Times New Roman" w:eastAsia="Times New Roman" w:hAnsi="Times New Roman"/>
      <w:noProof/>
      <w:szCs w:val="18"/>
      <w:lang w:val="en-GB" w:eastAsia="x-none"/>
    </w:rPr>
  </w:style>
  <w:style w:type="paragraph" w:customStyle="1" w:styleId="Npr">
    <w:name w:val="Npr"/>
    <w:basedOn w:val="a1"/>
    <w:qFormat/>
    <w:rsid w:val="00B5135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5135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51350"/>
    <w:rPr>
      <w:lang w:val="en-GB" w:eastAsia="en-GB"/>
    </w:rPr>
  </w:style>
  <w:style w:type="paragraph" w:customStyle="1" w:styleId="NormalLatinItalique">
    <w:name w:val="Normal + (Latin) Italique"/>
    <w:basedOn w:val="a1"/>
    <w:link w:val="NormalLatinItaliqueCar"/>
    <w:qFormat/>
    <w:rsid w:val="00B5135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51350"/>
    <w:rPr>
      <w:rFonts w:ascii="Times New Roman" w:eastAsia="Times New Roman" w:hAnsi="Times New Roman"/>
      <w:lang w:val="en-GB" w:eastAsia="x-none"/>
    </w:rPr>
  </w:style>
  <w:style w:type="character" w:customStyle="1" w:styleId="H6Car">
    <w:name w:val="H6 Car"/>
    <w:qFormat/>
    <w:rsid w:val="00B51350"/>
    <w:rPr>
      <w:rFonts w:ascii="Arial" w:hAnsi="Arial"/>
      <w:sz w:val="22"/>
      <w:lang w:val="en-GB"/>
    </w:rPr>
  </w:style>
  <w:style w:type="paragraph" w:customStyle="1" w:styleId="B3H6">
    <w:name w:val="B3H6"/>
    <w:basedOn w:val="B30"/>
    <w:qFormat/>
    <w:rsid w:val="00B5135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5135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5135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51350"/>
    <w:rPr>
      <w:rFonts w:ascii="Arial" w:eastAsia="宋体" w:hAnsi="Arial" w:cs="Arial"/>
      <w:color w:val="0000FF"/>
      <w:kern w:val="2"/>
      <w:sz w:val="24"/>
      <w:szCs w:val="28"/>
      <w:lang w:val="en-GB" w:eastAsia="en-GB"/>
    </w:rPr>
  </w:style>
  <w:style w:type="character" w:customStyle="1" w:styleId="BodyText2Char3">
    <w:name w:val="Body Text 2 Char3"/>
    <w:qFormat/>
    <w:rsid w:val="00B51350"/>
    <w:rPr>
      <w:rFonts w:ascii="Times New Roman" w:eastAsia="宋体" w:hAnsi="Times New Roman" w:cs="Times New Roman"/>
      <w:kern w:val="0"/>
      <w:sz w:val="20"/>
      <w:szCs w:val="20"/>
      <w:lang w:val="en-GB" w:eastAsia="ja-JP"/>
    </w:rPr>
  </w:style>
  <w:style w:type="character" w:customStyle="1" w:styleId="BodyText3Char3">
    <w:name w:val="Body Text 3 Char3"/>
    <w:qFormat/>
    <w:rsid w:val="00B51350"/>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B51350"/>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51350"/>
    <w:rPr>
      <w:rFonts w:ascii="Arial" w:hAnsi="Arial"/>
      <w:sz w:val="28"/>
      <w:lang w:val="en-GB"/>
    </w:rPr>
  </w:style>
  <w:style w:type="paragraph" w:customStyle="1" w:styleId="H60">
    <w:name w:val="样式 H6"/>
    <w:basedOn w:val="H6"/>
    <w:qFormat/>
    <w:rsid w:val="00B5135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5135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51350"/>
    <w:rPr>
      <w:rFonts w:ascii="Arial" w:hAnsi="Arial"/>
      <w:sz w:val="28"/>
      <w:lang w:val="en-GB" w:eastAsia="en-US" w:bidi="ar-SA"/>
    </w:rPr>
  </w:style>
  <w:style w:type="character" w:customStyle="1" w:styleId="TFZchn">
    <w:name w:val="TF Zchn"/>
    <w:link w:val="TF1"/>
    <w:qFormat/>
    <w:rsid w:val="00B51350"/>
    <w:rPr>
      <w:rFonts w:ascii="Arial" w:eastAsia="MS Mincho" w:hAnsi="Arial"/>
      <w:b/>
      <w:bCs/>
      <w:lang w:eastAsia="en-GB"/>
    </w:rPr>
  </w:style>
  <w:style w:type="paragraph" w:customStyle="1" w:styleId="TAH8pt">
    <w:name w:val="TAH + 8 pt"/>
    <w:basedOn w:val="TAH"/>
    <w:qFormat/>
    <w:rsid w:val="00B5135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51350"/>
    <w:rPr>
      <w:sz w:val="28"/>
      <w:lang w:val="en-GB" w:eastAsia="en-US"/>
    </w:rPr>
  </w:style>
  <w:style w:type="character" w:customStyle="1" w:styleId="apple-style-span">
    <w:name w:val="apple-style-span"/>
    <w:basedOn w:val="a2"/>
    <w:qFormat/>
    <w:rsid w:val="00B51350"/>
  </w:style>
  <w:style w:type="paragraph" w:customStyle="1" w:styleId="TableEntry0">
    <w:name w:val="Table Entry"/>
    <w:basedOn w:val="a1"/>
    <w:next w:val="a1"/>
    <w:qFormat/>
    <w:rsid w:val="00B51350"/>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51350"/>
    <w:rPr>
      <w:rFonts w:ascii="Times New Roman" w:eastAsia="宋体" w:hAnsi="Times New Roman" w:cs="Times New Roman"/>
      <w:kern w:val="0"/>
      <w:sz w:val="20"/>
      <w:szCs w:val="20"/>
      <w:lang w:val="en-GB" w:eastAsia="ja-JP"/>
    </w:rPr>
  </w:style>
  <w:style w:type="paragraph" w:customStyle="1" w:styleId="tac0">
    <w:name w:val="tac0"/>
    <w:basedOn w:val="a1"/>
    <w:qFormat/>
    <w:rsid w:val="00B51350"/>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51350"/>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B51350"/>
    <w:rPr>
      <w:lang w:val="en-GB" w:eastAsia="en-US" w:bidi="ar-SA"/>
    </w:rPr>
  </w:style>
  <w:style w:type="paragraph" w:customStyle="1" w:styleId="91">
    <w:name w:val="目录 91"/>
    <w:basedOn w:val="TOC8"/>
    <w:qFormat/>
    <w:rsid w:val="00B5135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B5135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51350"/>
    <w:rPr>
      <w:color w:val="FF0000"/>
      <w:lang w:val="en-GB" w:eastAsia="en-US" w:bidi="ar-SA"/>
    </w:rPr>
  </w:style>
  <w:style w:type="paragraph" w:styleId="HTML0">
    <w:name w:val="HTML Preformatted"/>
    <w:basedOn w:val="a1"/>
    <w:link w:val="HTML3"/>
    <w:qFormat/>
    <w:rsid w:val="00B51350"/>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B51350"/>
    <w:rPr>
      <w:rFonts w:ascii="Courier New" w:hAnsi="Courier New" w:cs="Courier New"/>
      <w:lang w:val="en-GB" w:eastAsia="en-US"/>
    </w:rPr>
  </w:style>
  <w:style w:type="character" w:customStyle="1" w:styleId="HTML3">
    <w:name w:val="HTML 预设格式 字符3"/>
    <w:basedOn w:val="a2"/>
    <w:link w:val="HTML0"/>
    <w:qFormat/>
    <w:rsid w:val="00B51350"/>
    <w:rPr>
      <w:rFonts w:ascii="Courier New" w:eastAsia="MS Mincho" w:hAnsi="Courier New"/>
      <w:lang w:val="en-GB" w:eastAsia="en-GB"/>
    </w:rPr>
  </w:style>
  <w:style w:type="paragraph" w:customStyle="1" w:styleId="msolistparagraph0">
    <w:name w:val="msolistparagraph"/>
    <w:basedOn w:val="a1"/>
    <w:qFormat/>
    <w:rsid w:val="00B51350"/>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5135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5135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5135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51350"/>
    <w:rPr>
      <w:rFonts w:ascii="Arial" w:hAnsi="Arial"/>
      <w:sz w:val="24"/>
      <w:lang w:val="en-GB" w:eastAsia="en-US" w:bidi="ar-SA"/>
    </w:rPr>
  </w:style>
  <w:style w:type="character" w:customStyle="1" w:styleId="CharChar15">
    <w:name w:val="Char Char15"/>
    <w:qFormat/>
    <w:rsid w:val="00B51350"/>
    <w:rPr>
      <w:rFonts w:ascii="Arial" w:hAnsi="Arial"/>
      <w:sz w:val="36"/>
      <w:lang w:val="en-GB" w:eastAsia="en-US" w:bidi="ar-SA"/>
    </w:rPr>
  </w:style>
  <w:style w:type="paragraph" w:customStyle="1" w:styleId="PLBold">
    <w:name w:val="PL Bold"/>
    <w:basedOn w:val="PL"/>
    <w:link w:val="PLBoldChar"/>
    <w:qFormat/>
    <w:rsid w:val="00B5135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B51350"/>
    <w:rPr>
      <w:rFonts w:ascii="Courier New" w:eastAsia="MS Gothic" w:hAnsi="Courier New"/>
      <w:b/>
      <w:bCs/>
      <w:noProof/>
      <w:sz w:val="16"/>
      <w:lang w:val="en-GB" w:eastAsia="en-GB"/>
    </w:rPr>
  </w:style>
  <w:style w:type="paragraph" w:customStyle="1" w:styleId="PLBold0">
    <w:name w:val="PL + Bold"/>
    <w:basedOn w:val="PL"/>
    <w:link w:val="PLBoldChar0"/>
    <w:qFormat/>
    <w:rsid w:val="00B5135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51350"/>
    <w:rPr>
      <w:rFonts w:ascii="Courier New" w:eastAsia="Times New Roman" w:hAnsi="Courier New"/>
      <w:noProof/>
      <w:sz w:val="16"/>
      <w:lang w:val="en-GB" w:eastAsia="en-GB"/>
    </w:rPr>
  </w:style>
  <w:style w:type="character" w:customStyle="1" w:styleId="mediumtext1">
    <w:name w:val="medium_text1"/>
    <w:qFormat/>
    <w:rsid w:val="00B51350"/>
    <w:rPr>
      <w:sz w:val="18"/>
      <w:szCs w:val="18"/>
    </w:rPr>
  </w:style>
  <w:style w:type="character" w:customStyle="1" w:styleId="shorttext1">
    <w:name w:val="short_text1"/>
    <w:qFormat/>
    <w:rsid w:val="00B5135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5135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51350"/>
    <w:rPr>
      <w:rFonts w:ascii="Arial" w:hAnsi="Arial"/>
      <w:sz w:val="24"/>
      <w:szCs w:val="28"/>
      <w:lang w:val="en-GB" w:eastAsia="en-US"/>
    </w:rPr>
  </w:style>
  <w:style w:type="character" w:customStyle="1" w:styleId="CharChar18">
    <w:name w:val="Char Char18"/>
    <w:qFormat/>
    <w:rsid w:val="00B5135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51350"/>
    <w:rPr>
      <w:rFonts w:eastAsia="MS Mincho"/>
      <w:sz w:val="32"/>
      <w:lang w:val="en-GB" w:eastAsia="en-US"/>
    </w:rPr>
  </w:style>
  <w:style w:type="paragraph" w:customStyle="1" w:styleId="Char13">
    <w:name w:val="Char1"/>
    <w:semiHidden/>
    <w:qFormat/>
    <w:rsid w:val="00B5135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5135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5135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51350"/>
    <w:rPr>
      <w:rFonts w:ascii="Arial" w:hAnsi="Arial"/>
      <w:sz w:val="24"/>
      <w:szCs w:val="28"/>
      <w:lang w:val="en-GB" w:eastAsia="en-GB" w:bidi="ar-SA"/>
    </w:rPr>
  </w:style>
  <w:style w:type="character" w:customStyle="1" w:styleId="Heading7Char2">
    <w:name w:val="Heading 7 Char2"/>
    <w:qFormat/>
    <w:rsid w:val="00B51350"/>
    <w:rPr>
      <w:rFonts w:ascii="Arial" w:hAnsi="Arial"/>
      <w:lang w:val="en-GB" w:eastAsia="en-GB" w:bidi="ar-SA"/>
    </w:rPr>
  </w:style>
  <w:style w:type="character" w:customStyle="1" w:styleId="Heading8Char2">
    <w:name w:val="Heading 8 Char2"/>
    <w:qFormat/>
    <w:rsid w:val="00B51350"/>
    <w:rPr>
      <w:rFonts w:ascii="Arial" w:hAnsi="Arial"/>
      <w:sz w:val="36"/>
      <w:lang w:val="en-GB" w:eastAsia="en-GB" w:bidi="ar-SA"/>
    </w:rPr>
  </w:style>
  <w:style w:type="character" w:customStyle="1" w:styleId="ListChar2">
    <w:name w:val="List Char2"/>
    <w:qFormat/>
    <w:rsid w:val="00B51350"/>
    <w:rPr>
      <w:lang w:val="en-GB" w:eastAsia="en-GB" w:bidi="ar-SA"/>
    </w:rPr>
  </w:style>
  <w:style w:type="character" w:customStyle="1" w:styleId="PlainTextChar2">
    <w:name w:val="Plain Text Char2"/>
    <w:qFormat/>
    <w:rsid w:val="00B51350"/>
    <w:rPr>
      <w:rFonts w:ascii="Courier New" w:hAnsi="Courier New"/>
      <w:lang w:val="nb-NO" w:eastAsia="en-US" w:bidi="ar-SA"/>
    </w:rPr>
  </w:style>
  <w:style w:type="character" w:customStyle="1" w:styleId="CommentTextChar2">
    <w:name w:val="Comment Text Char2"/>
    <w:semiHidden/>
    <w:qFormat/>
    <w:rsid w:val="00B51350"/>
    <w:rPr>
      <w:lang w:val="en-GB" w:eastAsia="en-US" w:bidi="ar-SA"/>
    </w:rPr>
  </w:style>
  <w:style w:type="character" w:customStyle="1" w:styleId="BodyText2Char2">
    <w:name w:val="Body Text 2 Char2"/>
    <w:qFormat/>
    <w:rsid w:val="00B51350"/>
    <w:rPr>
      <w:lang w:val="en-GB" w:eastAsia="ja-JP" w:bidi="ar-SA"/>
    </w:rPr>
  </w:style>
  <w:style w:type="character" w:customStyle="1" w:styleId="BodyText3Char2">
    <w:name w:val="Body Text 3 Char2"/>
    <w:qFormat/>
    <w:rsid w:val="00B5135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51350"/>
    <w:rPr>
      <w:rFonts w:ascii="Arial" w:eastAsia="宋体" w:hAnsi="Arial"/>
      <w:sz w:val="32"/>
      <w:lang w:val="en-GB" w:eastAsia="en-US" w:bidi="ar-SA"/>
    </w:rPr>
  </w:style>
  <w:style w:type="character" w:customStyle="1" w:styleId="BodyTextIndentChar2">
    <w:name w:val="Body Text Indent Char2"/>
    <w:qFormat/>
    <w:rsid w:val="00B51350"/>
    <w:rPr>
      <w:lang w:val="en-GB" w:eastAsia="en-US" w:bidi="ar-SA"/>
    </w:rPr>
  </w:style>
  <w:style w:type="character" w:customStyle="1" w:styleId="BodyTextIndent2Char2">
    <w:name w:val="Body Text Indent 2 Char2"/>
    <w:qFormat/>
    <w:rsid w:val="00B5135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5135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51350"/>
    <w:rPr>
      <w:rFonts w:ascii="Arial" w:hAnsi="Arial"/>
      <w:sz w:val="28"/>
      <w:lang w:val="en-GB" w:eastAsia="en-GB" w:bidi="ar-SA"/>
    </w:rPr>
  </w:style>
  <w:style w:type="character" w:customStyle="1" w:styleId="CarCar9">
    <w:name w:val="Car Car9"/>
    <w:qFormat/>
    <w:rsid w:val="00B51350"/>
    <w:rPr>
      <w:rFonts w:ascii="Arial" w:hAnsi="Arial"/>
      <w:lang w:val="en-GB" w:eastAsia="ja-JP" w:bidi="ar-SA"/>
    </w:rPr>
  </w:style>
  <w:style w:type="character" w:customStyle="1" w:styleId="Heading9Char1">
    <w:name w:val="Heading 9 Char1"/>
    <w:aliases w:val="Figure Heading Char,FH Char"/>
    <w:qFormat/>
    <w:rsid w:val="00B51350"/>
    <w:rPr>
      <w:rFonts w:ascii="Arial" w:hAnsi="Arial"/>
      <w:sz w:val="36"/>
      <w:lang w:val="en-GB" w:eastAsia="en-GB" w:bidi="ar-SA"/>
    </w:rPr>
  </w:style>
  <w:style w:type="character" w:customStyle="1" w:styleId="FooterChar1">
    <w:name w:val="Footer Char1"/>
    <w:qFormat/>
    <w:rsid w:val="00B5135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5135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51350"/>
    <w:rPr>
      <w:rFonts w:ascii="Arial" w:hAnsi="Arial"/>
      <w:sz w:val="28"/>
      <w:lang w:val="en-GB" w:eastAsia="ja-JP" w:bidi="ar-SA"/>
    </w:rPr>
  </w:style>
  <w:style w:type="character" w:customStyle="1" w:styleId="Heading7Char1">
    <w:name w:val="Heading 7 Char1"/>
    <w:qFormat/>
    <w:rsid w:val="00B51350"/>
    <w:rPr>
      <w:rFonts w:ascii="Arial" w:hAnsi="Arial"/>
      <w:lang w:val="en-GB" w:eastAsia="ja-JP" w:bidi="ar-SA"/>
    </w:rPr>
  </w:style>
  <w:style w:type="character" w:customStyle="1" w:styleId="Heading8Char1">
    <w:name w:val="Heading 8 Char1"/>
    <w:qFormat/>
    <w:rsid w:val="00B51350"/>
    <w:rPr>
      <w:rFonts w:ascii="Arial" w:hAnsi="Arial"/>
      <w:sz w:val="36"/>
      <w:lang w:val="en-GB" w:eastAsia="ja-JP" w:bidi="ar-SA"/>
    </w:rPr>
  </w:style>
  <w:style w:type="character" w:customStyle="1" w:styleId="ListChar1">
    <w:name w:val="List Char1"/>
    <w:qFormat/>
    <w:rsid w:val="00B51350"/>
    <w:rPr>
      <w:lang w:val="en-GB" w:eastAsia="ja-JP" w:bidi="ar-SA"/>
    </w:rPr>
  </w:style>
  <w:style w:type="character" w:customStyle="1" w:styleId="PlainTextChar1">
    <w:name w:val="Plain Text Char1"/>
    <w:qFormat/>
    <w:rsid w:val="00B51350"/>
    <w:rPr>
      <w:rFonts w:ascii="Courier New" w:hAnsi="Courier New"/>
      <w:lang w:val="nb-NO" w:eastAsia="en-US" w:bidi="ar-SA"/>
    </w:rPr>
  </w:style>
  <w:style w:type="character" w:customStyle="1" w:styleId="CommentTextChar1">
    <w:name w:val="Comment Text Char1"/>
    <w:qFormat/>
    <w:rsid w:val="00B51350"/>
    <w:rPr>
      <w:lang w:val="en-GB" w:eastAsia="en-US" w:bidi="ar-SA"/>
    </w:rPr>
  </w:style>
  <w:style w:type="paragraph" w:customStyle="1" w:styleId="30mm">
    <w:name w:val="段落フォント + 左 :  30 mm"/>
    <w:aliases w:val="ぶら下げインデント :  2.81 字"/>
    <w:basedOn w:val="B20"/>
    <w:qFormat/>
    <w:rsid w:val="00B5135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51350"/>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7">
    <w:name w:val="標準番号"/>
    <w:basedOn w:val="a1"/>
    <w:qFormat/>
    <w:rsid w:val="00B51350"/>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B5135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51350"/>
    <w:pPr>
      <w:overflowPunct w:val="0"/>
      <w:autoSpaceDE w:val="0"/>
      <w:autoSpaceDN w:val="0"/>
      <w:adjustRightInd w:val="0"/>
      <w:ind w:left="0" w:firstLine="0"/>
      <w:textAlignment w:val="baseline"/>
    </w:pPr>
    <w:rPr>
      <w:rFonts w:eastAsia="Times New Roman"/>
      <w:lang w:eastAsia="zh-CN"/>
    </w:rPr>
  </w:style>
  <w:style w:type="paragraph" w:customStyle="1" w:styleId="2f0">
    <w:name w:val="列出段落2"/>
    <w:basedOn w:val="a1"/>
    <w:qFormat/>
    <w:rsid w:val="00B51350"/>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B5135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5135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B51350"/>
    <w:rPr>
      <w:rFonts w:ascii="Courier New" w:eastAsia="Times New Roman" w:hAnsi="Courier New" w:cs="Courier New"/>
      <w:sz w:val="20"/>
      <w:szCs w:val="20"/>
    </w:rPr>
  </w:style>
  <w:style w:type="paragraph" w:customStyle="1" w:styleId="b31">
    <w:name w:val="b3"/>
    <w:basedOn w:val="a1"/>
    <w:qFormat/>
    <w:rsid w:val="00B513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B513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B5135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B51350"/>
  </w:style>
  <w:style w:type="character" w:customStyle="1" w:styleId="WW-Absatz-Standardschriftart">
    <w:name w:val="WW-Absatz-Standardschriftart"/>
    <w:qFormat/>
    <w:rsid w:val="00B51350"/>
  </w:style>
  <w:style w:type="character" w:customStyle="1" w:styleId="WW8Num1z0">
    <w:name w:val="WW8Num1z0"/>
    <w:qFormat/>
    <w:rsid w:val="00B51350"/>
    <w:rPr>
      <w:rFonts w:ascii="Symbol" w:hAnsi="Symbol"/>
    </w:rPr>
  </w:style>
  <w:style w:type="character" w:customStyle="1" w:styleId="WW8Num5z0">
    <w:name w:val="WW8Num5z0"/>
    <w:qFormat/>
    <w:rsid w:val="00B51350"/>
    <w:rPr>
      <w:rFonts w:ascii="Times New Roman" w:eastAsia="MS Mincho" w:hAnsi="Times New Roman" w:cs="Times New Roman"/>
    </w:rPr>
  </w:style>
  <w:style w:type="character" w:customStyle="1" w:styleId="WW8Num5z1">
    <w:name w:val="WW8Num5z1"/>
    <w:qFormat/>
    <w:rsid w:val="00B51350"/>
    <w:rPr>
      <w:rFonts w:ascii="Courier New" w:hAnsi="Courier New" w:cs="Courier New"/>
    </w:rPr>
  </w:style>
  <w:style w:type="character" w:customStyle="1" w:styleId="WW8Num5z2">
    <w:name w:val="WW8Num5z2"/>
    <w:qFormat/>
    <w:rsid w:val="00B51350"/>
    <w:rPr>
      <w:rFonts w:ascii="Wingdings" w:hAnsi="Wingdings"/>
    </w:rPr>
  </w:style>
  <w:style w:type="character" w:customStyle="1" w:styleId="WW8Num5z3">
    <w:name w:val="WW8Num5z3"/>
    <w:qFormat/>
    <w:rsid w:val="00B51350"/>
    <w:rPr>
      <w:rFonts w:ascii="Symbol" w:hAnsi="Symbol"/>
    </w:rPr>
  </w:style>
  <w:style w:type="character" w:customStyle="1" w:styleId="WW8Num6z0">
    <w:name w:val="WW8Num6z0"/>
    <w:qFormat/>
    <w:rsid w:val="00B51350"/>
    <w:rPr>
      <w:rFonts w:ascii="Arial" w:eastAsia="MS Mincho" w:hAnsi="Arial" w:cs="Arial"/>
    </w:rPr>
  </w:style>
  <w:style w:type="character" w:customStyle="1" w:styleId="WW8Num6z1">
    <w:name w:val="WW8Num6z1"/>
    <w:qFormat/>
    <w:rsid w:val="00B51350"/>
    <w:rPr>
      <w:rFonts w:ascii="Courier New" w:hAnsi="Courier New" w:cs="Courier New"/>
    </w:rPr>
  </w:style>
  <w:style w:type="character" w:customStyle="1" w:styleId="WW8Num6z2">
    <w:name w:val="WW8Num6z2"/>
    <w:qFormat/>
    <w:rsid w:val="00B51350"/>
    <w:rPr>
      <w:rFonts w:ascii="Wingdings" w:hAnsi="Wingdings"/>
    </w:rPr>
  </w:style>
  <w:style w:type="character" w:customStyle="1" w:styleId="WW8Num6z3">
    <w:name w:val="WW8Num6z3"/>
    <w:qFormat/>
    <w:rsid w:val="00B51350"/>
    <w:rPr>
      <w:rFonts w:ascii="Symbol" w:hAnsi="Symbol"/>
    </w:rPr>
  </w:style>
  <w:style w:type="character" w:customStyle="1" w:styleId="WW8Num9z0">
    <w:name w:val="WW8Num9z0"/>
    <w:qFormat/>
    <w:rsid w:val="00B51350"/>
    <w:rPr>
      <w:rFonts w:ascii="Times New Roman" w:eastAsia="MS Mincho" w:hAnsi="Times New Roman" w:cs="Times New Roman"/>
    </w:rPr>
  </w:style>
  <w:style w:type="character" w:customStyle="1" w:styleId="WW8Num9z1">
    <w:name w:val="WW8Num9z1"/>
    <w:qFormat/>
    <w:rsid w:val="00B51350"/>
    <w:rPr>
      <w:rFonts w:ascii="Courier New" w:hAnsi="Courier New" w:cs="Courier New"/>
    </w:rPr>
  </w:style>
  <w:style w:type="character" w:customStyle="1" w:styleId="WW8Num9z2">
    <w:name w:val="WW8Num9z2"/>
    <w:qFormat/>
    <w:rsid w:val="00B51350"/>
    <w:rPr>
      <w:rFonts w:ascii="Wingdings" w:hAnsi="Wingdings"/>
    </w:rPr>
  </w:style>
  <w:style w:type="character" w:customStyle="1" w:styleId="WW8Num9z3">
    <w:name w:val="WW8Num9z3"/>
    <w:qFormat/>
    <w:rsid w:val="00B51350"/>
    <w:rPr>
      <w:rFonts w:ascii="Symbol" w:hAnsi="Symbol"/>
    </w:rPr>
  </w:style>
  <w:style w:type="character" w:customStyle="1" w:styleId="WW8Num11z0">
    <w:name w:val="WW8Num11z0"/>
    <w:qFormat/>
    <w:rsid w:val="00B51350"/>
    <w:rPr>
      <w:rFonts w:ascii="Times New Roman" w:eastAsia="MS Mincho" w:hAnsi="Times New Roman" w:cs="Times New Roman"/>
    </w:rPr>
  </w:style>
  <w:style w:type="character" w:customStyle="1" w:styleId="WW8Num11z1">
    <w:name w:val="WW8Num11z1"/>
    <w:qFormat/>
    <w:rsid w:val="00B51350"/>
    <w:rPr>
      <w:rFonts w:ascii="Courier New" w:hAnsi="Courier New" w:cs="Courier New"/>
    </w:rPr>
  </w:style>
  <w:style w:type="character" w:customStyle="1" w:styleId="WW8Num11z2">
    <w:name w:val="WW8Num11z2"/>
    <w:qFormat/>
    <w:rsid w:val="00B51350"/>
    <w:rPr>
      <w:rFonts w:ascii="Wingdings" w:hAnsi="Wingdings"/>
    </w:rPr>
  </w:style>
  <w:style w:type="character" w:customStyle="1" w:styleId="WW8Num11z3">
    <w:name w:val="WW8Num11z3"/>
    <w:qFormat/>
    <w:rsid w:val="00B51350"/>
    <w:rPr>
      <w:rFonts w:ascii="Symbol" w:hAnsi="Symbol"/>
    </w:rPr>
  </w:style>
  <w:style w:type="character" w:customStyle="1" w:styleId="WW8Num15z0">
    <w:name w:val="WW8Num15z0"/>
    <w:qFormat/>
    <w:rsid w:val="00B51350"/>
    <w:rPr>
      <w:rFonts w:ascii="Times New Roman" w:eastAsia="Times New Roman" w:hAnsi="Times New Roman" w:cs="Times New Roman"/>
    </w:rPr>
  </w:style>
  <w:style w:type="character" w:customStyle="1" w:styleId="WW8Num15z1">
    <w:name w:val="WW8Num15z1"/>
    <w:qFormat/>
    <w:rsid w:val="00B51350"/>
    <w:rPr>
      <w:rFonts w:ascii="Courier New" w:hAnsi="Courier New" w:cs="Courier New"/>
    </w:rPr>
  </w:style>
  <w:style w:type="character" w:customStyle="1" w:styleId="WW8Num15z2">
    <w:name w:val="WW8Num15z2"/>
    <w:qFormat/>
    <w:rsid w:val="00B51350"/>
    <w:rPr>
      <w:rFonts w:ascii="Wingdings" w:hAnsi="Wingdings"/>
    </w:rPr>
  </w:style>
  <w:style w:type="character" w:customStyle="1" w:styleId="WW8Num15z3">
    <w:name w:val="WW8Num15z3"/>
    <w:qFormat/>
    <w:rsid w:val="00B51350"/>
    <w:rPr>
      <w:rFonts w:ascii="Symbol" w:hAnsi="Symbol"/>
    </w:rPr>
  </w:style>
  <w:style w:type="character" w:customStyle="1" w:styleId="WW8Num16z0">
    <w:name w:val="WW8Num16z0"/>
    <w:qFormat/>
    <w:rsid w:val="00B51350"/>
    <w:rPr>
      <w:rFonts w:ascii="Times New Roman" w:eastAsia="MS Mincho" w:hAnsi="Times New Roman" w:cs="Times New Roman"/>
    </w:rPr>
  </w:style>
  <w:style w:type="character" w:customStyle="1" w:styleId="WW8Num16z1">
    <w:name w:val="WW8Num16z1"/>
    <w:qFormat/>
    <w:rsid w:val="00B51350"/>
    <w:rPr>
      <w:rFonts w:ascii="Courier New" w:hAnsi="Courier New" w:cs="Courier New"/>
    </w:rPr>
  </w:style>
  <w:style w:type="character" w:customStyle="1" w:styleId="WW8Num16z2">
    <w:name w:val="WW8Num16z2"/>
    <w:qFormat/>
    <w:rsid w:val="00B51350"/>
    <w:rPr>
      <w:rFonts w:ascii="Wingdings" w:hAnsi="Wingdings"/>
    </w:rPr>
  </w:style>
  <w:style w:type="character" w:customStyle="1" w:styleId="WW8Num16z3">
    <w:name w:val="WW8Num16z3"/>
    <w:qFormat/>
    <w:rsid w:val="00B51350"/>
    <w:rPr>
      <w:rFonts w:ascii="Symbol" w:hAnsi="Symbol"/>
    </w:rPr>
  </w:style>
  <w:style w:type="character" w:customStyle="1" w:styleId="WW8Num18z0">
    <w:name w:val="WW8Num18z0"/>
    <w:qFormat/>
    <w:rsid w:val="00B51350"/>
    <w:rPr>
      <w:rFonts w:ascii="Times New Roman" w:eastAsia="Times New Roman" w:hAnsi="Times New Roman" w:cs="Times New Roman"/>
    </w:rPr>
  </w:style>
  <w:style w:type="character" w:customStyle="1" w:styleId="WW8Num18z1">
    <w:name w:val="WW8Num18z1"/>
    <w:qFormat/>
    <w:rsid w:val="00B51350"/>
    <w:rPr>
      <w:rFonts w:ascii="Courier New" w:hAnsi="Courier New" w:cs="Courier New"/>
    </w:rPr>
  </w:style>
  <w:style w:type="character" w:customStyle="1" w:styleId="WW8Num18z2">
    <w:name w:val="WW8Num18z2"/>
    <w:qFormat/>
    <w:rsid w:val="00B51350"/>
    <w:rPr>
      <w:rFonts w:ascii="Wingdings" w:hAnsi="Wingdings"/>
    </w:rPr>
  </w:style>
  <w:style w:type="character" w:customStyle="1" w:styleId="WW8Num18z3">
    <w:name w:val="WW8Num18z3"/>
    <w:qFormat/>
    <w:rsid w:val="00B51350"/>
    <w:rPr>
      <w:rFonts w:ascii="Symbol" w:hAnsi="Symbol"/>
    </w:rPr>
  </w:style>
  <w:style w:type="character" w:customStyle="1" w:styleId="WW8Num19z0">
    <w:name w:val="WW8Num19z0"/>
    <w:qFormat/>
    <w:rsid w:val="00B51350"/>
    <w:rPr>
      <w:rFonts w:ascii="Times New Roman" w:eastAsia="MS Mincho" w:hAnsi="Times New Roman" w:cs="Times New Roman"/>
    </w:rPr>
  </w:style>
  <w:style w:type="character" w:customStyle="1" w:styleId="WW8Num19z1">
    <w:name w:val="WW8Num19z1"/>
    <w:qFormat/>
    <w:rsid w:val="00B51350"/>
    <w:rPr>
      <w:rFonts w:ascii="Wingdings" w:hAnsi="Wingdings"/>
    </w:rPr>
  </w:style>
  <w:style w:type="character" w:customStyle="1" w:styleId="WW8Num25z0">
    <w:name w:val="WW8Num25z0"/>
    <w:qFormat/>
    <w:rsid w:val="00B51350"/>
    <w:rPr>
      <w:rFonts w:ascii="Arial" w:eastAsia="宋体" w:hAnsi="Arial" w:cs="Arial"/>
    </w:rPr>
  </w:style>
  <w:style w:type="character" w:customStyle="1" w:styleId="WW8Num25z1">
    <w:name w:val="WW8Num25z1"/>
    <w:qFormat/>
    <w:rsid w:val="00B51350"/>
    <w:rPr>
      <w:rFonts w:ascii="Wingdings" w:hAnsi="Wingdings"/>
    </w:rPr>
  </w:style>
  <w:style w:type="character" w:customStyle="1" w:styleId="WW8Num28z0">
    <w:name w:val="WW8Num28z0"/>
    <w:qFormat/>
    <w:rsid w:val="00B51350"/>
    <w:rPr>
      <w:rFonts w:ascii="Times New Roman" w:eastAsia="MS Mincho" w:hAnsi="Times New Roman" w:cs="Times New Roman"/>
    </w:rPr>
  </w:style>
  <w:style w:type="character" w:customStyle="1" w:styleId="WW8Num28z1">
    <w:name w:val="WW8Num28z1"/>
    <w:qFormat/>
    <w:rsid w:val="00B51350"/>
    <w:rPr>
      <w:rFonts w:ascii="Courier New" w:hAnsi="Courier New" w:cs="Courier New"/>
    </w:rPr>
  </w:style>
  <w:style w:type="character" w:customStyle="1" w:styleId="WW8Num28z2">
    <w:name w:val="WW8Num28z2"/>
    <w:qFormat/>
    <w:rsid w:val="00B51350"/>
    <w:rPr>
      <w:rFonts w:ascii="Wingdings" w:hAnsi="Wingdings"/>
    </w:rPr>
  </w:style>
  <w:style w:type="character" w:customStyle="1" w:styleId="WW8Num28z3">
    <w:name w:val="WW8Num28z3"/>
    <w:qFormat/>
    <w:rsid w:val="00B51350"/>
    <w:rPr>
      <w:rFonts w:ascii="Symbol" w:hAnsi="Symbol"/>
    </w:rPr>
  </w:style>
  <w:style w:type="character" w:customStyle="1" w:styleId="WW8Num32z0">
    <w:name w:val="WW8Num32z0"/>
    <w:qFormat/>
    <w:rsid w:val="00B51350"/>
    <w:rPr>
      <w:rFonts w:ascii="Times New Roman" w:eastAsia="Times New Roman" w:hAnsi="Times New Roman" w:cs="Times New Roman"/>
    </w:rPr>
  </w:style>
  <w:style w:type="character" w:customStyle="1" w:styleId="WW8Num32z1">
    <w:name w:val="WW8Num32z1"/>
    <w:qFormat/>
    <w:rsid w:val="00B51350"/>
    <w:rPr>
      <w:rFonts w:ascii="Courier New" w:hAnsi="Courier New" w:cs="Courier New"/>
    </w:rPr>
  </w:style>
  <w:style w:type="character" w:customStyle="1" w:styleId="WW8Num32z2">
    <w:name w:val="WW8Num32z2"/>
    <w:qFormat/>
    <w:rsid w:val="00B51350"/>
    <w:rPr>
      <w:rFonts w:ascii="Wingdings" w:hAnsi="Wingdings"/>
    </w:rPr>
  </w:style>
  <w:style w:type="character" w:customStyle="1" w:styleId="WW8Num32z3">
    <w:name w:val="WW8Num32z3"/>
    <w:qFormat/>
    <w:rsid w:val="00B51350"/>
    <w:rPr>
      <w:rFonts w:ascii="Symbol" w:hAnsi="Symbol"/>
    </w:rPr>
  </w:style>
  <w:style w:type="character" w:customStyle="1" w:styleId="WW8Num34z0">
    <w:name w:val="WW8Num34z0"/>
    <w:qFormat/>
    <w:rsid w:val="00B51350"/>
    <w:rPr>
      <w:rFonts w:ascii="Times New Roman" w:eastAsia="宋体" w:hAnsi="Times New Roman" w:cs="Times New Roman"/>
    </w:rPr>
  </w:style>
  <w:style w:type="character" w:customStyle="1" w:styleId="WW8Num34z1">
    <w:name w:val="WW8Num34z1"/>
    <w:qFormat/>
    <w:rsid w:val="00B51350"/>
    <w:rPr>
      <w:rFonts w:ascii="Wingdings" w:hAnsi="Wingdings"/>
    </w:rPr>
  </w:style>
  <w:style w:type="character" w:customStyle="1" w:styleId="WW8Num35z0">
    <w:name w:val="WW8Num35z0"/>
    <w:qFormat/>
    <w:rsid w:val="00B51350"/>
    <w:rPr>
      <w:rFonts w:ascii="Times New Roman" w:eastAsia="宋体" w:hAnsi="Times New Roman" w:cs="Times New Roman"/>
    </w:rPr>
  </w:style>
  <w:style w:type="character" w:customStyle="1" w:styleId="WW8Num35z1">
    <w:name w:val="WW8Num35z1"/>
    <w:qFormat/>
    <w:rsid w:val="00B51350"/>
    <w:rPr>
      <w:rFonts w:ascii="Wingdings" w:hAnsi="Wingdings"/>
    </w:rPr>
  </w:style>
  <w:style w:type="character" w:customStyle="1" w:styleId="WW8Num36z0">
    <w:name w:val="WW8Num36z0"/>
    <w:qFormat/>
    <w:rsid w:val="00B51350"/>
    <w:rPr>
      <w:rFonts w:ascii="Times New Roman" w:eastAsia="宋体" w:hAnsi="Times New Roman" w:cs="Times New Roman"/>
    </w:rPr>
  </w:style>
  <w:style w:type="character" w:customStyle="1" w:styleId="WW8Num36z1">
    <w:name w:val="WW8Num36z1"/>
    <w:qFormat/>
    <w:rsid w:val="00B51350"/>
    <w:rPr>
      <w:rFonts w:ascii="Wingdings" w:hAnsi="Wingdings"/>
    </w:rPr>
  </w:style>
  <w:style w:type="character" w:customStyle="1" w:styleId="WW8Num39z0">
    <w:name w:val="WW8Num39z0"/>
    <w:qFormat/>
    <w:rsid w:val="00B51350"/>
    <w:rPr>
      <w:rFonts w:ascii="Times New Roman" w:eastAsia="宋体" w:hAnsi="Times New Roman" w:cs="Times New Roman"/>
    </w:rPr>
  </w:style>
  <w:style w:type="character" w:customStyle="1" w:styleId="WW8Num39z1">
    <w:name w:val="WW8Num39z1"/>
    <w:qFormat/>
    <w:rsid w:val="00B51350"/>
    <w:rPr>
      <w:rFonts w:ascii="Wingdings" w:hAnsi="Wingdings"/>
    </w:rPr>
  </w:style>
  <w:style w:type="character" w:customStyle="1" w:styleId="WW8NumSt1z0">
    <w:name w:val="WW8NumSt1z0"/>
    <w:qFormat/>
    <w:rsid w:val="00B51350"/>
    <w:rPr>
      <w:rFonts w:ascii="Symbol" w:hAnsi="Symbol"/>
    </w:rPr>
  </w:style>
  <w:style w:type="character" w:customStyle="1" w:styleId="WW8NumSt18z0">
    <w:name w:val="WW8NumSt18z0"/>
    <w:qFormat/>
    <w:rsid w:val="00B51350"/>
    <w:rPr>
      <w:rFonts w:ascii="Geneva" w:hAnsi="Geneva"/>
    </w:rPr>
  </w:style>
  <w:style w:type="character" w:customStyle="1" w:styleId="afff8">
    <w:name w:val="段落フォント"/>
    <w:qFormat/>
    <w:rsid w:val="00B51350"/>
  </w:style>
  <w:style w:type="character" w:customStyle="1" w:styleId="afff9">
    <w:name w:val="脚注番号"/>
    <w:qFormat/>
    <w:rsid w:val="00B51350"/>
    <w:rPr>
      <w:b/>
      <w:position w:val="3"/>
      <w:sz w:val="16"/>
    </w:rPr>
  </w:style>
  <w:style w:type="character" w:customStyle="1" w:styleId="afffa">
    <w:name w:val="コメント参照"/>
    <w:qFormat/>
    <w:rsid w:val="00B51350"/>
    <w:rPr>
      <w:sz w:val="16"/>
    </w:rPr>
  </w:style>
  <w:style w:type="character" w:customStyle="1" w:styleId="H1">
    <w:name w:val="H1 (文字)"/>
    <w:qFormat/>
    <w:rsid w:val="00B51350"/>
    <w:rPr>
      <w:rFonts w:ascii="Arial" w:eastAsia="MS Mincho" w:hAnsi="Arial"/>
      <w:sz w:val="36"/>
      <w:lang w:val="en-GB" w:eastAsia="ar-SA" w:bidi="ar-SA"/>
    </w:rPr>
  </w:style>
  <w:style w:type="character" w:customStyle="1" w:styleId="Head2A">
    <w:name w:val="Head2A (文字)"/>
    <w:qFormat/>
    <w:rsid w:val="00B51350"/>
    <w:rPr>
      <w:rFonts w:ascii="Arial" w:eastAsia="MS Mincho" w:hAnsi="Arial"/>
      <w:sz w:val="32"/>
      <w:lang w:val="en-GB" w:eastAsia="ar-SA" w:bidi="ar-SA"/>
    </w:rPr>
  </w:style>
  <w:style w:type="character" w:customStyle="1" w:styleId="Underrubrik2">
    <w:name w:val="Underrubrik2 (文字)"/>
    <w:qFormat/>
    <w:rsid w:val="00B51350"/>
    <w:rPr>
      <w:rFonts w:ascii="Arial" w:eastAsia="MS Mincho" w:hAnsi="Arial"/>
      <w:sz w:val="28"/>
      <w:lang w:val="en-GB" w:eastAsia="ar-SA" w:bidi="ar-SA"/>
    </w:rPr>
  </w:style>
  <w:style w:type="character" w:customStyle="1" w:styleId="h4">
    <w:name w:val="h4 (文字)"/>
    <w:qFormat/>
    <w:rsid w:val="00B51350"/>
    <w:rPr>
      <w:rFonts w:ascii="Arial" w:eastAsia="MS Mincho" w:hAnsi="Arial" w:cs="Arial"/>
      <w:color w:val="0000FF"/>
      <w:kern w:val="2"/>
      <w:sz w:val="24"/>
      <w:szCs w:val="28"/>
      <w:lang w:val="en-GB" w:eastAsia="ar-SA" w:bidi="ar-SA"/>
    </w:rPr>
  </w:style>
  <w:style w:type="character" w:customStyle="1" w:styleId="M5">
    <w:name w:val="M5 (文字)"/>
    <w:qFormat/>
    <w:rsid w:val="00B51350"/>
    <w:rPr>
      <w:rFonts w:ascii="Arial" w:eastAsia="MS Mincho" w:hAnsi="Arial"/>
      <w:sz w:val="22"/>
      <w:lang w:val="en-GB" w:eastAsia="ar-SA" w:bidi="ar-SA"/>
    </w:rPr>
  </w:style>
  <w:style w:type="character" w:customStyle="1" w:styleId="T1">
    <w:name w:val="T1 (文字)"/>
    <w:qFormat/>
    <w:rsid w:val="00B51350"/>
    <w:rPr>
      <w:rFonts w:ascii="Arial" w:eastAsia="MS Mincho" w:hAnsi="Arial"/>
      <w:lang w:val="en-GB" w:eastAsia="ar-SA" w:bidi="ar-SA"/>
    </w:rPr>
  </w:style>
  <w:style w:type="character" w:customStyle="1" w:styleId="80">
    <w:name w:val="(文字) (文字)8"/>
    <w:qFormat/>
    <w:rsid w:val="00B51350"/>
    <w:rPr>
      <w:rFonts w:ascii="Arial" w:eastAsia="MS Mincho" w:hAnsi="Arial"/>
      <w:lang w:val="en-GB" w:eastAsia="ar-SA" w:bidi="ar-SA"/>
    </w:rPr>
  </w:style>
  <w:style w:type="character" w:customStyle="1" w:styleId="71">
    <w:name w:val="(文字) (文字)7"/>
    <w:qFormat/>
    <w:rsid w:val="00B51350"/>
    <w:rPr>
      <w:rFonts w:ascii="Arial" w:eastAsia="MS Mincho" w:hAnsi="Arial"/>
      <w:sz w:val="36"/>
      <w:lang w:val="en-GB" w:eastAsia="ar-SA" w:bidi="ar-SA"/>
    </w:rPr>
  </w:style>
  <w:style w:type="character" w:customStyle="1" w:styleId="headerodd">
    <w:name w:val="header odd (文字)"/>
    <w:qFormat/>
    <w:rsid w:val="00B51350"/>
    <w:rPr>
      <w:rFonts w:ascii="Arial" w:eastAsia="MS Mincho" w:hAnsi="Arial"/>
      <w:b/>
      <w:sz w:val="18"/>
      <w:lang w:val="en-GB" w:eastAsia="ar-SA" w:bidi="ar-SA"/>
    </w:rPr>
  </w:style>
  <w:style w:type="character" w:customStyle="1" w:styleId="footnotetext1">
    <w:name w:val="footnote text1 (文字)"/>
    <w:qFormat/>
    <w:rsid w:val="00B51350"/>
    <w:rPr>
      <w:rFonts w:eastAsia="MS Mincho"/>
      <w:sz w:val="16"/>
      <w:lang w:val="en-GB" w:eastAsia="ar-SA" w:bidi="ar-SA"/>
    </w:rPr>
  </w:style>
  <w:style w:type="character" w:customStyle="1" w:styleId="62">
    <w:name w:val="(文字) (文字)6"/>
    <w:qFormat/>
    <w:rsid w:val="00B51350"/>
    <w:rPr>
      <w:rFonts w:eastAsia="MS Mincho"/>
      <w:lang w:val="en-GB" w:eastAsia="ar-SA" w:bidi="ar-SA"/>
    </w:rPr>
  </w:style>
  <w:style w:type="character" w:customStyle="1" w:styleId="cap">
    <w:name w:val="cap (文字)"/>
    <w:qFormat/>
    <w:rsid w:val="00B51350"/>
    <w:rPr>
      <w:rFonts w:eastAsia="MS Mincho"/>
      <w:b/>
      <w:lang w:val="en-GB" w:eastAsia="ar-SA" w:bidi="ar-SA"/>
    </w:rPr>
  </w:style>
  <w:style w:type="character" w:customStyle="1" w:styleId="53">
    <w:name w:val="(文字) (文字)5"/>
    <w:qFormat/>
    <w:rsid w:val="00B51350"/>
    <w:rPr>
      <w:rFonts w:ascii="Courier New" w:eastAsia="MS Mincho" w:hAnsi="Courier New"/>
      <w:lang w:val="nb-NO" w:eastAsia="ar-SA" w:bidi="ar-SA"/>
    </w:rPr>
  </w:style>
  <w:style w:type="character" w:customStyle="1" w:styleId="bt">
    <w:name w:val="bt (文字)"/>
    <w:qFormat/>
    <w:rsid w:val="00B51350"/>
    <w:rPr>
      <w:rFonts w:eastAsia="MS Mincho"/>
      <w:lang w:val="en-GB" w:eastAsia="ar-SA" w:bidi="ar-SA"/>
    </w:rPr>
  </w:style>
  <w:style w:type="character" w:customStyle="1" w:styleId="afffb">
    <w:name w:val="番号付け記号"/>
    <w:qFormat/>
    <w:rsid w:val="00B51350"/>
  </w:style>
  <w:style w:type="paragraph" w:customStyle="1" w:styleId="afffc">
    <w:name w:val="見出し"/>
    <w:basedOn w:val="a1"/>
    <w:next w:val="afe"/>
    <w:qFormat/>
    <w:rsid w:val="00B51350"/>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B513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B513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B5135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1">
    <w:name w:val="段落番号 2"/>
    <w:basedOn w:val="affff"/>
    <w:qFormat/>
    <w:rsid w:val="00B51350"/>
    <w:pPr>
      <w:ind w:left="851" w:hanging="284"/>
    </w:pPr>
  </w:style>
  <w:style w:type="paragraph" w:customStyle="1" w:styleId="affff0">
    <w:name w:val="箇条書き"/>
    <w:basedOn w:val="aa"/>
    <w:qFormat/>
    <w:rsid w:val="00B5135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箇条書き 2"/>
    <w:basedOn w:val="affff0"/>
    <w:qFormat/>
    <w:rsid w:val="00B51350"/>
    <w:pPr>
      <w:tabs>
        <w:tab w:val="clear" w:pos="644"/>
        <w:tab w:val="num" w:pos="1494"/>
      </w:tabs>
      <w:ind w:left="851" w:hanging="284"/>
    </w:pPr>
  </w:style>
  <w:style w:type="paragraph" w:customStyle="1" w:styleId="3f6">
    <w:name w:val="箇条書き 3"/>
    <w:basedOn w:val="2f2"/>
    <w:qFormat/>
    <w:rsid w:val="00B51350"/>
    <w:pPr>
      <w:ind w:left="1135"/>
    </w:pPr>
  </w:style>
  <w:style w:type="paragraph" w:customStyle="1" w:styleId="2f3">
    <w:name w:val="一覧 2"/>
    <w:basedOn w:val="aa"/>
    <w:qFormat/>
    <w:rsid w:val="00B5135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7">
    <w:name w:val="一覧 3"/>
    <w:basedOn w:val="2f3"/>
    <w:qFormat/>
    <w:rsid w:val="00B51350"/>
    <w:pPr>
      <w:ind w:left="1135"/>
    </w:pPr>
  </w:style>
  <w:style w:type="paragraph" w:customStyle="1" w:styleId="4a">
    <w:name w:val="一覧 4"/>
    <w:basedOn w:val="3f7"/>
    <w:qFormat/>
    <w:rsid w:val="00B51350"/>
    <w:pPr>
      <w:ind w:left="1418"/>
    </w:pPr>
  </w:style>
  <w:style w:type="paragraph" w:customStyle="1" w:styleId="55">
    <w:name w:val="一覧 5"/>
    <w:basedOn w:val="4a"/>
    <w:qFormat/>
    <w:rsid w:val="00B51350"/>
    <w:pPr>
      <w:ind w:left="1702"/>
    </w:pPr>
  </w:style>
  <w:style w:type="paragraph" w:customStyle="1" w:styleId="4b">
    <w:name w:val="箇条書き 4"/>
    <w:basedOn w:val="3f6"/>
    <w:qFormat/>
    <w:rsid w:val="00B51350"/>
    <w:pPr>
      <w:ind w:left="1418"/>
    </w:pPr>
  </w:style>
  <w:style w:type="paragraph" w:customStyle="1" w:styleId="56">
    <w:name w:val="箇条書き 5"/>
    <w:basedOn w:val="4b"/>
    <w:qFormat/>
    <w:rsid w:val="00B51350"/>
    <w:pPr>
      <w:ind w:left="1702"/>
    </w:pPr>
  </w:style>
  <w:style w:type="paragraph" w:customStyle="1" w:styleId="affff1">
    <w:name w:val="コメント文字列"/>
    <w:basedOn w:val="a1"/>
    <w:qFormat/>
    <w:rsid w:val="00B51350"/>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B51350"/>
    <w:rPr>
      <w:b/>
      <w:bCs/>
    </w:rPr>
  </w:style>
  <w:style w:type="paragraph" w:customStyle="1" w:styleId="affff3">
    <w:name w:val="見出しマップ"/>
    <w:basedOn w:val="a1"/>
    <w:qFormat/>
    <w:rsid w:val="00B513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513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B513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1"/>
    <w:qFormat/>
    <w:rsid w:val="00B513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8">
    <w:name w:val="本文 3"/>
    <w:basedOn w:val="a1"/>
    <w:qFormat/>
    <w:rsid w:val="00B513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513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5">
    <w:name w:val="本文インデント 2"/>
    <w:basedOn w:val="a1"/>
    <w:qFormat/>
    <w:rsid w:val="00B513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B513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B5135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B5135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B513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B51350"/>
    <w:rPr>
      <w:b/>
      <w:bCs/>
    </w:rPr>
  </w:style>
  <w:style w:type="character" w:customStyle="1" w:styleId="WW8Num27z0">
    <w:name w:val="WW8Num27z0"/>
    <w:qFormat/>
    <w:rsid w:val="00B51350"/>
    <w:rPr>
      <w:rFonts w:ascii="Arial" w:eastAsia="Times New Roman" w:hAnsi="Arial" w:cs="Arial"/>
    </w:rPr>
  </w:style>
  <w:style w:type="character" w:customStyle="1" w:styleId="WW8Num27z1">
    <w:name w:val="WW8Num27z1"/>
    <w:qFormat/>
    <w:rsid w:val="00B51350"/>
    <w:rPr>
      <w:rFonts w:ascii="Courier New" w:hAnsi="Courier New" w:cs="Courier New"/>
    </w:rPr>
  </w:style>
  <w:style w:type="character" w:customStyle="1" w:styleId="WW8Num27z2">
    <w:name w:val="WW8Num27z2"/>
    <w:qFormat/>
    <w:rsid w:val="00B51350"/>
    <w:rPr>
      <w:rFonts w:ascii="Wingdings" w:hAnsi="Wingdings"/>
    </w:rPr>
  </w:style>
  <w:style w:type="character" w:customStyle="1" w:styleId="WW8Num27z3">
    <w:name w:val="WW8Num27z3"/>
    <w:qFormat/>
    <w:rsid w:val="00B51350"/>
    <w:rPr>
      <w:rFonts w:ascii="Symbol" w:hAnsi="Symbol"/>
    </w:rPr>
  </w:style>
  <w:style w:type="character" w:customStyle="1" w:styleId="WW8Num29z0">
    <w:name w:val="WW8Num29z0"/>
    <w:qFormat/>
    <w:rsid w:val="00B51350"/>
    <w:rPr>
      <w:rFonts w:ascii="Times New Roman" w:eastAsia="MS Mincho" w:hAnsi="Times New Roman" w:cs="Times New Roman"/>
    </w:rPr>
  </w:style>
  <w:style w:type="character" w:customStyle="1" w:styleId="WW8Num29z1">
    <w:name w:val="WW8Num29z1"/>
    <w:qFormat/>
    <w:rsid w:val="00B51350"/>
    <w:rPr>
      <w:rFonts w:ascii="Courier New" w:hAnsi="Courier New" w:cs="Courier New"/>
    </w:rPr>
  </w:style>
  <w:style w:type="character" w:customStyle="1" w:styleId="WW8Num29z2">
    <w:name w:val="WW8Num29z2"/>
    <w:qFormat/>
    <w:rsid w:val="00B51350"/>
    <w:rPr>
      <w:rFonts w:ascii="Wingdings" w:hAnsi="Wingdings"/>
    </w:rPr>
  </w:style>
  <w:style w:type="character" w:customStyle="1" w:styleId="WW8Num29z3">
    <w:name w:val="WW8Num29z3"/>
    <w:qFormat/>
    <w:rsid w:val="00B51350"/>
    <w:rPr>
      <w:rFonts w:ascii="Symbol" w:hAnsi="Symbol"/>
    </w:rPr>
  </w:style>
  <w:style w:type="character" w:customStyle="1" w:styleId="WW8Num31z0">
    <w:name w:val="WW8Num31z0"/>
    <w:qFormat/>
    <w:rsid w:val="00B51350"/>
    <w:rPr>
      <w:rFonts w:ascii="Symbol" w:hAnsi="Symbol"/>
    </w:rPr>
  </w:style>
  <w:style w:type="character" w:customStyle="1" w:styleId="WW8Num31z1">
    <w:name w:val="WW8Num31z1"/>
    <w:qFormat/>
    <w:rsid w:val="00B51350"/>
    <w:rPr>
      <w:rFonts w:ascii="Courier New" w:hAnsi="Courier New" w:cs="Courier New"/>
    </w:rPr>
  </w:style>
  <w:style w:type="character" w:customStyle="1" w:styleId="WW8Num31z2">
    <w:name w:val="WW8Num31z2"/>
    <w:qFormat/>
    <w:rsid w:val="00B51350"/>
    <w:rPr>
      <w:rFonts w:ascii="Wingdings" w:hAnsi="Wingdings"/>
    </w:rPr>
  </w:style>
  <w:style w:type="character" w:customStyle="1" w:styleId="WW8Num34z2">
    <w:name w:val="WW8Num34z2"/>
    <w:qFormat/>
    <w:rsid w:val="00B51350"/>
    <w:rPr>
      <w:rFonts w:ascii="Wingdings" w:hAnsi="Wingdings"/>
    </w:rPr>
  </w:style>
  <w:style w:type="character" w:customStyle="1" w:styleId="WW8Num34z3">
    <w:name w:val="WW8Num34z3"/>
    <w:qFormat/>
    <w:rsid w:val="00B51350"/>
    <w:rPr>
      <w:rFonts w:ascii="Symbol" w:hAnsi="Symbol"/>
    </w:rPr>
  </w:style>
  <w:style w:type="character" w:customStyle="1" w:styleId="WW8Num37z0">
    <w:name w:val="WW8Num37z0"/>
    <w:qFormat/>
    <w:rsid w:val="00B51350"/>
    <w:rPr>
      <w:rFonts w:ascii="Times New Roman" w:eastAsia="宋体" w:hAnsi="Times New Roman" w:cs="Times New Roman"/>
    </w:rPr>
  </w:style>
  <w:style w:type="character" w:customStyle="1" w:styleId="WW8Num37z1">
    <w:name w:val="WW8Num37z1"/>
    <w:qFormat/>
    <w:rsid w:val="00B51350"/>
    <w:rPr>
      <w:rFonts w:ascii="Wingdings" w:hAnsi="Wingdings"/>
    </w:rPr>
  </w:style>
  <w:style w:type="character" w:customStyle="1" w:styleId="WW8Num38z0">
    <w:name w:val="WW8Num38z0"/>
    <w:qFormat/>
    <w:rsid w:val="00B51350"/>
    <w:rPr>
      <w:rFonts w:ascii="Times New Roman" w:eastAsia="宋体" w:hAnsi="Times New Roman" w:cs="Times New Roman"/>
    </w:rPr>
  </w:style>
  <w:style w:type="character" w:customStyle="1" w:styleId="WW8Num38z1">
    <w:name w:val="WW8Num38z1"/>
    <w:qFormat/>
    <w:rsid w:val="00B51350"/>
    <w:rPr>
      <w:rFonts w:ascii="Wingdings" w:hAnsi="Wingdings"/>
    </w:rPr>
  </w:style>
  <w:style w:type="character" w:customStyle="1" w:styleId="WW8Num41z0">
    <w:name w:val="WW8Num41z0"/>
    <w:qFormat/>
    <w:rsid w:val="00B51350"/>
    <w:rPr>
      <w:rFonts w:ascii="Times New Roman" w:eastAsia="宋体" w:hAnsi="Times New Roman" w:cs="Times New Roman"/>
    </w:rPr>
  </w:style>
  <w:style w:type="character" w:customStyle="1" w:styleId="WW8Num41z1">
    <w:name w:val="WW8Num41z1"/>
    <w:qFormat/>
    <w:rsid w:val="00B51350"/>
    <w:rPr>
      <w:rFonts w:ascii="Wingdings" w:hAnsi="Wingdings"/>
    </w:rPr>
  </w:style>
  <w:style w:type="character" w:customStyle="1" w:styleId="WW8NumSt20z0">
    <w:name w:val="WW8NumSt20z0"/>
    <w:qFormat/>
    <w:rsid w:val="00B51350"/>
    <w:rPr>
      <w:rFonts w:ascii="Geneva" w:hAnsi="Geneva"/>
    </w:rPr>
  </w:style>
  <w:style w:type="character" w:customStyle="1" w:styleId="DefaultParagraphFont1">
    <w:name w:val="Default Paragraph Font1"/>
    <w:qFormat/>
    <w:rsid w:val="00B51350"/>
  </w:style>
  <w:style w:type="character" w:customStyle="1" w:styleId="CommentReference1">
    <w:name w:val="Comment Reference1"/>
    <w:qFormat/>
    <w:rsid w:val="00B51350"/>
    <w:rPr>
      <w:sz w:val="16"/>
    </w:rPr>
  </w:style>
  <w:style w:type="paragraph" w:customStyle="1" w:styleId="ListBullet1">
    <w:name w:val="List Bullet1"/>
    <w:basedOn w:val="a1"/>
    <w:qFormat/>
    <w:rsid w:val="00B5135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51350"/>
    <w:pPr>
      <w:tabs>
        <w:tab w:val="clear" w:pos="644"/>
        <w:tab w:val="num" w:pos="1494"/>
      </w:tabs>
      <w:ind w:left="851"/>
    </w:pPr>
  </w:style>
  <w:style w:type="paragraph" w:customStyle="1" w:styleId="ListBullet31">
    <w:name w:val="List Bullet 31"/>
    <w:basedOn w:val="ListBullet21"/>
    <w:qFormat/>
    <w:rsid w:val="00B51350"/>
    <w:pPr>
      <w:ind w:left="1135"/>
    </w:pPr>
  </w:style>
  <w:style w:type="paragraph" w:customStyle="1" w:styleId="ListBullet41">
    <w:name w:val="List Bullet 41"/>
    <w:basedOn w:val="ListBullet31"/>
    <w:qFormat/>
    <w:rsid w:val="00B51350"/>
    <w:pPr>
      <w:ind w:left="1418"/>
    </w:pPr>
  </w:style>
  <w:style w:type="paragraph" w:customStyle="1" w:styleId="ListBullet51">
    <w:name w:val="List Bullet 51"/>
    <w:basedOn w:val="ListBullet41"/>
    <w:qFormat/>
    <w:rsid w:val="00B51350"/>
    <w:pPr>
      <w:ind w:left="1702"/>
    </w:pPr>
  </w:style>
  <w:style w:type="paragraph" w:customStyle="1" w:styleId="DocumentMap1">
    <w:name w:val="Document Map1"/>
    <w:basedOn w:val="a1"/>
    <w:qFormat/>
    <w:rsid w:val="00B513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5135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5135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5135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51350"/>
    <w:pPr>
      <w:ind w:left="1418" w:hanging="284"/>
    </w:pPr>
  </w:style>
  <w:style w:type="paragraph" w:customStyle="1" w:styleId="ListNumber1">
    <w:name w:val="List Number1"/>
    <w:basedOn w:val="aa"/>
    <w:qFormat/>
    <w:rsid w:val="00B5135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51350"/>
    <w:pPr>
      <w:ind w:left="851" w:hanging="284"/>
    </w:pPr>
  </w:style>
  <w:style w:type="paragraph" w:customStyle="1" w:styleId="List21">
    <w:name w:val="List 21"/>
    <w:basedOn w:val="aa"/>
    <w:qFormat/>
    <w:rsid w:val="00B5135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51350"/>
    <w:pPr>
      <w:ind w:left="1702"/>
    </w:pPr>
  </w:style>
  <w:style w:type="paragraph" w:customStyle="1" w:styleId="BodyText21">
    <w:name w:val="Body Text 21"/>
    <w:basedOn w:val="a1"/>
    <w:qFormat/>
    <w:rsid w:val="00B513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513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513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5135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51350"/>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e"/>
    <w:qFormat/>
    <w:rsid w:val="00B51350"/>
  </w:style>
  <w:style w:type="character" w:customStyle="1" w:styleId="CharChar22">
    <w:name w:val="Char Char22"/>
    <w:qFormat/>
    <w:rsid w:val="00B51350"/>
    <w:rPr>
      <w:rFonts w:ascii="Arial" w:hAnsi="Arial"/>
      <w:lang w:val="en-GB"/>
    </w:rPr>
  </w:style>
  <w:style w:type="paragraph" w:customStyle="1" w:styleId="numberedlist0">
    <w:name w:val="numbered list"/>
    <w:basedOn w:val="a9"/>
    <w:qFormat/>
    <w:rsid w:val="00B5135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5135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51350"/>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5135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51350"/>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51350"/>
    <w:rPr>
      <w:rFonts w:ascii="Arial" w:hAnsi="Arial"/>
      <w:sz w:val="24"/>
      <w:lang w:val="en-GB" w:eastAsia="ja-JP" w:bidi="ar-SA"/>
    </w:rPr>
  </w:style>
  <w:style w:type="paragraph" w:customStyle="1" w:styleId="NormalAfter3pt">
    <w:name w:val="Normal + After:  3 pt"/>
    <w:basedOn w:val="a1"/>
    <w:qFormat/>
    <w:rsid w:val="00B5135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5135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5135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5135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51350"/>
    <w:rPr>
      <w:lang w:val="en-GB" w:eastAsia="ja-JP" w:bidi="ar-SA"/>
    </w:rPr>
  </w:style>
  <w:style w:type="character" w:customStyle="1" w:styleId="CarCar10">
    <w:name w:val="Car Car10"/>
    <w:qFormat/>
    <w:rsid w:val="00B51350"/>
    <w:rPr>
      <w:rFonts w:ascii="Arial" w:hAnsi="Arial"/>
      <w:lang w:val="en-GB" w:eastAsia="ja-JP" w:bidi="ar-SA"/>
    </w:rPr>
  </w:style>
  <w:style w:type="paragraph" w:customStyle="1" w:styleId="Revision2">
    <w:name w:val="Revision2"/>
    <w:hidden/>
    <w:semiHidden/>
    <w:qFormat/>
    <w:rsid w:val="00B51350"/>
    <w:rPr>
      <w:rFonts w:ascii="Times New Roman" w:eastAsia="MS Mincho" w:hAnsi="Times New Roman"/>
      <w:lang w:val="en-GB" w:eastAsia="en-US"/>
    </w:rPr>
  </w:style>
  <w:style w:type="paragraph" w:customStyle="1" w:styleId="ListParagraph1">
    <w:name w:val="List Paragraph1"/>
    <w:basedOn w:val="a1"/>
    <w:qFormat/>
    <w:rsid w:val="00B51350"/>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B51350"/>
  </w:style>
  <w:style w:type="character" w:customStyle="1" w:styleId="1c">
    <w:name w:val="コメント参照1"/>
    <w:qFormat/>
    <w:rsid w:val="00B51350"/>
    <w:rPr>
      <w:sz w:val="16"/>
    </w:rPr>
  </w:style>
  <w:style w:type="paragraph" w:customStyle="1" w:styleId="1d">
    <w:name w:val="図表番号1"/>
    <w:basedOn w:val="a1"/>
    <w:qFormat/>
    <w:rsid w:val="00B513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B5135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B51350"/>
    <w:pPr>
      <w:ind w:left="851" w:hanging="284"/>
    </w:pPr>
  </w:style>
  <w:style w:type="paragraph" w:customStyle="1" w:styleId="1f">
    <w:name w:val="箇条書き1"/>
    <w:basedOn w:val="aa"/>
    <w:qFormat/>
    <w:rsid w:val="00B5135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B51350"/>
    <w:pPr>
      <w:tabs>
        <w:tab w:val="clear" w:pos="644"/>
        <w:tab w:val="num" w:pos="1494"/>
      </w:tabs>
      <w:ind w:left="851" w:hanging="284"/>
    </w:pPr>
  </w:style>
  <w:style w:type="paragraph" w:customStyle="1" w:styleId="310">
    <w:name w:val="箇条書き 31"/>
    <w:basedOn w:val="211"/>
    <w:qFormat/>
    <w:rsid w:val="00B51350"/>
    <w:pPr>
      <w:ind w:left="1135"/>
    </w:pPr>
  </w:style>
  <w:style w:type="paragraph" w:customStyle="1" w:styleId="212">
    <w:name w:val="一覧 21"/>
    <w:basedOn w:val="aa"/>
    <w:qFormat/>
    <w:rsid w:val="00B5135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51350"/>
    <w:pPr>
      <w:ind w:left="1135"/>
    </w:pPr>
  </w:style>
  <w:style w:type="paragraph" w:customStyle="1" w:styleId="410">
    <w:name w:val="一覧 41"/>
    <w:basedOn w:val="311"/>
    <w:qFormat/>
    <w:rsid w:val="00B51350"/>
    <w:pPr>
      <w:ind w:left="1418"/>
    </w:pPr>
  </w:style>
  <w:style w:type="paragraph" w:customStyle="1" w:styleId="510">
    <w:name w:val="一覧 51"/>
    <w:basedOn w:val="410"/>
    <w:qFormat/>
    <w:rsid w:val="00B51350"/>
    <w:pPr>
      <w:ind w:left="1702"/>
    </w:pPr>
  </w:style>
  <w:style w:type="paragraph" w:customStyle="1" w:styleId="411">
    <w:name w:val="箇条書き 41"/>
    <w:basedOn w:val="310"/>
    <w:qFormat/>
    <w:rsid w:val="00B51350"/>
    <w:pPr>
      <w:ind w:left="1418"/>
    </w:pPr>
  </w:style>
  <w:style w:type="paragraph" w:customStyle="1" w:styleId="511">
    <w:name w:val="箇条書き 51"/>
    <w:basedOn w:val="411"/>
    <w:qFormat/>
    <w:rsid w:val="00B51350"/>
    <w:pPr>
      <w:ind w:left="1702"/>
    </w:pPr>
  </w:style>
  <w:style w:type="paragraph" w:customStyle="1" w:styleId="1f0">
    <w:name w:val="コメント文字列1"/>
    <w:basedOn w:val="a1"/>
    <w:qFormat/>
    <w:rsid w:val="00B51350"/>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B51350"/>
    <w:rPr>
      <w:b/>
      <w:bCs/>
    </w:rPr>
  </w:style>
  <w:style w:type="paragraph" w:customStyle="1" w:styleId="1f2">
    <w:name w:val="見出しマップ1"/>
    <w:basedOn w:val="a1"/>
    <w:qFormat/>
    <w:rsid w:val="00B513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B513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B513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B513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513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513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B513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B5135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5135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B51350"/>
    <w:rPr>
      <w:rFonts w:ascii="Arial" w:hAnsi="Arial"/>
      <w:lang w:val="en-GB" w:eastAsia="en-US"/>
    </w:rPr>
  </w:style>
  <w:style w:type="character" w:customStyle="1" w:styleId="EmailStyle97">
    <w:name w:val="EmailStyle97"/>
    <w:semiHidden/>
    <w:qFormat/>
    <w:rsid w:val="00B51350"/>
    <w:rPr>
      <w:rFonts w:ascii="Arial" w:hAnsi="Arial" w:cs="Arial"/>
      <w:color w:val="auto"/>
      <w:sz w:val="20"/>
      <w:szCs w:val="20"/>
    </w:rPr>
  </w:style>
  <w:style w:type="character" w:customStyle="1" w:styleId="THC">
    <w:name w:val="TH C"/>
    <w:qFormat/>
    <w:rsid w:val="00B51350"/>
    <w:rPr>
      <w:rFonts w:ascii="Arial" w:eastAsia="MS Mincho" w:hAnsi="Arial" w:cs="Arial"/>
      <w:b/>
      <w:bCs/>
      <w:lang w:val="en-GB" w:eastAsia="ja-JP"/>
    </w:rPr>
  </w:style>
  <w:style w:type="character" w:customStyle="1" w:styleId="B1C">
    <w:name w:val="B1 C"/>
    <w:qFormat/>
    <w:rsid w:val="00B51350"/>
    <w:rPr>
      <w:lang w:val="en-GB" w:eastAsia="en-US" w:bidi="ar-SA"/>
    </w:rPr>
  </w:style>
  <w:style w:type="character" w:customStyle="1" w:styleId="Heading4C">
    <w:name w:val="Heading 4 C"/>
    <w:qFormat/>
    <w:rsid w:val="00B51350"/>
    <w:rPr>
      <w:rFonts w:ascii="Arial" w:hAnsi="Arial"/>
      <w:sz w:val="24"/>
      <w:szCs w:val="28"/>
      <w:lang w:val="en-GB" w:eastAsia="en-US" w:bidi="ar-SA"/>
    </w:rPr>
  </w:style>
  <w:style w:type="character" w:customStyle="1" w:styleId="Titre3">
    <w:name w:val="Titre 3"/>
    <w:qFormat/>
    <w:rsid w:val="00B51350"/>
    <w:rPr>
      <w:rFonts w:ascii="Arial" w:hAnsi="Arial"/>
      <w:sz w:val="28"/>
      <w:szCs w:val="28"/>
      <w:lang w:val="en-GB" w:eastAsia="en-GB"/>
    </w:rPr>
  </w:style>
  <w:style w:type="character" w:customStyle="1" w:styleId="B3c">
    <w:name w:val="B3 c"/>
    <w:qFormat/>
    <w:rsid w:val="00B51350"/>
    <w:rPr>
      <w:lang w:val="en-GB" w:eastAsia="en-GB"/>
    </w:rPr>
  </w:style>
  <w:style w:type="character" w:customStyle="1" w:styleId="B2C">
    <w:name w:val="B2 C"/>
    <w:qFormat/>
    <w:rsid w:val="00B51350"/>
    <w:rPr>
      <w:lang w:val="en-GB" w:eastAsia="en-GB"/>
    </w:rPr>
  </w:style>
  <w:style w:type="character" w:customStyle="1" w:styleId="H6C">
    <w:name w:val="H6 C"/>
    <w:qFormat/>
    <w:rsid w:val="00B51350"/>
    <w:rPr>
      <w:rFonts w:ascii="Arial" w:eastAsia="Times New Roman" w:hAnsi="Arial"/>
      <w:sz w:val="22"/>
      <w:lang w:eastAsia="en-US"/>
    </w:rPr>
  </w:style>
  <w:style w:type="character" w:customStyle="1" w:styleId="h51">
    <w:name w:val="h5 1"/>
    <w:qFormat/>
    <w:rsid w:val="00B51350"/>
    <w:rPr>
      <w:rFonts w:ascii="Arial" w:eastAsia="MS Mincho" w:hAnsi="Arial"/>
      <w:sz w:val="22"/>
      <w:lang w:val="en-GB" w:eastAsia="en-US" w:bidi="ar-SA"/>
    </w:rPr>
  </w:style>
  <w:style w:type="paragraph" w:customStyle="1" w:styleId="1f6">
    <w:name w:val="题注1"/>
    <w:basedOn w:val="a1"/>
    <w:next w:val="a1"/>
    <w:qFormat/>
    <w:rsid w:val="00B51350"/>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B51350"/>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B5135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51350"/>
    <w:rPr>
      <w:rFonts w:ascii="Arial" w:hAnsi="Arial"/>
      <w:sz w:val="24"/>
      <w:szCs w:val="28"/>
      <w:lang w:val="en-GB" w:eastAsia="en-US"/>
    </w:rPr>
  </w:style>
  <w:style w:type="character" w:customStyle="1" w:styleId="T1Char5">
    <w:name w:val="T1 Char5"/>
    <w:aliases w:val="Header 6 Char Char5"/>
    <w:qFormat/>
    <w:rsid w:val="00B5135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5135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5135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5135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5135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5135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5135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51350"/>
    <w:rPr>
      <w:rFonts w:ascii="Arial" w:eastAsia="MS Mincho" w:hAnsi="Arial"/>
      <w:sz w:val="22"/>
      <w:lang w:val="en-GB" w:eastAsia="en-US" w:bidi="ar-SA"/>
    </w:rPr>
  </w:style>
  <w:style w:type="character" w:customStyle="1" w:styleId="T1Car">
    <w:name w:val="T1 Car"/>
    <w:aliases w:val="Header 6 Car Car"/>
    <w:qFormat/>
    <w:rsid w:val="00B51350"/>
    <w:rPr>
      <w:rFonts w:ascii="Arial" w:eastAsia="MS Mincho" w:hAnsi="Arial"/>
      <w:lang w:val="en-GB" w:eastAsia="en-US" w:bidi="ar-SA"/>
    </w:rPr>
  </w:style>
  <w:style w:type="character" w:customStyle="1" w:styleId="CarCar4">
    <w:name w:val="Car Car4"/>
    <w:qFormat/>
    <w:rsid w:val="00B51350"/>
    <w:rPr>
      <w:rFonts w:ascii="Arial" w:eastAsia="MS Mincho" w:hAnsi="Arial"/>
      <w:lang w:val="en-GB" w:eastAsia="en-US" w:bidi="ar-SA"/>
    </w:rPr>
  </w:style>
  <w:style w:type="character" w:customStyle="1" w:styleId="CarCar8">
    <w:name w:val="Car Car8"/>
    <w:qFormat/>
    <w:rsid w:val="00B51350"/>
    <w:rPr>
      <w:rFonts w:ascii="Arial" w:eastAsia="MS Mincho" w:hAnsi="Arial"/>
      <w:sz w:val="36"/>
      <w:lang w:val="en-GB" w:eastAsia="en-US" w:bidi="ar-SA"/>
    </w:rPr>
  </w:style>
  <w:style w:type="character" w:customStyle="1" w:styleId="CarCar3">
    <w:name w:val="Car Car3"/>
    <w:qFormat/>
    <w:rsid w:val="00B51350"/>
    <w:rPr>
      <w:rFonts w:ascii="Arial" w:eastAsia="MS Mincho" w:hAnsi="Arial"/>
      <w:sz w:val="36"/>
      <w:lang w:val="en-GB" w:eastAsia="en-US" w:bidi="ar-SA"/>
    </w:rPr>
  </w:style>
  <w:style w:type="character" w:customStyle="1" w:styleId="CarCar7">
    <w:name w:val="Car Car7"/>
    <w:qFormat/>
    <w:rsid w:val="00B5135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5135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51350"/>
    <w:rPr>
      <w:b/>
      <w:lang w:val="en-GB" w:eastAsia="ja-JP" w:bidi="ar-SA"/>
    </w:rPr>
  </w:style>
  <w:style w:type="character" w:customStyle="1" w:styleId="CarCar6">
    <w:name w:val="Car Car6"/>
    <w:qFormat/>
    <w:rsid w:val="00B5135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51350"/>
    <w:rPr>
      <w:lang w:val="en-GB" w:eastAsia="ja-JP" w:bidi="ar-SA"/>
    </w:rPr>
  </w:style>
  <w:style w:type="character" w:customStyle="1" w:styleId="T1Char6">
    <w:name w:val="T1 Char6"/>
    <w:aliases w:val="Header 6 Char Char6"/>
    <w:qFormat/>
    <w:rsid w:val="00B51350"/>
  </w:style>
  <w:style w:type="character" w:customStyle="1" w:styleId="capChar5">
    <w:name w:val="cap Char5"/>
    <w:aliases w:val="cap Char Char5,Caption Char Char4,Caption Char1 Char Char4,cap Char Char1 Char4,Caption Char Char1 Char Char4,cap Char2 Char Char Char4"/>
    <w:qFormat/>
    <w:rsid w:val="00B51350"/>
    <w:rPr>
      <w:b/>
      <w:lang w:val="en-GB" w:eastAsia="en-US" w:bidi="ar-SA"/>
    </w:rPr>
  </w:style>
  <w:style w:type="paragraph" w:customStyle="1" w:styleId="DAText">
    <w:name w:val="DA_Text"/>
    <w:basedOn w:val="a1"/>
    <w:link w:val="DATextZchn"/>
    <w:qFormat/>
    <w:rsid w:val="00B51350"/>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5135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5135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5135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5135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51350"/>
    <w:rPr>
      <w:rFonts w:ascii="Arial" w:hAnsi="Arial"/>
      <w:sz w:val="22"/>
      <w:lang w:val="en-GB" w:eastAsia="en-GB" w:bidi="ar-SA"/>
    </w:rPr>
  </w:style>
  <w:style w:type="character" w:customStyle="1" w:styleId="T1Zchn">
    <w:name w:val="T1 Zchn"/>
    <w:aliases w:val="Header 6 Zchn Zchn"/>
    <w:qFormat/>
    <w:rsid w:val="00B51350"/>
  </w:style>
  <w:style w:type="character" w:customStyle="1" w:styleId="capChar3">
    <w:name w:val="cap Char3"/>
    <w:aliases w:val="cap Char Char3,Caption Char Char2,Caption Char1 Char Char2,cap Char Char1 Char2,Caption Char Char1 Char Char2,cap Char2 Char Char Char2"/>
    <w:qFormat/>
    <w:rsid w:val="00B51350"/>
    <w:rPr>
      <w:rFonts w:ascii="Times New Roman" w:eastAsia="Batang" w:hAnsi="Times New Roman"/>
      <w:b/>
      <w:lang w:val="en-GB"/>
    </w:rPr>
  </w:style>
  <w:style w:type="character" w:customStyle="1" w:styleId="Heading6Char2">
    <w:name w:val="Heading 6 Char2"/>
    <w:qFormat/>
    <w:rsid w:val="00B51350"/>
  </w:style>
  <w:style w:type="character" w:customStyle="1" w:styleId="capChar4">
    <w:name w:val="cap Char4"/>
    <w:aliases w:val="cap Char Char4,Caption Char Char3,Caption Char1 Char Char3,cap Char Char1 Char3,Caption Char Char1 Char Char3,cap Char2 Char Char Char3"/>
    <w:qFormat/>
    <w:rsid w:val="00B51350"/>
    <w:rPr>
      <w:rFonts w:ascii="Times New Roman" w:eastAsia="MS Mincho" w:hAnsi="Times New Roman"/>
      <w:b/>
      <w:lang w:val="en-GB"/>
    </w:rPr>
  </w:style>
  <w:style w:type="character" w:customStyle="1" w:styleId="T1Char8">
    <w:name w:val="T1 Char8"/>
    <w:aliases w:val="Header 6 Char Char7"/>
    <w:qFormat/>
    <w:rsid w:val="00B5135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5135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51350"/>
    <w:rPr>
      <w:rFonts w:ascii="Arial" w:hAnsi="Arial"/>
      <w:sz w:val="24"/>
      <w:szCs w:val="28"/>
      <w:lang w:val="en-GB" w:eastAsia="en-US"/>
    </w:rPr>
  </w:style>
  <w:style w:type="character" w:customStyle="1" w:styleId="T1Char7">
    <w:name w:val="T1 Char7"/>
    <w:aliases w:val="Header 6 Char Char8"/>
    <w:qFormat/>
    <w:rsid w:val="00B5135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5135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5135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51350"/>
    <w:rPr>
      <w:rFonts w:ascii="Arial" w:hAnsi="Arial" w:cs="Arial"/>
      <w:sz w:val="24"/>
      <w:szCs w:val="24"/>
      <w:lang w:val="en-GB" w:eastAsia="en-US" w:bidi="he-IL"/>
    </w:rPr>
  </w:style>
  <w:style w:type="character" w:customStyle="1" w:styleId="T1Char9">
    <w:name w:val="T1 Char9"/>
    <w:aliases w:val="Header 6 Char Char9"/>
    <w:qFormat/>
    <w:rsid w:val="00B51350"/>
    <w:rPr>
      <w:rFonts w:ascii="Arial" w:hAnsi="Arial" w:cs="Arial"/>
      <w:lang w:val="en-GB" w:eastAsia="en-US" w:bidi="he-IL"/>
    </w:rPr>
  </w:style>
  <w:style w:type="character" w:customStyle="1" w:styleId="34">
    <w:name w:val="列表 3 字符"/>
    <w:link w:val="33"/>
    <w:qFormat/>
    <w:rsid w:val="00B51350"/>
    <w:rPr>
      <w:rFonts w:ascii="Times New Roman" w:hAnsi="Times New Roman"/>
      <w:lang w:val="en-GB" w:eastAsia="en-US"/>
    </w:rPr>
  </w:style>
  <w:style w:type="paragraph" w:customStyle="1" w:styleId="CharChar3CharCharCharCharCharChar">
    <w:name w:val="Char Char3 Char Char Char Char Char Char"/>
    <w:semiHidden/>
    <w:qFormat/>
    <w:rsid w:val="00B5135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B51350"/>
    <w:rPr>
      <w:rFonts w:ascii="Arial" w:hAnsi="Arial"/>
      <w:lang w:val="en-GB" w:eastAsia="en-US" w:bidi="ar-SA"/>
    </w:rPr>
  </w:style>
  <w:style w:type="paragraph" w:customStyle="1" w:styleId="2f6">
    <w:name w:val="无间隔2"/>
    <w:qFormat/>
    <w:rsid w:val="00B51350"/>
    <w:rPr>
      <w:rFonts w:ascii="Times New Roman" w:eastAsia="宋体" w:hAnsi="Times New Roman"/>
      <w:lang w:val="en-GB" w:eastAsia="en-US"/>
    </w:rPr>
  </w:style>
  <w:style w:type="paragraph" w:customStyle="1" w:styleId="CarCar53">
    <w:name w:val="Car Car53"/>
    <w:semiHidden/>
    <w:rsid w:val="00B5135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51350"/>
    <w:rPr>
      <w:b/>
      <w:lang w:val="en-GB" w:eastAsia="en-US" w:bidi="ar-SA"/>
    </w:rPr>
  </w:style>
  <w:style w:type="character" w:customStyle="1" w:styleId="CharChar13">
    <w:name w:val="Char Char13"/>
    <w:semiHidden/>
    <w:qFormat/>
    <w:rsid w:val="00B51350"/>
    <w:rPr>
      <w:rFonts w:eastAsia="宋体"/>
      <w:lang w:val="en-GB" w:eastAsia="en-US" w:bidi="ar-SA"/>
    </w:rPr>
  </w:style>
  <w:style w:type="character" w:customStyle="1" w:styleId="CharChar113">
    <w:name w:val="Char Char113"/>
    <w:rsid w:val="00B51350"/>
    <w:rPr>
      <w:rFonts w:ascii="Tahoma" w:eastAsia="宋体" w:hAnsi="Tahoma" w:cs="Tahoma"/>
      <w:lang w:val="en-GB" w:eastAsia="en-US" w:bidi="ar-SA"/>
    </w:rPr>
  </w:style>
  <w:style w:type="paragraph" w:customStyle="1" w:styleId="Normal1">
    <w:name w:val="Normal 1"/>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B5135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5135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5135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513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5135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5135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5135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5135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5135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5135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5135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5135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5135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513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5135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5135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5135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5135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5135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513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5135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5135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5135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5135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513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5135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513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513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5135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5135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5135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5135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5135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5135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5135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5135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5135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5135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513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513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513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513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513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513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513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513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51350"/>
  </w:style>
  <w:style w:type="character" w:customStyle="1" w:styleId="Absatz-Standardschriftart2">
    <w:name w:val="Absatz-Standardschriftart2"/>
    <w:qFormat/>
    <w:rsid w:val="00B51350"/>
  </w:style>
  <w:style w:type="paragraph" w:customStyle="1" w:styleId="editorsnote0">
    <w:name w:val="editorsnote"/>
    <w:basedOn w:val="a1"/>
    <w:qFormat/>
    <w:rsid w:val="00B51350"/>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51350"/>
    <w:rPr>
      <w:rFonts w:ascii="MS Mincho" w:eastAsia="MS Mincho" w:hAnsi="MS Mincho" w:hint="eastAsia"/>
      <w:lang w:val="en-GB" w:eastAsia="ar-SA" w:bidi="ar-SA"/>
    </w:rPr>
  </w:style>
  <w:style w:type="character" w:customStyle="1" w:styleId="110">
    <w:name w:val="(文字) (文字)11"/>
    <w:qFormat/>
    <w:rsid w:val="00B51350"/>
    <w:rPr>
      <w:rFonts w:ascii="MS Mincho" w:eastAsia="MS Mincho" w:hAnsi="MS Mincho" w:hint="eastAsia"/>
      <w:lang w:val="en-GB" w:eastAsia="ar-SA" w:bidi="ar-SA"/>
    </w:rPr>
  </w:style>
  <w:style w:type="character" w:customStyle="1" w:styleId="CharChar133">
    <w:name w:val="Char Char133"/>
    <w:semiHidden/>
    <w:rsid w:val="00B51350"/>
    <w:rPr>
      <w:rFonts w:ascii="宋体" w:eastAsia="宋体" w:hAnsi="宋体" w:hint="eastAsia"/>
      <w:lang w:val="en-GB" w:eastAsia="en-US" w:bidi="ar-SA"/>
    </w:rPr>
  </w:style>
  <w:style w:type="character" w:customStyle="1" w:styleId="Absatz-Standardschriftart3">
    <w:name w:val="Absatz-Standardschriftart3"/>
    <w:qFormat/>
    <w:rsid w:val="00B51350"/>
  </w:style>
  <w:style w:type="paragraph" w:customStyle="1" w:styleId="3f9">
    <w:name w:val="修订3"/>
    <w:hidden/>
    <w:semiHidden/>
    <w:qFormat/>
    <w:rsid w:val="00B51350"/>
    <w:rPr>
      <w:rFonts w:ascii="Times New Roman" w:eastAsia="Batang" w:hAnsi="Times New Roman"/>
      <w:lang w:val="en-GB" w:eastAsia="en-US"/>
    </w:rPr>
  </w:style>
  <w:style w:type="character" w:customStyle="1" w:styleId="CharChar153">
    <w:name w:val="Char Char153"/>
    <w:rsid w:val="00B51350"/>
    <w:rPr>
      <w:rFonts w:ascii="Arial" w:hAnsi="Arial"/>
      <w:sz w:val="36"/>
      <w:lang w:val="en-GB"/>
    </w:rPr>
  </w:style>
  <w:style w:type="paragraph" w:customStyle="1" w:styleId="1f8">
    <w:name w:val="変更箇所1"/>
    <w:hidden/>
    <w:semiHidden/>
    <w:qFormat/>
    <w:rsid w:val="00B51350"/>
    <w:rPr>
      <w:rFonts w:ascii="Times New Roman" w:eastAsia="MS Mincho" w:hAnsi="Times New Roman"/>
      <w:lang w:val="en-GB" w:eastAsia="en-US"/>
    </w:rPr>
  </w:style>
  <w:style w:type="character" w:customStyle="1" w:styleId="hps">
    <w:name w:val="hps"/>
    <w:qFormat/>
    <w:rsid w:val="00B51350"/>
  </w:style>
  <w:style w:type="paragraph" w:customStyle="1" w:styleId="B7">
    <w:name w:val="B7"/>
    <w:basedOn w:val="B6"/>
    <w:link w:val="B7Char"/>
    <w:qFormat/>
    <w:rsid w:val="00B51350"/>
    <w:pPr>
      <w:ind w:left="2269"/>
    </w:pPr>
  </w:style>
  <w:style w:type="character" w:customStyle="1" w:styleId="B7Char">
    <w:name w:val="B7 Char"/>
    <w:link w:val="B7"/>
    <w:qFormat/>
    <w:rsid w:val="00B51350"/>
    <w:rPr>
      <w:rFonts w:ascii="Times New Roman" w:eastAsia="Times New Roman" w:hAnsi="Times New Roman"/>
      <w:lang w:val="en-GB" w:eastAsia="x-none"/>
    </w:rPr>
  </w:style>
  <w:style w:type="character" w:customStyle="1" w:styleId="1f9">
    <w:name w:val="書式なし (文字)1"/>
    <w:qFormat/>
    <w:rsid w:val="00B51350"/>
    <w:rPr>
      <w:rFonts w:ascii="MS Mincho" w:eastAsia="MS Mincho" w:hAnsi="Courier New" w:cs="Courier New" w:hint="eastAsia"/>
      <w:sz w:val="21"/>
      <w:szCs w:val="21"/>
      <w:lang w:val="en-GB" w:eastAsia="en-US"/>
    </w:rPr>
  </w:style>
  <w:style w:type="character" w:customStyle="1" w:styleId="1fa">
    <w:name w:val="文末脚注文字列 (文字)1"/>
    <w:qFormat/>
    <w:rsid w:val="00B51350"/>
    <w:rPr>
      <w:rFonts w:ascii="Times New Roman" w:hAnsi="Times New Roman" w:cs="Times New Roman" w:hint="default"/>
      <w:lang w:val="en-GB" w:eastAsia="en-US"/>
    </w:rPr>
  </w:style>
  <w:style w:type="paragraph" w:customStyle="1" w:styleId="TTan">
    <w:name w:val="TTan"/>
    <w:basedOn w:val="FP"/>
    <w:qFormat/>
    <w:rsid w:val="00B5135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51350"/>
    <w:rPr>
      <w:rFonts w:ascii="Arial" w:hAnsi="Arial"/>
      <w:sz w:val="36"/>
      <w:lang w:val="en-GB" w:eastAsia="en-US" w:bidi="ar-SA"/>
    </w:rPr>
  </w:style>
  <w:style w:type="paragraph" w:customStyle="1" w:styleId="57">
    <w:name w:val="修订5"/>
    <w:hidden/>
    <w:semiHidden/>
    <w:qFormat/>
    <w:rsid w:val="00B51350"/>
    <w:rPr>
      <w:rFonts w:ascii="Times New Roman" w:eastAsia="Batang" w:hAnsi="Times New Roman"/>
      <w:lang w:val="en-GB" w:eastAsia="en-US"/>
    </w:rPr>
  </w:style>
  <w:style w:type="character" w:customStyle="1" w:styleId="Char14">
    <w:name w:val="批注文字 Char1"/>
    <w:qFormat/>
    <w:rsid w:val="00B51350"/>
    <w:rPr>
      <w:rFonts w:eastAsia="宋体"/>
      <w:lang w:eastAsia="en-US"/>
    </w:rPr>
  </w:style>
  <w:style w:type="character" w:customStyle="1" w:styleId="Char2">
    <w:name w:val="批注主题 Char2"/>
    <w:qFormat/>
    <w:rsid w:val="00B51350"/>
    <w:rPr>
      <w:rFonts w:eastAsia="宋体"/>
      <w:b/>
      <w:bCs/>
      <w:lang w:eastAsia="en-US"/>
    </w:rPr>
  </w:style>
  <w:style w:type="character" w:customStyle="1" w:styleId="Char15">
    <w:name w:val="注释标题 Char1"/>
    <w:qFormat/>
    <w:rsid w:val="00B51350"/>
    <w:rPr>
      <w:rFonts w:eastAsia="MS Mincho"/>
      <w:lang w:eastAsia="en-US"/>
    </w:rPr>
  </w:style>
  <w:style w:type="character" w:customStyle="1" w:styleId="9Char1">
    <w:name w:val="标题 9 Char1"/>
    <w:qFormat/>
    <w:rsid w:val="00B51350"/>
    <w:rPr>
      <w:rFonts w:ascii="Arial" w:hAnsi="Arial"/>
      <w:sz w:val="36"/>
      <w:lang w:val="en-GB"/>
    </w:rPr>
  </w:style>
  <w:style w:type="character" w:customStyle="1" w:styleId="Char16">
    <w:name w:val="文档结构图 Char1"/>
    <w:semiHidden/>
    <w:qFormat/>
    <w:rsid w:val="00B51350"/>
    <w:rPr>
      <w:rFonts w:ascii="Tahoma" w:hAnsi="Tahoma" w:cs="Tahoma"/>
      <w:shd w:val="clear" w:color="auto" w:fill="000080"/>
      <w:lang w:val="en-GB"/>
    </w:rPr>
  </w:style>
  <w:style w:type="character" w:customStyle="1" w:styleId="Char17">
    <w:name w:val="纯文本 Char1"/>
    <w:qFormat/>
    <w:rsid w:val="00B51350"/>
    <w:rPr>
      <w:rFonts w:ascii="Courier New" w:eastAsia="宋体" w:hAnsi="Courier New"/>
      <w:lang w:val="nb-NO"/>
    </w:rPr>
  </w:style>
  <w:style w:type="character" w:customStyle="1" w:styleId="Char18">
    <w:name w:val="批注框文本 Char1"/>
    <w:uiPriority w:val="99"/>
    <w:qFormat/>
    <w:rsid w:val="00B51350"/>
    <w:rPr>
      <w:rFonts w:ascii="Tahoma" w:hAnsi="Tahoma" w:cs="Tahoma"/>
      <w:sz w:val="16"/>
      <w:szCs w:val="16"/>
      <w:lang w:val="en-GB"/>
    </w:rPr>
  </w:style>
  <w:style w:type="character" w:customStyle="1" w:styleId="Char19">
    <w:name w:val="尾注文本 Char1"/>
    <w:qFormat/>
    <w:rsid w:val="00B51350"/>
    <w:rPr>
      <w:rFonts w:eastAsia="宋体"/>
      <w:lang w:val="en-GB"/>
    </w:rPr>
  </w:style>
  <w:style w:type="character" w:customStyle="1" w:styleId="Char1a">
    <w:name w:val="正文文本缩进 Char1"/>
    <w:qFormat/>
    <w:rsid w:val="00B51350"/>
    <w:rPr>
      <w:rFonts w:eastAsia="Batang"/>
      <w:lang w:val="en-GB"/>
    </w:rPr>
  </w:style>
  <w:style w:type="character" w:customStyle="1" w:styleId="2Char1">
    <w:name w:val="正文文本 2 Char1"/>
    <w:qFormat/>
    <w:rsid w:val="00B51350"/>
    <w:rPr>
      <w:rFonts w:ascii="CG Times (WN)" w:eastAsia="Malgun Gothic" w:hAnsi="CG Times (WN)"/>
      <w:i/>
      <w:lang w:val="en-GB" w:eastAsia="ko-KR"/>
    </w:rPr>
  </w:style>
  <w:style w:type="character" w:customStyle="1" w:styleId="3Char1">
    <w:name w:val="正文文本 3 Char1"/>
    <w:qFormat/>
    <w:rsid w:val="00B51350"/>
    <w:rPr>
      <w:rFonts w:ascii="CG Times (WN)" w:eastAsia="Osaka" w:hAnsi="CG Times (WN)"/>
      <w:color w:val="000000"/>
      <w:lang w:val="en-GB" w:eastAsia="ko-KR"/>
    </w:rPr>
  </w:style>
  <w:style w:type="character" w:customStyle="1" w:styleId="2Char10">
    <w:name w:val="正文文本缩进 2 Char1"/>
    <w:qFormat/>
    <w:rsid w:val="00B51350"/>
    <w:rPr>
      <w:rFonts w:ascii="CG Times (WN)" w:eastAsia="MS Mincho" w:hAnsi="CG Times (WN)"/>
      <w:lang w:val="en-GB"/>
    </w:rPr>
  </w:style>
  <w:style w:type="character" w:customStyle="1" w:styleId="HTMLChar1">
    <w:name w:val="HTML 预设格式 Char1"/>
    <w:qFormat/>
    <w:rsid w:val="00B51350"/>
    <w:rPr>
      <w:rFonts w:ascii="Courier New" w:eastAsia="MS Mincho" w:hAnsi="Courier New"/>
      <w:lang w:val="en-GB" w:eastAsia="x-none"/>
    </w:rPr>
  </w:style>
  <w:style w:type="paragraph" w:customStyle="1" w:styleId="3fa">
    <w:name w:val="変更箇所3"/>
    <w:hidden/>
    <w:semiHidden/>
    <w:qFormat/>
    <w:rsid w:val="00B51350"/>
    <w:rPr>
      <w:rFonts w:ascii="Times New Roman" w:eastAsia="MS Mincho" w:hAnsi="Times New Roman"/>
      <w:lang w:val="en-GB" w:eastAsia="en-US"/>
    </w:rPr>
  </w:style>
  <w:style w:type="paragraph" w:customStyle="1" w:styleId="2f7">
    <w:name w:val="変更箇所2"/>
    <w:hidden/>
    <w:semiHidden/>
    <w:qFormat/>
    <w:rsid w:val="00B51350"/>
    <w:rPr>
      <w:rFonts w:ascii="Times New Roman" w:eastAsia="MS Mincho" w:hAnsi="Times New Roman"/>
      <w:lang w:val="en-GB" w:eastAsia="en-US"/>
    </w:rPr>
  </w:style>
  <w:style w:type="paragraph" w:customStyle="1" w:styleId="2f8">
    <w:name w:val="수정2"/>
    <w:hidden/>
    <w:semiHidden/>
    <w:qFormat/>
    <w:rsid w:val="00B51350"/>
    <w:rPr>
      <w:rFonts w:ascii="Times New Roman" w:eastAsia="Batang" w:hAnsi="Times New Roman"/>
      <w:lang w:val="en-GB" w:eastAsia="en-US"/>
    </w:rPr>
  </w:style>
  <w:style w:type="character" w:customStyle="1" w:styleId="h410">
    <w:name w:val="h410"/>
    <w:rsid w:val="00B51350"/>
    <w:rPr>
      <w:rFonts w:ascii="Arial" w:hAnsi="Arial"/>
      <w:sz w:val="24"/>
      <w:lang w:val="en-GB"/>
    </w:rPr>
  </w:style>
  <w:style w:type="character" w:customStyle="1" w:styleId="h53">
    <w:name w:val="h53"/>
    <w:rsid w:val="00B51350"/>
    <w:rPr>
      <w:rFonts w:ascii="Arial" w:eastAsia="宋体" w:hAnsi="Arial"/>
      <w:sz w:val="22"/>
      <w:lang w:val="en-GB" w:eastAsia="en-US" w:bidi="ar-SA"/>
    </w:rPr>
  </w:style>
  <w:style w:type="paragraph" w:customStyle="1" w:styleId="4c">
    <w:name w:val="修订4"/>
    <w:hidden/>
    <w:semiHidden/>
    <w:qFormat/>
    <w:rsid w:val="00B51350"/>
    <w:rPr>
      <w:rFonts w:ascii="Times New Roman" w:eastAsia="Batang" w:hAnsi="Times New Roman"/>
      <w:lang w:val="en-GB" w:eastAsia="en-US"/>
    </w:rPr>
  </w:style>
  <w:style w:type="character" w:customStyle="1" w:styleId="gt-baf-word-clickable1">
    <w:name w:val="gt-baf-word-clickable1"/>
    <w:qFormat/>
    <w:rsid w:val="00B51350"/>
    <w:rPr>
      <w:color w:val="000000"/>
    </w:rPr>
  </w:style>
  <w:style w:type="paragraph" w:customStyle="1" w:styleId="910">
    <w:name w:val="目錄 91"/>
    <w:basedOn w:val="TOC8"/>
    <w:qFormat/>
    <w:rsid w:val="00B51350"/>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1"/>
    <w:next w:val="a1"/>
    <w:qFormat/>
    <w:rsid w:val="00B51350"/>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B51350"/>
    <w:pPr>
      <w:overflowPunct w:val="0"/>
      <w:autoSpaceDE w:val="0"/>
      <w:autoSpaceDN w:val="0"/>
      <w:adjustRightInd w:val="0"/>
      <w:ind w:left="400" w:hanging="400"/>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51350"/>
    <w:rPr>
      <w:rFonts w:ascii="Arial" w:hAnsi="Arial"/>
      <w:b/>
      <w:sz w:val="18"/>
      <w:lang w:val="en-GB" w:eastAsia="en-US"/>
    </w:rPr>
  </w:style>
  <w:style w:type="paragraph" w:customStyle="1" w:styleId="Verzeichnis91">
    <w:name w:val="Verzeichnis 91"/>
    <w:basedOn w:val="TOC8"/>
    <w:qFormat/>
    <w:rsid w:val="00B5135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B5135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B51350"/>
    <w:pPr>
      <w:overflowPunct w:val="0"/>
      <w:autoSpaceDE w:val="0"/>
      <w:autoSpaceDN w:val="0"/>
      <w:adjustRightInd w:val="0"/>
      <w:ind w:left="400" w:hanging="400"/>
      <w:textAlignment w:val="baseline"/>
    </w:pPr>
    <w:rPr>
      <w:rFonts w:eastAsia="MS Mincho"/>
      <w:b/>
      <w:lang w:eastAsia="en-GB"/>
    </w:rPr>
  </w:style>
  <w:style w:type="paragraph" w:customStyle="1" w:styleId="64">
    <w:name w:val="修订6"/>
    <w:hidden/>
    <w:semiHidden/>
    <w:qFormat/>
    <w:rsid w:val="00B51350"/>
    <w:rPr>
      <w:rFonts w:ascii="Times New Roman" w:eastAsia="Batang" w:hAnsi="Times New Roman"/>
      <w:lang w:val="en-GB" w:eastAsia="en-US"/>
    </w:rPr>
  </w:style>
  <w:style w:type="paragraph" w:customStyle="1" w:styleId="3fb">
    <w:name w:val="无间隔3"/>
    <w:qFormat/>
    <w:rsid w:val="00B51350"/>
    <w:rPr>
      <w:rFonts w:ascii="Times New Roman" w:eastAsia="宋体" w:hAnsi="Times New Roman"/>
      <w:lang w:val="en-GB" w:eastAsia="en-US"/>
    </w:rPr>
  </w:style>
  <w:style w:type="paragraph" w:customStyle="1" w:styleId="3fc">
    <w:name w:val="수정3"/>
    <w:hidden/>
    <w:semiHidden/>
    <w:qFormat/>
    <w:rsid w:val="00B51350"/>
    <w:rPr>
      <w:rFonts w:ascii="Times New Roman" w:eastAsia="Batang" w:hAnsi="Times New Roman"/>
      <w:lang w:val="en-GB" w:eastAsia="en-US"/>
    </w:rPr>
  </w:style>
  <w:style w:type="character" w:customStyle="1" w:styleId="Char20">
    <w:name w:val="메모 주제 Char2"/>
    <w:qFormat/>
    <w:rsid w:val="00B51350"/>
    <w:rPr>
      <w:rFonts w:ascii="Times New Roman" w:eastAsia="Times New Roman" w:hAnsi="Times New Roman"/>
      <w:b/>
      <w:bCs/>
      <w:lang w:val="en-GB" w:eastAsia="en-US"/>
    </w:rPr>
  </w:style>
  <w:style w:type="paragraph" w:customStyle="1" w:styleId="4d">
    <w:name w:val="수정4"/>
    <w:hidden/>
    <w:semiHidden/>
    <w:qFormat/>
    <w:rsid w:val="00B51350"/>
    <w:rPr>
      <w:rFonts w:ascii="Times New Roman" w:eastAsia="Batang" w:hAnsi="Times New Roman"/>
      <w:lang w:val="en-GB" w:eastAsia="en-US"/>
    </w:rPr>
  </w:style>
  <w:style w:type="character" w:customStyle="1" w:styleId="11BodyTextChar">
    <w:name w:val="11 BodyText Char"/>
    <w:link w:val="11BodyText"/>
    <w:uiPriority w:val="99"/>
    <w:qFormat/>
    <w:rsid w:val="00B51350"/>
    <w:rPr>
      <w:rFonts w:ascii="Arial" w:eastAsia="Times New Roman" w:hAnsi="Arial"/>
      <w:lang w:val="x-none" w:eastAsia="en-GB"/>
    </w:rPr>
  </w:style>
  <w:style w:type="paragraph" w:customStyle="1" w:styleId="TableContent-Bulleted">
    <w:name w:val="Table Content - Bulleted"/>
    <w:basedOn w:val="a1"/>
    <w:qFormat/>
    <w:rsid w:val="00B51350"/>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5135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51350"/>
    <w:rPr>
      <w:sz w:val="13"/>
      <w:szCs w:val="13"/>
    </w:rPr>
  </w:style>
  <w:style w:type="paragraph" w:customStyle="1" w:styleId="Es">
    <w:name w:val="Es"/>
    <w:basedOn w:val="B10"/>
    <w:qFormat/>
    <w:rsid w:val="00B51350"/>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51350"/>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51350"/>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B5135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51350"/>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5135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5135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5135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51350"/>
    <w:rPr>
      <w:sz w:val="24"/>
    </w:rPr>
  </w:style>
  <w:style w:type="table" w:customStyle="1" w:styleId="TableGrid4">
    <w:name w:val="Table Grid4"/>
    <w:basedOn w:val="a3"/>
    <w:next w:val="af9"/>
    <w:qFormat/>
    <w:rsid w:val="00B513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9"/>
    <w:uiPriority w:val="39"/>
    <w:qFormat/>
    <w:rsid w:val="00B513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51350"/>
    <w:rPr>
      <w:rFonts w:ascii="Times New Roman" w:eastAsia="Times New Roman" w:hAnsi="Times New Roman"/>
      <w:lang w:val="en-GB" w:eastAsia="en-GB"/>
    </w:rPr>
    <w:tblPr/>
  </w:style>
  <w:style w:type="table" w:customStyle="1" w:styleId="TableGrid21">
    <w:name w:val="Table Grid21"/>
    <w:basedOn w:val="a3"/>
    <w:next w:val="af9"/>
    <w:qFormat/>
    <w:rsid w:val="00B5135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B513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9"/>
    <w:qFormat/>
    <w:rsid w:val="00B513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9"/>
    <w:qFormat/>
    <w:rsid w:val="00B513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51350"/>
    <w:rPr>
      <w:rFonts w:ascii="MingLiU" w:eastAsia="MingLiU" w:hAnsi="Courier New" w:cs="Courier New"/>
      <w:sz w:val="24"/>
      <w:szCs w:val="24"/>
      <w:lang w:val="en-GB" w:eastAsia="en-US"/>
    </w:rPr>
  </w:style>
  <w:style w:type="character" w:customStyle="1" w:styleId="1fe">
    <w:name w:val="章節附註文字 字元1"/>
    <w:qFormat/>
    <w:rsid w:val="00B5135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51350"/>
    <w:rPr>
      <w:rFonts w:ascii="Arial" w:eastAsia="Times New Roman" w:hAnsi="Arial"/>
      <w:sz w:val="36"/>
      <w:lang w:val="en-GB" w:eastAsia="ja-JP" w:bidi="ar-SA"/>
    </w:rPr>
  </w:style>
  <w:style w:type="paragraph" w:customStyle="1" w:styleId="220">
    <w:name w:val="本文 22"/>
    <w:basedOn w:val="a1"/>
    <w:qFormat/>
    <w:rsid w:val="00B513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B5135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B51350"/>
    <w:rPr>
      <w:rFonts w:eastAsia="Times New Roman"/>
      <w:b/>
      <w:bCs/>
      <w:lang w:val="en-GB"/>
    </w:rPr>
  </w:style>
  <w:style w:type="paragraph" w:customStyle="1" w:styleId="4e">
    <w:name w:val="吹き出し4"/>
    <w:basedOn w:val="a1"/>
    <w:uiPriority w:val="99"/>
    <w:qFormat/>
    <w:rsid w:val="00B5135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9">
    <w:name w:val="段落フォント2"/>
    <w:qFormat/>
    <w:rsid w:val="00B51350"/>
  </w:style>
  <w:style w:type="character" w:customStyle="1" w:styleId="2fa">
    <w:name w:val="コメント参照2"/>
    <w:qFormat/>
    <w:rsid w:val="00B51350"/>
    <w:rPr>
      <w:sz w:val="16"/>
    </w:rPr>
  </w:style>
  <w:style w:type="paragraph" w:customStyle="1" w:styleId="2fb">
    <w:name w:val="図表番号2"/>
    <w:basedOn w:val="a1"/>
    <w:qFormat/>
    <w:rsid w:val="00B513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a"/>
    <w:qFormat/>
    <w:rsid w:val="00B5135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c"/>
    <w:qFormat/>
    <w:rsid w:val="00B51350"/>
    <w:pPr>
      <w:ind w:left="851" w:hanging="284"/>
    </w:pPr>
  </w:style>
  <w:style w:type="paragraph" w:customStyle="1" w:styleId="2fd">
    <w:name w:val="箇条書き2"/>
    <w:basedOn w:val="aa"/>
    <w:qFormat/>
    <w:rsid w:val="00B5135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d"/>
    <w:qFormat/>
    <w:rsid w:val="00B51350"/>
    <w:pPr>
      <w:tabs>
        <w:tab w:val="clear" w:pos="644"/>
        <w:tab w:val="num" w:pos="1494"/>
      </w:tabs>
      <w:ind w:left="851" w:hanging="284"/>
    </w:pPr>
  </w:style>
  <w:style w:type="paragraph" w:customStyle="1" w:styleId="321">
    <w:name w:val="箇条書き 32"/>
    <w:basedOn w:val="222"/>
    <w:qFormat/>
    <w:rsid w:val="00B51350"/>
    <w:pPr>
      <w:ind w:left="1135"/>
    </w:pPr>
  </w:style>
  <w:style w:type="paragraph" w:customStyle="1" w:styleId="223">
    <w:name w:val="一覧 22"/>
    <w:basedOn w:val="aa"/>
    <w:qFormat/>
    <w:rsid w:val="00B5135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51350"/>
    <w:pPr>
      <w:ind w:left="1135"/>
    </w:pPr>
  </w:style>
  <w:style w:type="paragraph" w:customStyle="1" w:styleId="420">
    <w:name w:val="一覧 42"/>
    <w:basedOn w:val="322"/>
    <w:qFormat/>
    <w:rsid w:val="00B51350"/>
    <w:pPr>
      <w:ind w:left="1418"/>
    </w:pPr>
  </w:style>
  <w:style w:type="paragraph" w:customStyle="1" w:styleId="520">
    <w:name w:val="一覧 52"/>
    <w:basedOn w:val="420"/>
    <w:qFormat/>
    <w:rsid w:val="00B51350"/>
    <w:pPr>
      <w:ind w:left="1702"/>
    </w:pPr>
  </w:style>
  <w:style w:type="paragraph" w:customStyle="1" w:styleId="421">
    <w:name w:val="箇条書き 42"/>
    <w:basedOn w:val="321"/>
    <w:qFormat/>
    <w:rsid w:val="00B51350"/>
    <w:pPr>
      <w:ind w:left="1418"/>
    </w:pPr>
  </w:style>
  <w:style w:type="paragraph" w:customStyle="1" w:styleId="521">
    <w:name w:val="箇条書き 52"/>
    <w:basedOn w:val="421"/>
    <w:qFormat/>
    <w:rsid w:val="00B51350"/>
    <w:pPr>
      <w:ind w:left="1702"/>
    </w:pPr>
  </w:style>
  <w:style w:type="paragraph" w:customStyle="1" w:styleId="2fe">
    <w:name w:val="コメント文字列2"/>
    <w:basedOn w:val="a1"/>
    <w:qFormat/>
    <w:rsid w:val="00B51350"/>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B51350"/>
    <w:rPr>
      <w:b/>
      <w:bCs/>
    </w:rPr>
  </w:style>
  <w:style w:type="paragraph" w:customStyle="1" w:styleId="2ff0">
    <w:name w:val="見出しマップ2"/>
    <w:basedOn w:val="a1"/>
    <w:qFormat/>
    <w:rsid w:val="00B513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B513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B513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513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B513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B5135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B5135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51350"/>
    <w:rPr>
      <w:rFonts w:ascii="Arial" w:eastAsia="Times New Roman" w:hAnsi="Arial"/>
      <w:sz w:val="36"/>
      <w:lang w:val="en-GB"/>
    </w:rPr>
  </w:style>
  <w:style w:type="paragraph" w:styleId="affffb">
    <w:name w:val="Subtitle"/>
    <w:basedOn w:val="a1"/>
    <w:next w:val="a1"/>
    <w:link w:val="affffc"/>
    <w:qFormat/>
    <w:rsid w:val="00B51350"/>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qFormat/>
    <w:rsid w:val="00B51350"/>
    <w:rPr>
      <w:rFonts w:ascii="Cambria" w:eastAsia="PMingLiU" w:hAnsi="Cambria"/>
      <w:i/>
      <w:iCs/>
      <w:sz w:val="24"/>
      <w:szCs w:val="24"/>
      <w:lang w:val="en-GB" w:eastAsia="en-GB"/>
    </w:rPr>
  </w:style>
  <w:style w:type="paragraph" w:styleId="affffd">
    <w:name w:val="No Spacing"/>
    <w:basedOn w:val="a1"/>
    <w:link w:val="affffe"/>
    <w:uiPriority w:val="1"/>
    <w:qFormat/>
    <w:rsid w:val="00B51350"/>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e">
    <w:name w:val="无间隔 字符"/>
    <w:link w:val="affffd"/>
    <w:uiPriority w:val="1"/>
    <w:qFormat/>
    <w:rsid w:val="00B51350"/>
    <w:rPr>
      <w:rFonts w:ascii="Arial" w:eastAsia="PMingLiU" w:hAnsi="Arial"/>
      <w:lang w:val="x-none" w:eastAsia="x-none"/>
    </w:rPr>
  </w:style>
  <w:style w:type="paragraph" w:styleId="afffff">
    <w:name w:val="Quote"/>
    <w:basedOn w:val="a1"/>
    <w:next w:val="a1"/>
    <w:link w:val="afffff0"/>
    <w:uiPriority w:val="29"/>
    <w:qFormat/>
    <w:rsid w:val="00B51350"/>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B51350"/>
    <w:rPr>
      <w:rFonts w:ascii="Arial" w:eastAsia="PMingLiU" w:hAnsi="Arial"/>
      <w:i/>
      <w:iCs/>
      <w:lang w:val="en-GB" w:eastAsia="en-GB"/>
    </w:rPr>
  </w:style>
  <w:style w:type="paragraph" w:styleId="afffff1">
    <w:name w:val="Intense Quote"/>
    <w:basedOn w:val="a1"/>
    <w:next w:val="a1"/>
    <w:link w:val="afffff2"/>
    <w:uiPriority w:val="30"/>
    <w:qFormat/>
    <w:rsid w:val="00B5135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B51350"/>
    <w:rPr>
      <w:rFonts w:ascii="Arial" w:eastAsia="PMingLiU" w:hAnsi="Arial"/>
      <w:b/>
      <w:bCs/>
      <w:i/>
      <w:iCs/>
      <w:color w:val="4F81BD"/>
      <w:lang w:val="en-GB" w:eastAsia="en-GB"/>
    </w:rPr>
  </w:style>
  <w:style w:type="character" w:styleId="afffff3">
    <w:name w:val="Subtle Emphasis"/>
    <w:uiPriority w:val="19"/>
    <w:qFormat/>
    <w:rsid w:val="00B51350"/>
    <w:rPr>
      <w:i/>
      <w:iCs/>
      <w:color w:val="808080"/>
    </w:rPr>
  </w:style>
  <w:style w:type="character" w:styleId="afffff4">
    <w:name w:val="Intense Emphasis"/>
    <w:uiPriority w:val="21"/>
    <w:qFormat/>
    <w:rsid w:val="00B51350"/>
    <w:rPr>
      <w:b/>
      <w:bCs/>
      <w:i/>
      <w:iCs/>
      <w:color w:val="4F81BD"/>
    </w:rPr>
  </w:style>
  <w:style w:type="character" w:styleId="afffff5">
    <w:name w:val="Intense Reference"/>
    <w:uiPriority w:val="32"/>
    <w:qFormat/>
    <w:rsid w:val="00B51350"/>
    <w:rPr>
      <w:b/>
      <w:bCs/>
      <w:smallCaps/>
      <w:color w:val="C0504D"/>
      <w:spacing w:val="5"/>
      <w:u w:val="single"/>
    </w:rPr>
  </w:style>
  <w:style w:type="character" w:styleId="afffff6">
    <w:name w:val="Book Title"/>
    <w:uiPriority w:val="33"/>
    <w:qFormat/>
    <w:rsid w:val="00B51350"/>
    <w:rPr>
      <w:b/>
      <w:bCs/>
      <w:smallCaps/>
      <w:spacing w:val="5"/>
    </w:rPr>
  </w:style>
  <w:style w:type="paragraph" w:styleId="TOC">
    <w:name w:val="TOC Heading"/>
    <w:basedOn w:val="11"/>
    <w:next w:val="a1"/>
    <w:uiPriority w:val="39"/>
    <w:unhideWhenUsed/>
    <w:qFormat/>
    <w:rsid w:val="00B5135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51350"/>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51350"/>
    <w:rPr>
      <w:rFonts w:ascii="Times New Roman" w:eastAsia="PMingLiU" w:hAnsi="Times New Roman"/>
      <w:lang w:val="x-none" w:eastAsia="x-none" w:bidi="en-US"/>
    </w:rPr>
  </w:style>
  <w:style w:type="paragraph" w:customStyle="1" w:styleId="Highlight">
    <w:name w:val="Highlight"/>
    <w:basedOn w:val="a1"/>
    <w:uiPriority w:val="99"/>
    <w:qFormat/>
    <w:rsid w:val="00B5135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51350"/>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51350"/>
    <w:pPr>
      <w:numPr>
        <w:numId w:val="0"/>
      </w:numPr>
      <w:spacing w:before="0"/>
    </w:pPr>
    <w:rPr>
      <w:szCs w:val="24"/>
      <w:lang w:val="fr-FR" w:eastAsia="fr-FR" w:bidi="ar-SA"/>
    </w:rPr>
  </w:style>
  <w:style w:type="paragraph" w:customStyle="1" w:styleId="StyleHeading5Firstline0cm">
    <w:name w:val="Style Heading 5 + First line:  0 cm"/>
    <w:basedOn w:val="5"/>
    <w:qFormat/>
    <w:rsid w:val="00B5135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5135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5135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513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51350"/>
  </w:style>
  <w:style w:type="table" w:styleId="1ff">
    <w:name w:val="Table Colorful 1"/>
    <w:basedOn w:val="a3"/>
    <w:qFormat/>
    <w:rsid w:val="00B513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513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B513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51350"/>
    <w:rPr>
      <w:rFonts w:ascii="Arial" w:hAnsi="Arial"/>
      <w:sz w:val="36"/>
      <w:lang w:val="en-GB" w:eastAsia="en-US"/>
    </w:rPr>
  </w:style>
  <w:style w:type="paragraph" w:customStyle="1" w:styleId="58">
    <w:name w:val="吹き出し5"/>
    <w:basedOn w:val="a1"/>
    <w:uiPriority w:val="99"/>
    <w:qFormat/>
    <w:rsid w:val="00B5135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e">
    <w:name w:val="段落フォント3"/>
    <w:qFormat/>
    <w:rsid w:val="00B51350"/>
  </w:style>
  <w:style w:type="character" w:customStyle="1" w:styleId="3ff">
    <w:name w:val="コメント参照3"/>
    <w:qFormat/>
    <w:rsid w:val="00B51350"/>
    <w:rPr>
      <w:sz w:val="16"/>
    </w:rPr>
  </w:style>
  <w:style w:type="paragraph" w:customStyle="1" w:styleId="3ff0">
    <w:name w:val="図表番号3"/>
    <w:basedOn w:val="a1"/>
    <w:qFormat/>
    <w:rsid w:val="00B513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1">
    <w:name w:val="段落番号3"/>
    <w:basedOn w:val="aa"/>
    <w:qFormat/>
    <w:rsid w:val="00B5135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1"/>
    <w:qFormat/>
    <w:rsid w:val="00B51350"/>
    <w:pPr>
      <w:ind w:left="851" w:hanging="284"/>
    </w:pPr>
  </w:style>
  <w:style w:type="paragraph" w:customStyle="1" w:styleId="3ff2">
    <w:name w:val="箇条書き3"/>
    <w:basedOn w:val="aa"/>
    <w:qFormat/>
    <w:rsid w:val="00B5135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2"/>
    <w:qFormat/>
    <w:rsid w:val="00B51350"/>
    <w:pPr>
      <w:tabs>
        <w:tab w:val="clear" w:pos="644"/>
        <w:tab w:val="num" w:pos="1494"/>
      </w:tabs>
      <w:ind w:left="851" w:hanging="284"/>
    </w:pPr>
  </w:style>
  <w:style w:type="paragraph" w:customStyle="1" w:styleId="331">
    <w:name w:val="箇条書き 33"/>
    <w:basedOn w:val="233"/>
    <w:qFormat/>
    <w:rsid w:val="00B51350"/>
    <w:pPr>
      <w:ind w:left="1135"/>
    </w:pPr>
  </w:style>
  <w:style w:type="paragraph" w:customStyle="1" w:styleId="234">
    <w:name w:val="一覧 23"/>
    <w:basedOn w:val="aa"/>
    <w:qFormat/>
    <w:rsid w:val="00B5135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B51350"/>
    <w:pPr>
      <w:ind w:left="1135"/>
    </w:pPr>
  </w:style>
  <w:style w:type="paragraph" w:customStyle="1" w:styleId="430">
    <w:name w:val="一覧 43"/>
    <w:basedOn w:val="332"/>
    <w:qFormat/>
    <w:rsid w:val="00B51350"/>
    <w:pPr>
      <w:ind w:left="1418"/>
    </w:pPr>
  </w:style>
  <w:style w:type="paragraph" w:customStyle="1" w:styleId="530">
    <w:name w:val="一覧 53"/>
    <w:basedOn w:val="430"/>
    <w:qFormat/>
    <w:rsid w:val="00B51350"/>
    <w:pPr>
      <w:ind w:left="1702"/>
    </w:pPr>
  </w:style>
  <w:style w:type="paragraph" w:customStyle="1" w:styleId="431">
    <w:name w:val="箇条書き 43"/>
    <w:basedOn w:val="331"/>
    <w:qFormat/>
    <w:rsid w:val="00B51350"/>
    <w:pPr>
      <w:ind w:left="1418"/>
    </w:pPr>
  </w:style>
  <w:style w:type="paragraph" w:customStyle="1" w:styleId="531">
    <w:name w:val="箇条書き 53"/>
    <w:basedOn w:val="431"/>
    <w:qFormat/>
    <w:rsid w:val="00B51350"/>
    <w:pPr>
      <w:ind w:left="1702"/>
    </w:pPr>
  </w:style>
  <w:style w:type="paragraph" w:customStyle="1" w:styleId="3ff3">
    <w:name w:val="コメント文字列3"/>
    <w:basedOn w:val="a1"/>
    <w:qFormat/>
    <w:rsid w:val="00B51350"/>
    <w:pPr>
      <w:suppressAutoHyphens/>
      <w:overflowPunct w:val="0"/>
      <w:autoSpaceDE w:val="0"/>
      <w:autoSpaceDN w:val="0"/>
      <w:adjustRightInd w:val="0"/>
      <w:textAlignment w:val="baseline"/>
    </w:pPr>
    <w:rPr>
      <w:rFonts w:eastAsia="MS Mincho" w:cs="CG Times (WN)"/>
      <w:lang w:eastAsia="ar-SA"/>
    </w:rPr>
  </w:style>
  <w:style w:type="paragraph" w:customStyle="1" w:styleId="3ff4">
    <w:name w:val="コメント内容3"/>
    <w:basedOn w:val="3ff3"/>
    <w:next w:val="3ff3"/>
    <w:qFormat/>
    <w:rsid w:val="00B51350"/>
    <w:rPr>
      <w:b/>
      <w:bCs/>
    </w:rPr>
  </w:style>
  <w:style w:type="paragraph" w:customStyle="1" w:styleId="3ff5">
    <w:name w:val="見出しマップ3"/>
    <w:basedOn w:val="a1"/>
    <w:qFormat/>
    <w:rsid w:val="00B513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6">
    <w:name w:val="書式なし3"/>
    <w:basedOn w:val="a1"/>
    <w:qFormat/>
    <w:rsid w:val="00B513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B513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B513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7">
    <w:name w:val="標準インデント3"/>
    <w:basedOn w:val="a1"/>
    <w:qFormat/>
    <w:rsid w:val="00B513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8">
    <w:name w:val="記3"/>
    <w:basedOn w:val="a1"/>
    <w:next w:val="a1"/>
    <w:qFormat/>
    <w:rsid w:val="00B5135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B5135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B51350"/>
    <w:rPr>
      <w:rFonts w:ascii="Times New Roman" w:hAnsi="Times New Roman"/>
      <w:b/>
      <w:bCs/>
      <w:lang w:val="en-GB" w:eastAsia="en-US"/>
    </w:rPr>
  </w:style>
  <w:style w:type="character" w:customStyle="1" w:styleId="1ff0">
    <w:name w:val="吹き出し (文字)1"/>
    <w:uiPriority w:val="99"/>
    <w:semiHidden/>
    <w:qFormat/>
    <w:rsid w:val="00B51350"/>
    <w:rPr>
      <w:rFonts w:ascii="MS Mincho" w:eastAsia="MS Mincho" w:hAnsi="Times New Roman"/>
      <w:sz w:val="18"/>
      <w:szCs w:val="18"/>
      <w:lang w:val="en-GB" w:eastAsia="en-US"/>
    </w:rPr>
  </w:style>
  <w:style w:type="character" w:customStyle="1" w:styleId="1ff1">
    <w:name w:val="見出しマップ (文字)1"/>
    <w:uiPriority w:val="99"/>
    <w:semiHidden/>
    <w:qFormat/>
    <w:rsid w:val="00B5135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1350"/>
    <w:rPr>
      <w:rFonts w:ascii="Times New Roman" w:eastAsia="Times New Roman" w:hAnsi="Times New Roman"/>
      <w:lang w:val="en-GB" w:eastAsia="en-US"/>
    </w:rPr>
  </w:style>
  <w:style w:type="character" w:customStyle="1" w:styleId="1ff3">
    <w:name w:val="コメント文字列 (文字)1"/>
    <w:uiPriority w:val="99"/>
    <w:semiHidden/>
    <w:qFormat/>
    <w:rsid w:val="00B51350"/>
    <w:rPr>
      <w:rFonts w:ascii="Times New Roman" w:eastAsia="Times New Roman" w:hAnsi="Times New Roman"/>
      <w:lang w:val="en-GB" w:eastAsia="en-US"/>
    </w:rPr>
  </w:style>
  <w:style w:type="character" w:customStyle="1" w:styleId="1ff4">
    <w:name w:val="コメント内容 (文字)1"/>
    <w:uiPriority w:val="99"/>
    <w:semiHidden/>
    <w:qFormat/>
    <w:rsid w:val="00B5135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51350"/>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51350"/>
    <w:rPr>
      <w:rFonts w:ascii="Arial" w:eastAsia="PMingLiU" w:hAnsi="Arial"/>
      <w:lang w:val="x-none" w:eastAsia="x-none"/>
    </w:rPr>
  </w:style>
  <w:style w:type="character" w:customStyle="1" w:styleId="ColorfulGrid-Accent1Char">
    <w:name w:val="Colorful Grid - Accent 1 Char"/>
    <w:link w:val="-1"/>
    <w:uiPriority w:val="29"/>
    <w:qFormat/>
    <w:rsid w:val="00B51350"/>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51350"/>
    <w:rPr>
      <w:rFonts w:ascii="Arial" w:eastAsia="PMingLiU" w:hAnsi="Arial"/>
      <w:b/>
      <w:bCs/>
      <w:i/>
      <w:iCs/>
      <w:color w:val="4F81BD"/>
      <w:lang w:val="en-GB" w:eastAsia="en-US"/>
    </w:rPr>
  </w:style>
  <w:style w:type="character" w:customStyle="1" w:styleId="PlainTable34">
    <w:name w:val="Plain Table 34"/>
    <w:uiPriority w:val="19"/>
    <w:qFormat/>
    <w:rsid w:val="00B51350"/>
    <w:rPr>
      <w:i/>
      <w:iCs/>
      <w:color w:val="808080"/>
    </w:rPr>
  </w:style>
  <w:style w:type="character" w:customStyle="1" w:styleId="PlainTable44">
    <w:name w:val="Plain Table 44"/>
    <w:uiPriority w:val="21"/>
    <w:qFormat/>
    <w:rsid w:val="00B51350"/>
    <w:rPr>
      <w:b/>
      <w:bCs/>
      <w:i/>
      <w:iCs/>
      <w:color w:val="4F81BD"/>
    </w:rPr>
  </w:style>
  <w:style w:type="character" w:customStyle="1" w:styleId="PlainTable54">
    <w:name w:val="Plain Table 54"/>
    <w:uiPriority w:val="31"/>
    <w:qFormat/>
    <w:rsid w:val="00B51350"/>
    <w:rPr>
      <w:smallCaps/>
      <w:color w:val="C0504D"/>
      <w:u w:val="single"/>
    </w:rPr>
  </w:style>
  <w:style w:type="character" w:customStyle="1" w:styleId="TableGridLight4">
    <w:name w:val="Table Grid Light4"/>
    <w:uiPriority w:val="32"/>
    <w:qFormat/>
    <w:rsid w:val="00B51350"/>
    <w:rPr>
      <w:b/>
      <w:bCs/>
      <w:smallCaps/>
      <w:color w:val="C0504D"/>
      <w:spacing w:val="5"/>
      <w:u w:val="single"/>
    </w:rPr>
  </w:style>
  <w:style w:type="character" w:customStyle="1" w:styleId="GridTable1Light4">
    <w:name w:val="Grid Table 1 Light4"/>
    <w:uiPriority w:val="33"/>
    <w:qFormat/>
    <w:rsid w:val="00B51350"/>
    <w:rPr>
      <w:b/>
      <w:bCs/>
      <w:smallCaps/>
      <w:spacing w:val="5"/>
    </w:rPr>
  </w:style>
  <w:style w:type="paragraph" w:customStyle="1" w:styleId="GridTable34">
    <w:name w:val="Grid Table 34"/>
    <w:basedOn w:val="11"/>
    <w:next w:val="a1"/>
    <w:uiPriority w:val="39"/>
    <w:unhideWhenUsed/>
    <w:qFormat/>
    <w:rsid w:val="00B5135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513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513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B51350"/>
    <w:rPr>
      <w:rFonts w:ascii="Times New Roman" w:eastAsia="Times New Roman" w:hAnsi="Times New Roman"/>
      <w:lang w:val="en-GB"/>
    </w:rPr>
  </w:style>
  <w:style w:type="character" w:customStyle="1" w:styleId="1ff5">
    <w:name w:val="註解主旨 字元1"/>
    <w:qFormat/>
    <w:rsid w:val="00B51350"/>
    <w:rPr>
      <w:b/>
      <w:bCs/>
      <w:lang w:val="en-GB" w:eastAsia="sv-SE"/>
    </w:rPr>
  </w:style>
  <w:style w:type="paragraph" w:customStyle="1" w:styleId="4f">
    <w:name w:val="无间隔4"/>
    <w:qFormat/>
    <w:rsid w:val="00B51350"/>
    <w:rPr>
      <w:rFonts w:ascii="Times New Roman" w:eastAsia="宋体" w:hAnsi="Times New Roman"/>
      <w:lang w:val="en-GB" w:eastAsia="en-US"/>
    </w:rPr>
  </w:style>
  <w:style w:type="character" w:customStyle="1" w:styleId="NurTextZchn1">
    <w:name w:val="Nur Text Zchn1"/>
    <w:qFormat/>
    <w:rsid w:val="00B51350"/>
    <w:rPr>
      <w:rFonts w:ascii="Courier New" w:hAnsi="Courier New" w:cs="Courier New"/>
      <w:lang w:val="en-GB" w:eastAsia="en-US"/>
    </w:rPr>
  </w:style>
  <w:style w:type="character" w:customStyle="1" w:styleId="EndnotentextZchn1">
    <w:name w:val="Endnotentext Zchn1"/>
    <w:qFormat/>
    <w:rsid w:val="00B51350"/>
    <w:rPr>
      <w:rFonts w:ascii="Times New Roman" w:hAnsi="Times New Roman"/>
      <w:lang w:val="en-GB" w:eastAsia="en-US"/>
    </w:rPr>
  </w:style>
  <w:style w:type="paragraph" w:customStyle="1" w:styleId="xl63">
    <w:name w:val="xl63"/>
    <w:basedOn w:val="a1"/>
    <w:qFormat/>
    <w:rsid w:val="00B513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513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5135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5135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5135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9">
    <w:name w:val="无间隔5"/>
    <w:qFormat/>
    <w:rsid w:val="00B51350"/>
    <w:rPr>
      <w:rFonts w:ascii="Times New Roman" w:eastAsia="宋体" w:hAnsi="Times New Roman"/>
      <w:lang w:val="en-GB" w:eastAsia="en-US"/>
    </w:rPr>
  </w:style>
  <w:style w:type="paragraph" w:customStyle="1" w:styleId="65">
    <w:name w:val="吹き出し6"/>
    <w:basedOn w:val="a1"/>
    <w:qFormat/>
    <w:rsid w:val="00B513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B51350"/>
    <w:rPr>
      <w:rFonts w:ascii="Times New Roman" w:eastAsia="MS Mincho" w:hAnsi="Times New Roman"/>
      <w:lang w:val="en-GB" w:eastAsia="en-US"/>
    </w:rPr>
  </w:style>
  <w:style w:type="character" w:customStyle="1" w:styleId="4f1">
    <w:name w:val="段落フォント4"/>
    <w:qFormat/>
    <w:rsid w:val="00B51350"/>
  </w:style>
  <w:style w:type="character" w:customStyle="1" w:styleId="4f2">
    <w:name w:val="コメント参照4"/>
    <w:qFormat/>
    <w:rsid w:val="00B51350"/>
    <w:rPr>
      <w:sz w:val="16"/>
    </w:rPr>
  </w:style>
  <w:style w:type="paragraph" w:customStyle="1" w:styleId="4f3">
    <w:name w:val="図表番号4"/>
    <w:basedOn w:val="a1"/>
    <w:qFormat/>
    <w:rsid w:val="00B513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B5135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B51350"/>
    <w:pPr>
      <w:ind w:left="851" w:hanging="284"/>
    </w:pPr>
  </w:style>
  <w:style w:type="paragraph" w:customStyle="1" w:styleId="4f5">
    <w:name w:val="箇条書き4"/>
    <w:basedOn w:val="aa"/>
    <w:qFormat/>
    <w:rsid w:val="00B5135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B51350"/>
    <w:pPr>
      <w:tabs>
        <w:tab w:val="clear" w:pos="644"/>
        <w:tab w:val="num" w:pos="1494"/>
      </w:tabs>
      <w:ind w:left="851" w:hanging="284"/>
    </w:pPr>
  </w:style>
  <w:style w:type="paragraph" w:customStyle="1" w:styleId="341">
    <w:name w:val="箇条書き 34"/>
    <w:basedOn w:val="242"/>
    <w:qFormat/>
    <w:rsid w:val="00B51350"/>
    <w:pPr>
      <w:ind w:left="1135"/>
    </w:pPr>
  </w:style>
  <w:style w:type="paragraph" w:customStyle="1" w:styleId="243">
    <w:name w:val="一覧 24"/>
    <w:basedOn w:val="aa"/>
    <w:qFormat/>
    <w:rsid w:val="00B5135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51350"/>
    <w:pPr>
      <w:ind w:left="1135"/>
    </w:pPr>
  </w:style>
  <w:style w:type="paragraph" w:customStyle="1" w:styleId="441">
    <w:name w:val="一覧 44"/>
    <w:basedOn w:val="342"/>
    <w:qFormat/>
    <w:rsid w:val="00B51350"/>
    <w:pPr>
      <w:ind w:left="1418"/>
    </w:pPr>
  </w:style>
  <w:style w:type="paragraph" w:customStyle="1" w:styleId="540">
    <w:name w:val="一覧 54"/>
    <w:basedOn w:val="441"/>
    <w:qFormat/>
    <w:rsid w:val="00B51350"/>
    <w:pPr>
      <w:ind w:left="1702"/>
    </w:pPr>
  </w:style>
  <w:style w:type="paragraph" w:customStyle="1" w:styleId="442">
    <w:name w:val="箇条書き 44"/>
    <w:basedOn w:val="341"/>
    <w:qFormat/>
    <w:rsid w:val="00B51350"/>
    <w:pPr>
      <w:ind w:left="1418"/>
    </w:pPr>
  </w:style>
  <w:style w:type="paragraph" w:customStyle="1" w:styleId="541">
    <w:name w:val="箇条書き 54"/>
    <w:basedOn w:val="442"/>
    <w:qFormat/>
    <w:rsid w:val="00B51350"/>
    <w:pPr>
      <w:ind w:left="1702"/>
    </w:pPr>
  </w:style>
  <w:style w:type="paragraph" w:customStyle="1" w:styleId="4f6">
    <w:name w:val="コメント文字列4"/>
    <w:basedOn w:val="a1"/>
    <w:qFormat/>
    <w:rsid w:val="00B51350"/>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B51350"/>
    <w:rPr>
      <w:b/>
      <w:bCs/>
    </w:rPr>
  </w:style>
  <w:style w:type="paragraph" w:customStyle="1" w:styleId="4f8">
    <w:name w:val="見出しマップ4"/>
    <w:basedOn w:val="a1"/>
    <w:qFormat/>
    <w:rsid w:val="00B513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B513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B513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513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B513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B51350"/>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B5135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B513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B5135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B51350"/>
    <w:rPr>
      <w:rFonts w:ascii="Malgun Gothic" w:hAnsi="Courier New" w:cs="Courier New"/>
      <w:lang w:val="en-GB" w:eastAsia="en-US"/>
    </w:rPr>
  </w:style>
  <w:style w:type="character" w:customStyle="1" w:styleId="Char1c">
    <w:name w:val="미주 텍스트 Char1"/>
    <w:uiPriority w:val="99"/>
    <w:semiHidden/>
    <w:qFormat/>
    <w:rsid w:val="00B51350"/>
    <w:rPr>
      <w:rFonts w:ascii="Times New Roman" w:eastAsia="Times New Roman" w:hAnsi="Times New Roman"/>
      <w:lang w:val="en-GB" w:eastAsia="en-US"/>
    </w:rPr>
  </w:style>
  <w:style w:type="character" w:customStyle="1" w:styleId="Char1d">
    <w:name w:val="풍선 도움말 텍스트 Char1"/>
    <w:uiPriority w:val="99"/>
    <w:semiHidden/>
    <w:qFormat/>
    <w:rsid w:val="00B51350"/>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51350"/>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51350"/>
    <w:rPr>
      <w:rFonts w:ascii="Times New Roman" w:eastAsia="Times New Roman" w:hAnsi="Times New Roman"/>
      <w:lang w:val="en-GB" w:eastAsia="en-US"/>
    </w:rPr>
  </w:style>
  <w:style w:type="character" w:customStyle="1" w:styleId="Char1f0">
    <w:name w:val="메모 텍스트 Char1"/>
    <w:uiPriority w:val="99"/>
    <w:semiHidden/>
    <w:qFormat/>
    <w:rsid w:val="00B51350"/>
    <w:rPr>
      <w:rFonts w:ascii="Times New Roman" w:eastAsia="Times New Roman" w:hAnsi="Times New Roman"/>
      <w:lang w:val="en-GB" w:eastAsia="en-US"/>
    </w:rPr>
  </w:style>
  <w:style w:type="character" w:customStyle="1" w:styleId="Char1f1">
    <w:name w:val="메모 주제 Char1"/>
    <w:uiPriority w:val="99"/>
    <w:semiHidden/>
    <w:qFormat/>
    <w:rsid w:val="00B51350"/>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B513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B513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e"/>
    <w:unhideWhenUsed/>
    <w:qFormat/>
    <w:rsid w:val="00B513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d"/>
    <w:unhideWhenUsed/>
    <w:qFormat/>
    <w:rsid w:val="00B513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B513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9"/>
    <w:qFormat/>
    <w:rsid w:val="00B5135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513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5135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513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5135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5135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51350"/>
    <w:rPr>
      <w:rFonts w:ascii="Times New Roman" w:eastAsia="PMingLiU" w:hAnsi="Times New Roman"/>
      <w:lang w:val="en-GB" w:eastAsia="en-GB"/>
    </w:rPr>
    <w:tblPr>
      <w:tblInd w:w="0" w:type="nil"/>
    </w:tblPr>
  </w:style>
  <w:style w:type="table" w:customStyle="1" w:styleId="TableGrid111">
    <w:name w:val="Table Grid111"/>
    <w:basedOn w:val="a3"/>
    <w:qFormat/>
    <w:rsid w:val="00B5135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5135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513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513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513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1350"/>
    <w:pPr>
      <w:numPr>
        <w:numId w:val="25"/>
      </w:numPr>
    </w:pPr>
  </w:style>
  <w:style w:type="numbering" w:customStyle="1" w:styleId="Style11">
    <w:name w:val="Style11"/>
    <w:uiPriority w:val="99"/>
    <w:rsid w:val="00B51350"/>
    <w:pPr>
      <w:numPr>
        <w:numId w:val="19"/>
      </w:numPr>
    </w:pPr>
  </w:style>
  <w:style w:type="character" w:customStyle="1" w:styleId="Absatz-Standardschriftart4">
    <w:name w:val="Absatz-Standardschriftart4"/>
    <w:qFormat/>
    <w:rsid w:val="00B51350"/>
  </w:style>
  <w:style w:type="character" w:customStyle="1" w:styleId="CommentSubjectChar4">
    <w:name w:val="Comment Subject Char4"/>
    <w:qFormat/>
    <w:rsid w:val="00B51350"/>
    <w:rPr>
      <w:rFonts w:ascii="Times New Roman" w:hAnsi="Times New Roman"/>
      <w:b/>
      <w:bCs/>
      <w:lang w:val="en-GB" w:eastAsia="en-US"/>
    </w:rPr>
  </w:style>
  <w:style w:type="character" w:customStyle="1" w:styleId="Char3">
    <w:name w:val="메모 주제 Char"/>
    <w:qFormat/>
    <w:rsid w:val="00B51350"/>
    <w:rPr>
      <w:rFonts w:ascii="Times New Roman" w:hAnsi="Times New Roman"/>
      <w:b/>
      <w:bCs/>
      <w:lang w:val="en-GB" w:eastAsia="en-US"/>
    </w:rPr>
  </w:style>
  <w:style w:type="character" w:customStyle="1" w:styleId="Char5">
    <w:name w:val="批注主题 Char"/>
    <w:qFormat/>
    <w:rsid w:val="00B5135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5135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51350"/>
    <w:rPr>
      <w:rFonts w:ascii="Times New Roman" w:hAnsi="Times New Roman"/>
      <w:b/>
      <w:lang w:val="en-GB" w:eastAsia="x-none"/>
    </w:rPr>
  </w:style>
  <w:style w:type="character" w:customStyle="1" w:styleId="Absatz-Standardschriftart5">
    <w:name w:val="Absatz-Standardschriftart5"/>
    <w:qFormat/>
    <w:rsid w:val="00B51350"/>
  </w:style>
  <w:style w:type="character" w:customStyle="1" w:styleId="PlainTable31">
    <w:name w:val="Plain Table 31"/>
    <w:uiPriority w:val="19"/>
    <w:qFormat/>
    <w:rsid w:val="00B51350"/>
    <w:rPr>
      <w:i/>
      <w:iCs/>
      <w:color w:val="808080"/>
    </w:rPr>
  </w:style>
  <w:style w:type="character" w:customStyle="1" w:styleId="PlainTable41">
    <w:name w:val="Plain Table 41"/>
    <w:uiPriority w:val="21"/>
    <w:qFormat/>
    <w:rsid w:val="00B51350"/>
    <w:rPr>
      <w:b/>
      <w:bCs/>
      <w:i/>
      <w:iCs/>
      <w:color w:val="4F81BD"/>
    </w:rPr>
  </w:style>
  <w:style w:type="character" w:customStyle="1" w:styleId="PlainTable51">
    <w:name w:val="Plain Table 51"/>
    <w:uiPriority w:val="31"/>
    <w:qFormat/>
    <w:rsid w:val="00B51350"/>
    <w:rPr>
      <w:smallCaps/>
      <w:color w:val="C0504D"/>
      <w:u w:val="single"/>
    </w:rPr>
  </w:style>
  <w:style w:type="character" w:customStyle="1" w:styleId="TableGridLight1">
    <w:name w:val="Table Grid Light1"/>
    <w:uiPriority w:val="32"/>
    <w:qFormat/>
    <w:rsid w:val="00B51350"/>
    <w:rPr>
      <w:b/>
      <w:bCs/>
      <w:smallCaps/>
      <w:color w:val="C0504D"/>
      <w:spacing w:val="5"/>
      <w:u w:val="single"/>
    </w:rPr>
  </w:style>
  <w:style w:type="character" w:customStyle="1" w:styleId="GridTable1Light1">
    <w:name w:val="Grid Table 1 Light1"/>
    <w:uiPriority w:val="33"/>
    <w:qFormat/>
    <w:rsid w:val="00B51350"/>
    <w:rPr>
      <w:b/>
      <w:bCs/>
      <w:smallCaps/>
      <w:spacing w:val="5"/>
    </w:rPr>
  </w:style>
  <w:style w:type="paragraph" w:customStyle="1" w:styleId="GridTable31">
    <w:name w:val="Grid Table 31"/>
    <w:basedOn w:val="11"/>
    <w:next w:val="a1"/>
    <w:uiPriority w:val="39"/>
    <w:unhideWhenUsed/>
    <w:qFormat/>
    <w:rsid w:val="00B5135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51350"/>
    <w:rPr>
      <w:rFonts w:ascii="Arial" w:eastAsia="MS Gothic" w:hAnsi="Arial" w:cs="Times New Roman"/>
      <w:lang w:val="en-GB" w:eastAsia="en-US"/>
    </w:rPr>
  </w:style>
  <w:style w:type="character" w:customStyle="1" w:styleId="PlainTable32">
    <w:name w:val="Plain Table 32"/>
    <w:uiPriority w:val="19"/>
    <w:qFormat/>
    <w:rsid w:val="00B51350"/>
    <w:rPr>
      <w:i/>
      <w:iCs/>
      <w:color w:val="808080"/>
    </w:rPr>
  </w:style>
  <w:style w:type="character" w:customStyle="1" w:styleId="PlainTable42">
    <w:name w:val="Plain Table 42"/>
    <w:uiPriority w:val="21"/>
    <w:qFormat/>
    <w:rsid w:val="00B51350"/>
    <w:rPr>
      <w:b/>
      <w:bCs/>
      <w:i/>
      <w:iCs/>
      <w:color w:val="4F81BD"/>
    </w:rPr>
  </w:style>
  <w:style w:type="character" w:customStyle="1" w:styleId="PlainTable52">
    <w:name w:val="Plain Table 52"/>
    <w:uiPriority w:val="31"/>
    <w:qFormat/>
    <w:rsid w:val="00B51350"/>
    <w:rPr>
      <w:smallCaps/>
      <w:color w:val="C0504D"/>
      <w:u w:val="single"/>
    </w:rPr>
  </w:style>
  <w:style w:type="character" w:customStyle="1" w:styleId="TableGridLight2">
    <w:name w:val="Table Grid Light2"/>
    <w:uiPriority w:val="32"/>
    <w:qFormat/>
    <w:rsid w:val="00B51350"/>
    <w:rPr>
      <w:b/>
      <w:bCs/>
      <w:smallCaps/>
      <w:color w:val="C0504D"/>
      <w:spacing w:val="5"/>
      <w:u w:val="single"/>
    </w:rPr>
  </w:style>
  <w:style w:type="character" w:customStyle="1" w:styleId="GridTable1Light2">
    <w:name w:val="Grid Table 1 Light2"/>
    <w:uiPriority w:val="33"/>
    <w:qFormat/>
    <w:rsid w:val="00B51350"/>
    <w:rPr>
      <w:b/>
      <w:bCs/>
      <w:smallCaps/>
      <w:spacing w:val="5"/>
    </w:rPr>
  </w:style>
  <w:style w:type="paragraph" w:customStyle="1" w:styleId="GridTable32">
    <w:name w:val="Grid Table 32"/>
    <w:basedOn w:val="11"/>
    <w:next w:val="a1"/>
    <w:uiPriority w:val="39"/>
    <w:unhideWhenUsed/>
    <w:qFormat/>
    <w:rsid w:val="00B5135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51350"/>
  </w:style>
  <w:style w:type="character" w:customStyle="1" w:styleId="PlainTable33">
    <w:name w:val="Plain Table 33"/>
    <w:uiPriority w:val="19"/>
    <w:qFormat/>
    <w:rsid w:val="00B51350"/>
    <w:rPr>
      <w:i/>
      <w:iCs/>
      <w:color w:val="808080"/>
    </w:rPr>
  </w:style>
  <w:style w:type="character" w:customStyle="1" w:styleId="PlainTable43">
    <w:name w:val="Plain Table 43"/>
    <w:uiPriority w:val="21"/>
    <w:qFormat/>
    <w:rsid w:val="00B51350"/>
    <w:rPr>
      <w:b/>
      <w:bCs/>
      <w:i/>
      <w:iCs/>
      <w:color w:val="4F81BD"/>
    </w:rPr>
  </w:style>
  <w:style w:type="character" w:customStyle="1" w:styleId="PlainTable53">
    <w:name w:val="Plain Table 53"/>
    <w:uiPriority w:val="31"/>
    <w:qFormat/>
    <w:rsid w:val="00B51350"/>
    <w:rPr>
      <w:smallCaps/>
      <w:color w:val="C0504D"/>
      <w:u w:val="single"/>
    </w:rPr>
  </w:style>
  <w:style w:type="character" w:customStyle="1" w:styleId="TableGridLight3">
    <w:name w:val="Table Grid Light3"/>
    <w:uiPriority w:val="32"/>
    <w:qFormat/>
    <w:rsid w:val="00B51350"/>
    <w:rPr>
      <w:b/>
      <w:bCs/>
      <w:smallCaps/>
      <w:color w:val="C0504D"/>
      <w:spacing w:val="5"/>
      <w:u w:val="single"/>
    </w:rPr>
  </w:style>
  <w:style w:type="character" w:customStyle="1" w:styleId="GridTable1Light3">
    <w:name w:val="Grid Table 1 Light3"/>
    <w:uiPriority w:val="33"/>
    <w:qFormat/>
    <w:rsid w:val="00B51350"/>
    <w:rPr>
      <w:b/>
      <w:bCs/>
      <w:smallCaps/>
      <w:spacing w:val="5"/>
    </w:rPr>
  </w:style>
  <w:style w:type="paragraph" w:customStyle="1" w:styleId="GridTable33">
    <w:name w:val="Grid Table 33"/>
    <w:basedOn w:val="11"/>
    <w:next w:val="a1"/>
    <w:uiPriority w:val="39"/>
    <w:unhideWhenUsed/>
    <w:qFormat/>
    <w:rsid w:val="00B5135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513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B513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B5135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B5135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B513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1"/>
    <w:next w:val="a1"/>
    <w:qFormat/>
    <w:rsid w:val="00B51350"/>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1"/>
    <w:next w:val="a1"/>
    <w:qFormat/>
    <w:rsid w:val="00B51350"/>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B51350"/>
  </w:style>
  <w:style w:type="character" w:customStyle="1" w:styleId="KommentarthemaZchn">
    <w:name w:val="Kommentarthema Zchn"/>
    <w:qFormat/>
    <w:rsid w:val="00B51350"/>
    <w:rPr>
      <w:b/>
      <w:bCs/>
      <w:lang w:val="en-GB" w:eastAsia="en-US" w:bidi="ar-SA"/>
    </w:rPr>
  </w:style>
  <w:style w:type="paragraph" w:customStyle="1" w:styleId="84">
    <w:name w:val="修订8"/>
    <w:hidden/>
    <w:semiHidden/>
    <w:qFormat/>
    <w:rsid w:val="00B51350"/>
    <w:rPr>
      <w:rFonts w:ascii="Times New Roman" w:eastAsia="Batang" w:hAnsi="Times New Roman"/>
      <w:lang w:val="en-GB" w:eastAsia="en-US"/>
    </w:rPr>
  </w:style>
  <w:style w:type="paragraph" w:customStyle="1" w:styleId="72">
    <w:name w:val="无间隔7"/>
    <w:qFormat/>
    <w:rsid w:val="00B51350"/>
    <w:rPr>
      <w:rFonts w:ascii="Times New Roman" w:eastAsia="宋体" w:hAnsi="Times New Roman"/>
      <w:lang w:val="en-GB" w:eastAsia="en-US"/>
    </w:rPr>
  </w:style>
  <w:style w:type="character" w:customStyle="1" w:styleId="afffff8">
    <w:name w:val="コメント内容 (文字)"/>
    <w:qFormat/>
    <w:rsid w:val="00B5135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51350"/>
    <w:rPr>
      <w:rFonts w:ascii="Arial" w:hAnsi="Arial"/>
      <w:sz w:val="36"/>
      <w:lang w:val="en-GB" w:eastAsia="en-US"/>
    </w:rPr>
  </w:style>
  <w:style w:type="character" w:customStyle="1" w:styleId="UnresolvedMention4">
    <w:name w:val="Unresolved Mention4"/>
    <w:uiPriority w:val="99"/>
    <w:unhideWhenUsed/>
    <w:qFormat/>
    <w:rsid w:val="00B51350"/>
    <w:rPr>
      <w:color w:val="808080"/>
      <w:shd w:val="clear" w:color="auto" w:fill="E6E6E6"/>
    </w:rPr>
  </w:style>
  <w:style w:type="character" w:customStyle="1" w:styleId="MediumShading1-Accent1Char">
    <w:name w:val="Medium Shading 1 - Accent 1 Char"/>
    <w:link w:val="1-1"/>
    <w:uiPriority w:val="1"/>
    <w:qFormat/>
    <w:rsid w:val="00B51350"/>
    <w:rPr>
      <w:rFonts w:ascii="Arial" w:eastAsia="PMingLiU" w:hAnsi="Arial"/>
      <w:lang w:val="x-none" w:eastAsia="x-none"/>
    </w:rPr>
  </w:style>
  <w:style w:type="character" w:customStyle="1" w:styleId="MediumGrid2-Accent2Char">
    <w:name w:val="Medium Grid 2 - Accent 2 Char"/>
    <w:link w:val="2-2"/>
    <w:uiPriority w:val="29"/>
    <w:qFormat/>
    <w:rsid w:val="00B5135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B51350"/>
    <w:rPr>
      <w:rFonts w:ascii="Arial" w:eastAsia="PMingLiU" w:hAnsi="Arial"/>
      <w:b/>
      <w:bCs/>
      <w:i/>
      <w:iCs/>
      <w:color w:val="4F81BD"/>
      <w:lang w:val="en-GB" w:eastAsia="en-GB"/>
    </w:rPr>
  </w:style>
  <w:style w:type="table" w:styleId="1-3">
    <w:name w:val="Medium Shading 1 Accent 3"/>
    <w:basedOn w:val="a3"/>
    <w:uiPriority w:val="29"/>
    <w:unhideWhenUsed/>
    <w:qFormat/>
    <w:rsid w:val="00B513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513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513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513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513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51350"/>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
    <w:link w:val="afff0"/>
    <w:uiPriority w:val="34"/>
    <w:qFormat/>
    <w:locked/>
    <w:rsid w:val="00B51350"/>
    <w:rPr>
      <w:rFonts w:ascii="Calibri" w:eastAsia="Calibri" w:hAnsi="Calibri"/>
      <w:sz w:val="22"/>
      <w:szCs w:val="22"/>
      <w:lang w:val="en-US" w:eastAsia="en-GB"/>
    </w:rPr>
  </w:style>
  <w:style w:type="character" w:customStyle="1" w:styleId="Char21">
    <w:name w:val="日期 Char2"/>
    <w:qFormat/>
    <w:rsid w:val="00B51350"/>
    <w:rPr>
      <w:lang w:val="en-GB" w:eastAsia="x-none"/>
    </w:rPr>
  </w:style>
  <w:style w:type="paragraph" w:customStyle="1" w:styleId="Char22">
    <w:name w:val="(文字) (文字) Char2"/>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B5135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B51350"/>
    <w:rPr>
      <w:color w:val="808080"/>
    </w:rPr>
  </w:style>
  <w:style w:type="paragraph" w:customStyle="1" w:styleId="CharCharCharCharCharCharCharCharCharCharCharCharChar2">
    <w:name w:val="Char Char Char Char Char Char Char Char Char Char Char Char Char2"/>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135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135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135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1350"/>
    <w:rPr>
      <w:rFonts w:ascii="Times New Roman" w:eastAsia="Yu Mincho" w:hAnsi="Times New Roman"/>
      <w:b/>
      <w:bCs/>
      <w:lang w:val="en-GB" w:eastAsia="en-US"/>
    </w:rPr>
  </w:style>
  <w:style w:type="paragraph" w:customStyle="1" w:styleId="msonormal0">
    <w:name w:val="msonormal"/>
    <w:basedOn w:val="a1"/>
    <w:uiPriority w:val="99"/>
    <w:qFormat/>
    <w:rsid w:val="00B5135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1350"/>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1350"/>
    <w:rPr>
      <w:rFonts w:ascii="Times New Roman" w:eastAsia="Yu Mincho" w:hAnsi="Times New Roman"/>
      <w:lang w:val="en-GB" w:eastAsia="en-US"/>
    </w:rPr>
  </w:style>
  <w:style w:type="table" w:customStyle="1" w:styleId="TableGrid51">
    <w:name w:val="Table Grid51"/>
    <w:basedOn w:val="a3"/>
    <w:next w:val="af9"/>
    <w:qFormat/>
    <w:rsid w:val="00B5135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9"/>
    <w:qFormat/>
    <w:rsid w:val="00B5135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9"/>
    <w:qFormat/>
    <w:rsid w:val="00B5135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9"/>
    <w:qFormat/>
    <w:rsid w:val="00B5135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e"/>
    <w:qFormat/>
    <w:rsid w:val="00B513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9"/>
    <w:qFormat/>
    <w:rsid w:val="00B5135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9"/>
    <w:qFormat/>
    <w:rsid w:val="00B5135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B5135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e"/>
    <w:qFormat/>
    <w:rsid w:val="00B513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9"/>
    <w:uiPriority w:val="39"/>
    <w:qFormat/>
    <w:rsid w:val="00B5135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9"/>
    <w:qFormat/>
    <w:rsid w:val="00B5135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9"/>
    <w:qFormat/>
    <w:rsid w:val="00B5135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9"/>
    <w:uiPriority w:val="39"/>
    <w:qFormat/>
    <w:rsid w:val="00B5135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9"/>
    <w:qFormat/>
    <w:rsid w:val="00B5135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9"/>
    <w:qFormat/>
    <w:rsid w:val="00B5135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9"/>
    <w:uiPriority w:val="39"/>
    <w:qFormat/>
    <w:rsid w:val="00B5135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9"/>
    <w:qFormat/>
    <w:rsid w:val="00B5135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9"/>
    <w:qFormat/>
    <w:rsid w:val="00B5135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B51350"/>
    <w:rPr>
      <w:lang w:eastAsia="en-US"/>
    </w:rPr>
  </w:style>
  <w:style w:type="paragraph" w:customStyle="1" w:styleId="74">
    <w:name w:val="吹き出し7"/>
    <w:basedOn w:val="a1"/>
    <w:qFormat/>
    <w:rsid w:val="00B513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B51350"/>
    <w:rPr>
      <w:rFonts w:ascii="Times New Roman" w:eastAsia="MS Mincho" w:hAnsi="Times New Roman"/>
      <w:lang w:val="en-GB" w:eastAsia="en-US"/>
    </w:rPr>
  </w:style>
  <w:style w:type="character" w:customStyle="1" w:styleId="5b">
    <w:name w:val="段落フォント5"/>
    <w:qFormat/>
    <w:rsid w:val="00B51350"/>
  </w:style>
  <w:style w:type="character" w:customStyle="1" w:styleId="5c">
    <w:name w:val="コメント参照5"/>
    <w:qFormat/>
    <w:rsid w:val="00B51350"/>
    <w:rPr>
      <w:sz w:val="16"/>
    </w:rPr>
  </w:style>
  <w:style w:type="paragraph" w:customStyle="1" w:styleId="5d">
    <w:name w:val="図表番号5"/>
    <w:basedOn w:val="a1"/>
    <w:qFormat/>
    <w:rsid w:val="00B513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B513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B51350"/>
    <w:pPr>
      <w:ind w:left="851" w:hanging="284"/>
    </w:pPr>
  </w:style>
  <w:style w:type="paragraph" w:customStyle="1" w:styleId="5f">
    <w:name w:val="箇条書き5"/>
    <w:basedOn w:val="aa"/>
    <w:qFormat/>
    <w:rsid w:val="00B513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B51350"/>
    <w:pPr>
      <w:tabs>
        <w:tab w:val="clear" w:pos="644"/>
        <w:tab w:val="num" w:pos="1494"/>
      </w:tabs>
      <w:ind w:left="851" w:hanging="284"/>
    </w:pPr>
  </w:style>
  <w:style w:type="paragraph" w:customStyle="1" w:styleId="350">
    <w:name w:val="箇条書き 35"/>
    <w:basedOn w:val="251"/>
    <w:qFormat/>
    <w:rsid w:val="00B51350"/>
    <w:pPr>
      <w:ind w:left="1135"/>
    </w:pPr>
  </w:style>
  <w:style w:type="paragraph" w:customStyle="1" w:styleId="252">
    <w:name w:val="一覧 25"/>
    <w:basedOn w:val="aa"/>
    <w:qFormat/>
    <w:rsid w:val="00B513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B51350"/>
    <w:pPr>
      <w:ind w:left="1135"/>
    </w:pPr>
  </w:style>
  <w:style w:type="paragraph" w:customStyle="1" w:styleId="450">
    <w:name w:val="一覧 45"/>
    <w:basedOn w:val="351"/>
    <w:qFormat/>
    <w:rsid w:val="00B51350"/>
    <w:pPr>
      <w:ind w:left="1418"/>
    </w:pPr>
  </w:style>
  <w:style w:type="paragraph" w:customStyle="1" w:styleId="550">
    <w:name w:val="一覧 55"/>
    <w:basedOn w:val="450"/>
    <w:qFormat/>
    <w:rsid w:val="00B51350"/>
    <w:pPr>
      <w:ind w:left="1702"/>
    </w:pPr>
  </w:style>
  <w:style w:type="paragraph" w:customStyle="1" w:styleId="451">
    <w:name w:val="箇条書き 45"/>
    <w:basedOn w:val="350"/>
    <w:qFormat/>
    <w:rsid w:val="00B51350"/>
    <w:pPr>
      <w:ind w:left="1418"/>
    </w:pPr>
  </w:style>
  <w:style w:type="paragraph" w:customStyle="1" w:styleId="551">
    <w:name w:val="箇条書き 55"/>
    <w:basedOn w:val="451"/>
    <w:qFormat/>
    <w:rsid w:val="00B51350"/>
    <w:pPr>
      <w:ind w:left="1702"/>
    </w:pPr>
  </w:style>
  <w:style w:type="paragraph" w:customStyle="1" w:styleId="5f0">
    <w:name w:val="コメント文字列5"/>
    <w:basedOn w:val="a1"/>
    <w:qFormat/>
    <w:rsid w:val="00B51350"/>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B51350"/>
    <w:rPr>
      <w:b/>
      <w:bCs/>
    </w:rPr>
  </w:style>
  <w:style w:type="paragraph" w:customStyle="1" w:styleId="5f2">
    <w:name w:val="見出しマップ5"/>
    <w:basedOn w:val="a1"/>
    <w:qFormat/>
    <w:rsid w:val="00B513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B513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B513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513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B513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B5135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B5135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B513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B513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B51350"/>
    <w:pPr>
      <w:overflowPunct w:val="0"/>
      <w:autoSpaceDE w:val="0"/>
      <w:autoSpaceDN w:val="0"/>
      <w:adjustRightInd w:val="0"/>
      <w:ind w:left="1418" w:hanging="1418"/>
      <w:textAlignment w:val="baseline"/>
    </w:pPr>
    <w:rPr>
      <w:rFonts w:eastAsia="MS Mincho"/>
      <w:lang w:eastAsia="en-GB"/>
    </w:rPr>
  </w:style>
  <w:style w:type="paragraph" w:customStyle="1" w:styleId="3ff9">
    <w:name w:val="题注3"/>
    <w:basedOn w:val="a1"/>
    <w:next w:val="a1"/>
    <w:qFormat/>
    <w:rsid w:val="00B51350"/>
    <w:pPr>
      <w:overflowPunct w:val="0"/>
      <w:autoSpaceDE w:val="0"/>
      <w:autoSpaceDN w:val="0"/>
      <w:adjustRightInd w:val="0"/>
      <w:spacing w:before="120" w:after="120"/>
      <w:textAlignment w:val="baseline"/>
    </w:pPr>
    <w:rPr>
      <w:rFonts w:eastAsia="MS Mincho"/>
      <w:b/>
      <w:lang w:eastAsia="en-GB"/>
    </w:rPr>
  </w:style>
  <w:style w:type="paragraph" w:customStyle="1" w:styleId="3ffa">
    <w:name w:val="图表目录3"/>
    <w:basedOn w:val="a1"/>
    <w:next w:val="a1"/>
    <w:qFormat/>
    <w:rsid w:val="00B51350"/>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B51350"/>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51350"/>
    <w:rPr>
      <w:rFonts w:ascii="Arial" w:eastAsia="Times New Roman" w:hAnsi="Arial"/>
      <w:sz w:val="22"/>
      <w:lang w:val="en-GB" w:eastAsia="zh-CN"/>
    </w:rPr>
  </w:style>
  <w:style w:type="paragraph" w:customStyle="1" w:styleId="ZchnZchn3">
    <w:name w:val="Zchn Zchn3"/>
    <w:semiHidden/>
    <w:qFormat/>
    <w:rsid w:val="00B5135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51350"/>
    <w:rPr>
      <w:rFonts w:ascii="Courier New" w:hAnsi="Courier New"/>
      <w:lang w:val="nb-NO" w:eastAsia="ja-JP"/>
    </w:rPr>
  </w:style>
  <w:style w:type="paragraph" w:customStyle="1" w:styleId="CharCharCharCharCharChar1">
    <w:name w:val="Char Char Char Char Char Char1"/>
    <w:semiHidden/>
    <w:qFormat/>
    <w:rsid w:val="00B5135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51350"/>
    <w:rPr>
      <w:rFonts w:ascii="Tahoma" w:hAnsi="Tahoma"/>
      <w:shd w:val="clear" w:color="auto" w:fill="000080"/>
      <w:lang w:val="en-GB" w:eastAsia="en-US"/>
    </w:rPr>
  </w:style>
  <w:style w:type="character" w:customStyle="1" w:styleId="CharChar101">
    <w:name w:val="Char Char101"/>
    <w:qFormat/>
    <w:rsid w:val="00B51350"/>
    <w:rPr>
      <w:rFonts w:ascii="Times New Roman" w:hAnsi="Times New Roman"/>
      <w:lang w:val="en-GB" w:eastAsia="en-US"/>
    </w:rPr>
  </w:style>
  <w:style w:type="character" w:customStyle="1" w:styleId="CharChar91">
    <w:name w:val="Char Char91"/>
    <w:qFormat/>
    <w:rsid w:val="00B51350"/>
    <w:rPr>
      <w:rFonts w:ascii="Tahoma" w:hAnsi="Tahoma"/>
      <w:sz w:val="16"/>
      <w:lang w:val="en-GB" w:eastAsia="en-US"/>
    </w:rPr>
  </w:style>
  <w:style w:type="character" w:customStyle="1" w:styleId="CharChar81">
    <w:name w:val="Char Char81"/>
    <w:semiHidden/>
    <w:qFormat/>
    <w:rsid w:val="00B51350"/>
    <w:rPr>
      <w:rFonts w:ascii="Times New Roman" w:hAnsi="Times New Roman"/>
      <w:b/>
      <w:lang w:val="en-GB" w:eastAsia="en-US"/>
    </w:rPr>
  </w:style>
  <w:style w:type="paragraph" w:customStyle="1" w:styleId="CharChar2CharChar1">
    <w:name w:val="Char Char2 Char Char1"/>
    <w:basedOn w:val="a1"/>
    <w:qFormat/>
    <w:rsid w:val="00B5135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B51350"/>
    <w:rPr>
      <w:rFonts w:ascii="Arial" w:hAnsi="Arial" w:cs="Arial" w:hint="default"/>
      <w:sz w:val="22"/>
      <w:lang w:val="en-GB" w:eastAsia="en-US" w:bidi="ar-SA"/>
    </w:rPr>
  </w:style>
  <w:style w:type="character" w:customStyle="1" w:styleId="CharChar210">
    <w:name w:val="Char Char210"/>
    <w:qFormat/>
    <w:rsid w:val="00B51350"/>
    <w:rPr>
      <w:rFonts w:ascii="Arial" w:hAnsi="Arial" w:cs="Arial" w:hint="default"/>
      <w:lang w:val="en-GB" w:eastAsia="en-US" w:bidi="ar-SA"/>
    </w:rPr>
  </w:style>
  <w:style w:type="character" w:customStyle="1" w:styleId="CharChar51">
    <w:name w:val="Char Char51"/>
    <w:qFormat/>
    <w:rsid w:val="00B51350"/>
    <w:rPr>
      <w:rFonts w:ascii="Arial" w:hAnsi="Arial" w:cs="Arial" w:hint="default"/>
      <w:sz w:val="28"/>
      <w:lang w:val="en-GB" w:eastAsia="en-US" w:bidi="ar-SA"/>
    </w:rPr>
  </w:style>
  <w:style w:type="character" w:customStyle="1" w:styleId="CharChar211">
    <w:name w:val="Char Char211"/>
    <w:qFormat/>
    <w:rsid w:val="00B51350"/>
    <w:rPr>
      <w:rFonts w:ascii="Times New Roman" w:hAnsi="Times New Roman"/>
      <w:lang w:val="en-GB" w:eastAsia="en-US"/>
    </w:rPr>
  </w:style>
  <w:style w:type="character" w:customStyle="1" w:styleId="CharChar61">
    <w:name w:val="Char Char61"/>
    <w:qFormat/>
    <w:rsid w:val="00B51350"/>
    <w:rPr>
      <w:rFonts w:ascii="Arial" w:eastAsia="宋体" w:hAnsi="Arial"/>
      <w:sz w:val="32"/>
      <w:lang w:val="en-GB" w:eastAsia="en-US" w:bidi="ar-SA"/>
    </w:rPr>
  </w:style>
  <w:style w:type="character" w:customStyle="1" w:styleId="CharChar161">
    <w:name w:val="Char Char161"/>
    <w:qFormat/>
    <w:rsid w:val="00B51350"/>
    <w:rPr>
      <w:rFonts w:ascii="Arial" w:eastAsia="宋体" w:hAnsi="Arial"/>
      <w:lang w:val="en-GB" w:eastAsia="en-US" w:bidi="ar-SA"/>
    </w:rPr>
  </w:style>
  <w:style w:type="character" w:customStyle="1" w:styleId="CharChar141">
    <w:name w:val="Char Char141"/>
    <w:qFormat/>
    <w:rsid w:val="00B51350"/>
    <w:rPr>
      <w:rFonts w:ascii="Arial" w:eastAsia="宋体" w:hAnsi="Arial"/>
      <w:sz w:val="36"/>
      <w:lang w:val="en-GB" w:eastAsia="en-US" w:bidi="ar-SA"/>
    </w:rPr>
  </w:style>
  <w:style w:type="paragraph" w:customStyle="1" w:styleId="CarCar1CharCharCarCar1">
    <w:name w:val="Car Car1 Char Char Car Car1"/>
    <w:semiHidden/>
    <w:qFormat/>
    <w:rsid w:val="00B5135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B51350"/>
    <w:rPr>
      <w:rFonts w:ascii="Arial" w:hAnsi="Arial"/>
      <w:lang w:val="en-GB" w:eastAsia="en-US"/>
    </w:rPr>
  </w:style>
  <w:style w:type="character" w:customStyle="1" w:styleId="CharChar241">
    <w:name w:val="Char Char241"/>
    <w:qFormat/>
    <w:rsid w:val="00B51350"/>
    <w:rPr>
      <w:rFonts w:ascii="Arial" w:hAnsi="Arial"/>
      <w:sz w:val="36"/>
      <w:lang w:val="en-GB" w:eastAsia="en-US"/>
    </w:rPr>
  </w:style>
  <w:style w:type="character" w:customStyle="1" w:styleId="CharChar171">
    <w:name w:val="Char Char171"/>
    <w:qFormat/>
    <w:rsid w:val="00B51350"/>
    <w:rPr>
      <w:rFonts w:ascii="Tahoma" w:hAnsi="Tahoma" w:cs="Tahoma"/>
      <w:shd w:val="clear" w:color="auto" w:fill="000080"/>
      <w:lang w:val="en-GB" w:eastAsia="en-US"/>
    </w:rPr>
  </w:style>
  <w:style w:type="character" w:customStyle="1" w:styleId="CharChar191">
    <w:name w:val="Char Char191"/>
    <w:qFormat/>
    <w:rsid w:val="00B51350"/>
    <w:rPr>
      <w:rFonts w:ascii="Times New Roman" w:hAnsi="Times New Roman"/>
      <w:lang w:val="en-GB"/>
    </w:rPr>
  </w:style>
  <w:style w:type="character" w:customStyle="1" w:styleId="CharChar201">
    <w:name w:val="Char Char201"/>
    <w:qFormat/>
    <w:rsid w:val="00B51350"/>
    <w:rPr>
      <w:rFonts w:ascii="Tahoma" w:hAnsi="Tahoma" w:cs="Tahoma"/>
      <w:sz w:val="16"/>
      <w:szCs w:val="16"/>
      <w:lang w:val="en-GB" w:eastAsia="en-US"/>
    </w:rPr>
  </w:style>
  <w:style w:type="character" w:customStyle="1" w:styleId="CharChar301">
    <w:name w:val="Char Char301"/>
    <w:qFormat/>
    <w:rsid w:val="00B51350"/>
    <w:rPr>
      <w:rFonts w:ascii="Arial" w:hAnsi="Arial"/>
      <w:lang w:val="en-GB" w:eastAsia="en-US"/>
    </w:rPr>
  </w:style>
  <w:style w:type="character" w:customStyle="1" w:styleId="CharChar291">
    <w:name w:val="Char Char291"/>
    <w:qFormat/>
    <w:rsid w:val="00B51350"/>
    <w:rPr>
      <w:rFonts w:ascii="Arial" w:hAnsi="Arial"/>
      <w:sz w:val="36"/>
      <w:lang w:val="en-GB" w:eastAsia="en-US"/>
    </w:rPr>
  </w:style>
  <w:style w:type="character" w:customStyle="1" w:styleId="CharChar261">
    <w:name w:val="Char Char261"/>
    <w:qFormat/>
    <w:rsid w:val="00B51350"/>
    <w:rPr>
      <w:rFonts w:ascii="Times New Roman" w:hAnsi="Times New Roman"/>
      <w:lang w:val="en-GB" w:eastAsia="en-US"/>
    </w:rPr>
  </w:style>
  <w:style w:type="character" w:customStyle="1" w:styleId="CharChar281">
    <w:name w:val="Char Char281"/>
    <w:qFormat/>
    <w:rsid w:val="00B51350"/>
    <w:rPr>
      <w:rFonts w:ascii="Arial" w:hAnsi="Arial"/>
      <w:sz w:val="36"/>
      <w:lang w:val="en-GB" w:eastAsia="en-US"/>
    </w:rPr>
  </w:style>
  <w:style w:type="character" w:customStyle="1" w:styleId="CharChar271">
    <w:name w:val="Char Char271"/>
    <w:qFormat/>
    <w:rsid w:val="00B51350"/>
    <w:rPr>
      <w:rFonts w:ascii="Arial" w:hAnsi="Arial"/>
      <w:b/>
      <w:i/>
      <w:noProof/>
      <w:sz w:val="18"/>
      <w:lang w:val="en-GB" w:eastAsia="en-US"/>
    </w:rPr>
  </w:style>
  <w:style w:type="character" w:customStyle="1" w:styleId="CharChar111">
    <w:name w:val="Char Char111"/>
    <w:qFormat/>
    <w:rsid w:val="00B51350"/>
    <w:rPr>
      <w:lang w:val="en-GB" w:eastAsia="en-US" w:bidi="ar-SA"/>
    </w:rPr>
  </w:style>
  <w:style w:type="paragraph" w:customStyle="1" w:styleId="TOC911">
    <w:name w:val="TOC 911"/>
    <w:basedOn w:val="TOC8"/>
    <w:qFormat/>
    <w:rsid w:val="00B5135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B5135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5135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51350"/>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B5135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B51350"/>
    <w:rPr>
      <w:rFonts w:ascii="Arial" w:hAnsi="Arial"/>
      <w:sz w:val="36"/>
      <w:lang w:val="en-GB"/>
    </w:rPr>
  </w:style>
  <w:style w:type="character" w:customStyle="1" w:styleId="CharChar131">
    <w:name w:val="Char Char131"/>
    <w:semiHidden/>
    <w:qFormat/>
    <w:rsid w:val="00B51350"/>
    <w:rPr>
      <w:rFonts w:ascii="宋体" w:eastAsia="宋体" w:hAnsi="宋体" w:hint="eastAsia"/>
      <w:lang w:val="en-GB" w:eastAsia="en-US" w:bidi="ar-SA"/>
    </w:rPr>
  </w:style>
  <w:style w:type="character" w:customStyle="1" w:styleId="h48">
    <w:name w:val="h48"/>
    <w:qFormat/>
    <w:rsid w:val="00B51350"/>
    <w:rPr>
      <w:rFonts w:ascii="Arial" w:hAnsi="Arial"/>
      <w:sz w:val="24"/>
      <w:lang w:val="en-GB"/>
    </w:rPr>
  </w:style>
  <w:style w:type="character" w:customStyle="1" w:styleId="h510">
    <w:name w:val="h51"/>
    <w:qFormat/>
    <w:rsid w:val="00B51350"/>
    <w:rPr>
      <w:rFonts w:ascii="Arial" w:eastAsia="宋体" w:hAnsi="Arial"/>
      <w:sz w:val="22"/>
      <w:lang w:val="en-GB" w:eastAsia="en-US" w:bidi="ar-SA"/>
    </w:rPr>
  </w:style>
  <w:style w:type="paragraph" w:customStyle="1" w:styleId="TOC921">
    <w:name w:val="TOC 921"/>
    <w:basedOn w:val="TOC8"/>
    <w:rsid w:val="00B5135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B5135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B51350"/>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1"/>
    <w:qFormat/>
    <w:rsid w:val="00B51350"/>
    <w:pPr>
      <w:overflowPunct w:val="0"/>
      <w:autoSpaceDE w:val="0"/>
      <w:autoSpaceDN w:val="0"/>
      <w:adjustRightInd w:val="0"/>
      <w:jc w:val="both"/>
      <w:textAlignment w:val="baseline"/>
    </w:pPr>
    <w:rPr>
      <w:rFonts w:ascii="Arial" w:eastAsia="宋体" w:hAnsi="Arial"/>
      <w:sz w:val="18"/>
      <w:szCs w:val="18"/>
    </w:rPr>
  </w:style>
  <w:style w:type="character" w:customStyle="1" w:styleId="Char40">
    <w:name w:val="批注主题 Char4"/>
    <w:qFormat/>
    <w:rsid w:val="00B51350"/>
    <w:rPr>
      <w:rFonts w:eastAsia="MS Mincho"/>
      <w:b/>
      <w:bCs/>
      <w:lang w:val="x-none" w:eastAsia="en-US"/>
    </w:rPr>
  </w:style>
  <w:style w:type="paragraph" w:customStyle="1" w:styleId="94">
    <w:name w:val="修订9"/>
    <w:hidden/>
    <w:semiHidden/>
    <w:qFormat/>
    <w:rsid w:val="00B51350"/>
    <w:rPr>
      <w:rFonts w:ascii="Times New Roman" w:eastAsia="Batang" w:hAnsi="Times New Roman"/>
      <w:lang w:val="en-GB" w:eastAsia="en-US"/>
    </w:rPr>
  </w:style>
  <w:style w:type="paragraph" w:customStyle="1" w:styleId="85">
    <w:name w:val="无间隔8"/>
    <w:qFormat/>
    <w:rsid w:val="00B51350"/>
    <w:rPr>
      <w:rFonts w:ascii="Times New Roman" w:eastAsia="宋体" w:hAnsi="Times New Roman"/>
      <w:lang w:val="en-GB" w:eastAsia="en-US"/>
    </w:rPr>
  </w:style>
  <w:style w:type="character" w:customStyle="1" w:styleId="Char1f2">
    <w:name w:val="标题 Char1"/>
    <w:aliases w:val="Section Header Char1"/>
    <w:qFormat/>
    <w:rsid w:val="00B51350"/>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513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51350"/>
    <w:rPr>
      <w:lang w:val="en-GB" w:eastAsia="ja-JP" w:bidi="ar-SA"/>
    </w:rPr>
  </w:style>
  <w:style w:type="character" w:customStyle="1" w:styleId="PlainTable35">
    <w:name w:val="Plain Table 35"/>
    <w:uiPriority w:val="19"/>
    <w:qFormat/>
    <w:rsid w:val="00B51350"/>
    <w:rPr>
      <w:i/>
      <w:iCs/>
      <w:color w:val="808080"/>
    </w:rPr>
  </w:style>
  <w:style w:type="character" w:customStyle="1" w:styleId="PlainTable45">
    <w:name w:val="Plain Table 45"/>
    <w:uiPriority w:val="21"/>
    <w:qFormat/>
    <w:rsid w:val="00B51350"/>
    <w:rPr>
      <w:b/>
      <w:bCs/>
      <w:i/>
      <w:iCs/>
      <w:color w:val="4F81BD"/>
    </w:rPr>
  </w:style>
  <w:style w:type="character" w:customStyle="1" w:styleId="PlainTable55">
    <w:name w:val="Plain Table 55"/>
    <w:uiPriority w:val="31"/>
    <w:qFormat/>
    <w:rsid w:val="00B51350"/>
    <w:rPr>
      <w:smallCaps/>
      <w:color w:val="C0504D"/>
      <w:u w:val="single"/>
    </w:rPr>
  </w:style>
  <w:style w:type="character" w:customStyle="1" w:styleId="TableGridLight5">
    <w:name w:val="Table Grid Light5"/>
    <w:uiPriority w:val="32"/>
    <w:qFormat/>
    <w:rsid w:val="00B51350"/>
    <w:rPr>
      <w:b/>
      <w:bCs/>
      <w:smallCaps/>
      <w:color w:val="C0504D"/>
      <w:spacing w:val="5"/>
      <w:u w:val="single"/>
    </w:rPr>
  </w:style>
  <w:style w:type="character" w:customStyle="1" w:styleId="GridTable1Light5">
    <w:name w:val="Grid Table 1 Light5"/>
    <w:uiPriority w:val="33"/>
    <w:qFormat/>
    <w:rsid w:val="00B51350"/>
    <w:rPr>
      <w:b/>
      <w:bCs/>
      <w:smallCaps/>
      <w:spacing w:val="5"/>
    </w:rPr>
  </w:style>
  <w:style w:type="table" w:customStyle="1" w:styleId="MediumShading1-Accent11">
    <w:name w:val="Medium Shading 1 - Accent 11"/>
    <w:basedOn w:val="a3"/>
    <w:uiPriority w:val="1"/>
    <w:qFormat/>
    <w:rsid w:val="00B513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5135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51350"/>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5135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B5135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B51350"/>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B5135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B51350"/>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B51350"/>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B51350"/>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B51350"/>
    <w:pPr>
      <w:autoSpaceDN w:val="0"/>
    </w:pPr>
    <w:rPr>
      <w:rFonts w:ascii="Times New Roman" w:eastAsia="宋体" w:hAnsi="Times New Roman"/>
      <w:lang w:val="en-GB" w:eastAsia="en-US"/>
    </w:rPr>
  </w:style>
  <w:style w:type="character" w:customStyle="1" w:styleId="2ff6">
    <w:name w:val="未处理的提及2"/>
    <w:uiPriority w:val="52"/>
    <w:qFormat/>
    <w:rsid w:val="00B51350"/>
    <w:rPr>
      <w:color w:val="808080"/>
      <w:shd w:val="clear" w:color="auto" w:fill="E6E6E6"/>
    </w:rPr>
  </w:style>
  <w:style w:type="character" w:customStyle="1" w:styleId="tlid-translation">
    <w:name w:val="tlid-translation"/>
    <w:qFormat/>
    <w:rsid w:val="00B51350"/>
  </w:style>
  <w:style w:type="paragraph" w:customStyle="1" w:styleId="100">
    <w:name w:val="修订10"/>
    <w:hidden/>
    <w:semiHidden/>
    <w:qFormat/>
    <w:rsid w:val="00B51350"/>
    <w:rPr>
      <w:rFonts w:ascii="Times New Roman" w:eastAsia="Batang" w:hAnsi="Times New Roman"/>
      <w:lang w:val="en-GB" w:eastAsia="en-US"/>
    </w:rPr>
  </w:style>
  <w:style w:type="paragraph" w:customStyle="1" w:styleId="95">
    <w:name w:val="无间隔9"/>
    <w:qFormat/>
    <w:rsid w:val="00B51350"/>
    <w:rPr>
      <w:rFonts w:ascii="Times New Roman" w:eastAsia="宋体" w:hAnsi="Times New Roman"/>
      <w:lang w:val="en-GB" w:eastAsia="en-US"/>
    </w:rPr>
  </w:style>
  <w:style w:type="paragraph" w:customStyle="1" w:styleId="LightShading-Accent53">
    <w:name w:val="Light Shading - Accent 53"/>
    <w:hidden/>
    <w:uiPriority w:val="99"/>
    <w:semiHidden/>
    <w:qFormat/>
    <w:rsid w:val="00B51350"/>
    <w:rPr>
      <w:rFonts w:ascii="Times New Roman" w:eastAsia="宋体" w:hAnsi="Times New Roman"/>
      <w:lang w:val="en-GB" w:eastAsia="en-US"/>
    </w:rPr>
  </w:style>
  <w:style w:type="paragraph" w:customStyle="1" w:styleId="LightList-Accent53">
    <w:name w:val="Light List - Accent 53"/>
    <w:basedOn w:val="a1"/>
    <w:uiPriority w:val="34"/>
    <w:qFormat/>
    <w:rsid w:val="00B5135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51350"/>
    <w:rPr>
      <w:rFonts w:ascii="Times New Roman" w:eastAsia="宋体" w:hAnsi="Times New Roman"/>
      <w:lang w:val="en-GB" w:eastAsia="en-US"/>
    </w:rPr>
  </w:style>
  <w:style w:type="character" w:customStyle="1" w:styleId="3ffb">
    <w:name w:val="未处理的提及3"/>
    <w:uiPriority w:val="52"/>
    <w:qFormat/>
    <w:rsid w:val="00B51350"/>
    <w:rPr>
      <w:color w:val="808080"/>
      <w:shd w:val="clear" w:color="auto" w:fill="E6E6E6"/>
    </w:rPr>
  </w:style>
  <w:style w:type="paragraph" w:customStyle="1" w:styleId="LightList-Accent34">
    <w:name w:val="Light List - Accent 34"/>
    <w:hidden/>
    <w:uiPriority w:val="99"/>
    <w:semiHidden/>
    <w:qFormat/>
    <w:rsid w:val="00B5135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B51350"/>
    <w:rPr>
      <w:rFonts w:ascii="Times New Roman" w:eastAsia="宋体" w:hAnsi="Times New Roman"/>
      <w:lang w:val="en-GB" w:eastAsia="en-US"/>
    </w:rPr>
  </w:style>
  <w:style w:type="character" w:customStyle="1" w:styleId="UnresolvedMention5">
    <w:name w:val="Unresolved Mention5"/>
    <w:uiPriority w:val="99"/>
    <w:unhideWhenUsed/>
    <w:rsid w:val="00B51350"/>
    <w:rPr>
      <w:color w:val="808080"/>
      <w:shd w:val="clear" w:color="auto" w:fill="E6E6E6"/>
    </w:rPr>
  </w:style>
  <w:style w:type="character" w:customStyle="1" w:styleId="MediumGrid2Char1">
    <w:name w:val="Medium Grid 2 Char1"/>
    <w:link w:val="2ff7"/>
    <w:uiPriority w:val="1"/>
    <w:rsid w:val="00B51350"/>
    <w:rPr>
      <w:rFonts w:ascii="Arial" w:eastAsia="PMingLiU" w:hAnsi="Arial"/>
      <w:lang w:val="x-none" w:eastAsia="x-none"/>
    </w:rPr>
  </w:style>
  <w:style w:type="character" w:customStyle="1" w:styleId="ColorfulGrid-Accent1Char1">
    <w:name w:val="Colorful Grid - Accent 1 Char1"/>
    <w:uiPriority w:val="29"/>
    <w:rsid w:val="00B51350"/>
    <w:rPr>
      <w:rFonts w:ascii="Arial" w:eastAsia="PMingLiU" w:hAnsi="Arial"/>
      <w:i/>
      <w:iCs/>
      <w:color w:val="000000"/>
      <w:lang w:val="en-GB" w:eastAsia="en-GB"/>
    </w:rPr>
  </w:style>
  <w:style w:type="character" w:customStyle="1" w:styleId="LightShading-Accent2Char1">
    <w:name w:val="Light Shading - Accent 2 Char1"/>
    <w:uiPriority w:val="30"/>
    <w:rsid w:val="00B51350"/>
    <w:rPr>
      <w:rFonts w:ascii="Arial" w:eastAsia="PMingLiU" w:hAnsi="Arial"/>
      <w:b/>
      <w:bCs/>
      <w:i/>
      <w:iCs/>
      <w:color w:val="4F81BD"/>
      <w:lang w:val="en-GB" w:eastAsia="en-GB"/>
    </w:rPr>
  </w:style>
  <w:style w:type="table" w:styleId="-3">
    <w:name w:val="Colorful List Accent 3"/>
    <w:basedOn w:val="a3"/>
    <w:uiPriority w:val="29"/>
    <w:unhideWhenUsed/>
    <w:qFormat/>
    <w:rsid w:val="00B513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513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513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51350"/>
    <w:rPr>
      <w:rFonts w:ascii="Calibri" w:eastAsia="Calibri" w:hAnsi="Calibri"/>
      <w:sz w:val="22"/>
      <w:szCs w:val="22"/>
      <w:lang w:eastAsia="en-GB"/>
    </w:rPr>
  </w:style>
  <w:style w:type="table" w:styleId="2ff7">
    <w:name w:val="Medium Grid 2"/>
    <w:basedOn w:val="a3"/>
    <w:link w:val="MediumGrid2Char1"/>
    <w:uiPriority w:val="1"/>
    <w:unhideWhenUsed/>
    <w:rsid w:val="00B513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513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5135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5135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B51350"/>
    <w:rPr>
      <w:rFonts w:ascii="Courier New" w:hAnsi="Courier New" w:cs="Courier New" w:hint="default"/>
      <w:lang w:val="nb-NO" w:eastAsia="ja-JP" w:bidi="ar-SA"/>
    </w:rPr>
  </w:style>
  <w:style w:type="character" w:customStyle="1" w:styleId="CharChar72">
    <w:name w:val="Char Char72"/>
    <w:qFormat/>
    <w:rsid w:val="00B51350"/>
    <w:rPr>
      <w:rFonts w:ascii="Tahoma" w:hAnsi="Tahoma" w:cs="Tahoma" w:hint="default"/>
      <w:shd w:val="clear" w:color="auto" w:fill="000080"/>
      <w:lang w:val="en-GB" w:eastAsia="en-US"/>
    </w:rPr>
  </w:style>
  <w:style w:type="character" w:customStyle="1" w:styleId="CharChar102">
    <w:name w:val="Char Char102"/>
    <w:semiHidden/>
    <w:qFormat/>
    <w:rsid w:val="00B51350"/>
    <w:rPr>
      <w:rFonts w:ascii="Times New Roman" w:hAnsi="Times New Roman" w:cs="Times New Roman" w:hint="default"/>
      <w:lang w:val="en-GB" w:eastAsia="en-US"/>
    </w:rPr>
  </w:style>
  <w:style w:type="character" w:customStyle="1" w:styleId="CharChar92">
    <w:name w:val="Char Char92"/>
    <w:qFormat/>
    <w:rsid w:val="00B51350"/>
    <w:rPr>
      <w:rFonts w:ascii="Tahoma" w:hAnsi="Tahoma" w:cs="Tahoma" w:hint="default"/>
      <w:sz w:val="16"/>
      <w:szCs w:val="16"/>
      <w:lang w:val="en-GB" w:eastAsia="en-US"/>
    </w:rPr>
  </w:style>
  <w:style w:type="character" w:customStyle="1" w:styleId="CharChar82">
    <w:name w:val="Char Char82"/>
    <w:semiHidden/>
    <w:qFormat/>
    <w:rsid w:val="00B51350"/>
    <w:rPr>
      <w:rFonts w:ascii="Times New Roman" w:hAnsi="Times New Roman" w:cs="Times New Roman" w:hint="default"/>
      <w:b/>
      <w:bCs/>
      <w:lang w:val="en-GB" w:eastAsia="en-US"/>
    </w:rPr>
  </w:style>
  <w:style w:type="character" w:customStyle="1" w:styleId="CharChar292">
    <w:name w:val="Char Char292"/>
    <w:qFormat/>
    <w:rsid w:val="00B51350"/>
    <w:rPr>
      <w:rFonts w:ascii="Arial" w:hAnsi="Arial" w:cs="Arial" w:hint="default"/>
      <w:sz w:val="36"/>
      <w:lang w:val="en-GB" w:eastAsia="en-US" w:bidi="ar-SA"/>
    </w:rPr>
  </w:style>
  <w:style w:type="character" w:customStyle="1" w:styleId="CharChar282">
    <w:name w:val="Char Char282"/>
    <w:qFormat/>
    <w:rsid w:val="00B51350"/>
    <w:rPr>
      <w:rFonts w:ascii="Arial" w:hAnsi="Arial" w:cs="Arial" w:hint="default"/>
      <w:sz w:val="32"/>
      <w:lang w:val="en-GB"/>
    </w:rPr>
  </w:style>
  <w:style w:type="character" w:customStyle="1" w:styleId="ZchnZchn52">
    <w:name w:val="Zchn Zchn52"/>
    <w:qFormat/>
    <w:rsid w:val="00B5135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51350"/>
    <w:rPr>
      <w:color w:val="808080"/>
      <w:shd w:val="clear" w:color="auto" w:fill="E6E6E6"/>
    </w:rPr>
  </w:style>
  <w:style w:type="paragraph" w:customStyle="1" w:styleId="Char1f3">
    <w:name w:val="(文字) (文字) Char1"/>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5135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135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135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5135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135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1350"/>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1350"/>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1350"/>
    <w:rPr>
      <w:rFonts w:ascii="Times New Roman" w:eastAsia="Times New Roman" w:hAnsi="Times New Roman"/>
      <w:sz w:val="18"/>
      <w:szCs w:val="18"/>
      <w:lang w:val="en-GB" w:eastAsia="en-GB"/>
    </w:rPr>
  </w:style>
  <w:style w:type="character" w:customStyle="1" w:styleId="1ffb">
    <w:name w:val="标题 字符1"/>
    <w:aliases w:val="Section Header 字符1"/>
    <w:rsid w:val="00B51350"/>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1350"/>
    <w:rPr>
      <w:rFonts w:ascii="Times New Roman" w:hAnsi="Times New Roman"/>
      <w:lang w:val="en-GB" w:eastAsia="en-US"/>
    </w:rPr>
  </w:style>
  <w:style w:type="character" w:customStyle="1" w:styleId="MediumGrid2Char2">
    <w:name w:val="Medium Grid 2 Char2"/>
    <w:uiPriority w:val="1"/>
    <w:locked/>
    <w:rsid w:val="00B5135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1350"/>
    <w:rPr>
      <w:rFonts w:ascii="Calibri" w:eastAsia="Calibri" w:hAnsi="Calibri" w:cs="Calibri"/>
    </w:rPr>
  </w:style>
  <w:style w:type="paragraph" w:customStyle="1" w:styleId="ColorfulList-Accent11">
    <w:name w:val="Colorful List - Accent 11"/>
    <w:basedOn w:val="a1"/>
    <w:link w:val="ColorfulList-Accent1Char1"/>
    <w:uiPriority w:val="34"/>
    <w:qFormat/>
    <w:rsid w:val="00B5135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51350"/>
    <w:rPr>
      <w:rFonts w:ascii="Arial" w:eastAsia="PMingLiU" w:hAnsi="Arial"/>
      <w:i/>
      <w:iCs/>
      <w:color w:val="000000"/>
      <w:lang w:val="en-GB" w:eastAsia="en-GB"/>
    </w:rPr>
  </w:style>
  <w:style w:type="character" w:customStyle="1" w:styleId="LightShading-Accent2Char2">
    <w:name w:val="Light Shading - Accent 2 Char2"/>
    <w:uiPriority w:val="30"/>
    <w:rsid w:val="00B51350"/>
    <w:rPr>
      <w:rFonts w:ascii="Arial" w:eastAsia="PMingLiU" w:hAnsi="Arial"/>
      <w:b/>
      <w:bCs/>
      <w:i/>
      <w:iCs/>
      <w:color w:val="4F81BD"/>
      <w:lang w:val="en-GB" w:eastAsia="en-GB"/>
    </w:rPr>
  </w:style>
  <w:style w:type="paragraph" w:customStyle="1" w:styleId="113">
    <w:name w:val="修订11"/>
    <w:semiHidden/>
    <w:qFormat/>
    <w:rsid w:val="00B51350"/>
    <w:pPr>
      <w:autoSpaceDN w:val="0"/>
    </w:pPr>
    <w:rPr>
      <w:rFonts w:ascii="Times New Roman" w:eastAsia="Batang" w:hAnsi="Times New Roman"/>
      <w:lang w:val="en-GB" w:eastAsia="en-US"/>
    </w:rPr>
  </w:style>
  <w:style w:type="paragraph" w:customStyle="1" w:styleId="101">
    <w:name w:val="无间隔10"/>
    <w:qFormat/>
    <w:rsid w:val="00B51350"/>
    <w:pPr>
      <w:autoSpaceDN w:val="0"/>
    </w:pPr>
    <w:rPr>
      <w:rFonts w:ascii="Times New Roman" w:eastAsia="宋体" w:hAnsi="Times New Roman"/>
      <w:lang w:val="en-GB" w:eastAsia="en-US"/>
    </w:rPr>
  </w:style>
  <w:style w:type="character" w:customStyle="1" w:styleId="MediumGrid11">
    <w:name w:val="Medium Grid 11"/>
    <w:uiPriority w:val="99"/>
    <w:rsid w:val="00B51350"/>
    <w:rPr>
      <w:color w:val="808080"/>
    </w:rPr>
  </w:style>
  <w:style w:type="character" w:customStyle="1" w:styleId="5f6">
    <w:name w:val="未处理的提及5"/>
    <w:uiPriority w:val="52"/>
    <w:qFormat/>
    <w:rsid w:val="00B51350"/>
    <w:rPr>
      <w:color w:val="808080"/>
      <w:shd w:val="clear" w:color="auto" w:fill="E6E6E6"/>
    </w:rPr>
  </w:style>
  <w:style w:type="character" w:customStyle="1" w:styleId="4fc">
    <w:name w:val="未处理的提及4"/>
    <w:uiPriority w:val="52"/>
    <w:qFormat/>
    <w:rsid w:val="00B51350"/>
    <w:rPr>
      <w:color w:val="808080"/>
      <w:shd w:val="clear" w:color="auto" w:fill="E6E6E6"/>
    </w:rPr>
  </w:style>
  <w:style w:type="table" w:styleId="1-2">
    <w:name w:val="Medium Grid 1 Accent 2"/>
    <w:basedOn w:val="a3"/>
    <w:uiPriority w:val="34"/>
    <w:unhideWhenUsed/>
    <w:rsid w:val="00B513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513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513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513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51350"/>
    <w:rPr>
      <w:rFonts w:ascii="Times New Roman" w:hAnsi="Times New Roman"/>
      <w:b/>
      <w:bCs/>
      <w:lang w:val="en-GB" w:eastAsia="en-US"/>
    </w:rPr>
  </w:style>
  <w:style w:type="table" w:customStyle="1" w:styleId="SGSTableBasic12">
    <w:name w:val="SGS Table Basic 12"/>
    <w:basedOn w:val="a3"/>
    <w:next w:val="af9"/>
    <w:qFormat/>
    <w:rsid w:val="00B513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51350"/>
    <w:rPr>
      <w:rFonts w:ascii="Arial" w:hAnsi="Arial"/>
      <w:sz w:val="32"/>
      <w:lang w:val="en-GB" w:eastAsia="en-US" w:bidi="ar-SA"/>
    </w:rPr>
  </w:style>
  <w:style w:type="character" w:customStyle="1" w:styleId="h49">
    <w:name w:val="h49"/>
    <w:qFormat/>
    <w:rsid w:val="00B51350"/>
    <w:rPr>
      <w:rFonts w:ascii="Arial" w:hAnsi="Arial"/>
      <w:sz w:val="24"/>
      <w:lang w:val="en-GB"/>
    </w:rPr>
  </w:style>
  <w:style w:type="character" w:customStyle="1" w:styleId="h52">
    <w:name w:val="h52"/>
    <w:qFormat/>
    <w:rsid w:val="00B51350"/>
    <w:rPr>
      <w:rFonts w:ascii="Arial" w:eastAsia="宋体" w:hAnsi="Arial"/>
      <w:sz w:val="22"/>
      <w:lang w:val="en-GB" w:eastAsia="en-US" w:bidi="ar-SA"/>
    </w:rPr>
  </w:style>
  <w:style w:type="paragraph" w:customStyle="1" w:styleId="TOC93">
    <w:name w:val="TOC 93"/>
    <w:basedOn w:val="TOC8"/>
    <w:qFormat/>
    <w:rsid w:val="00B51350"/>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B51350"/>
    <w:rPr>
      <w:rFonts w:ascii="Times New Roman" w:hAnsi="Times New Roman"/>
      <w:lang w:val="en-GB" w:eastAsia="en-US"/>
    </w:rPr>
  </w:style>
  <w:style w:type="paragraph" w:customStyle="1" w:styleId="CarCar11">
    <w:name w:val="Car Car11"/>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B51350"/>
    <w:rPr>
      <w:rFonts w:ascii="Times New Roman" w:hAnsi="Times New Roman"/>
      <w:b/>
      <w:bCs/>
      <w:lang w:val="en-GB" w:eastAsia="en-US"/>
    </w:rPr>
  </w:style>
  <w:style w:type="paragraph" w:customStyle="1" w:styleId="Char31">
    <w:name w:val="Char3"/>
    <w:uiPriority w:val="99"/>
    <w:qFormat/>
    <w:rsid w:val="00B5135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B51350"/>
    <w:rPr>
      <w:rFonts w:eastAsia="宋体"/>
      <w:lang w:val="en-GB" w:eastAsia="en-US" w:bidi="ar-SA"/>
    </w:rPr>
  </w:style>
  <w:style w:type="character" w:customStyle="1" w:styleId="CharChar73">
    <w:name w:val="Char Char73"/>
    <w:qFormat/>
    <w:rsid w:val="00B51350"/>
    <w:rPr>
      <w:rFonts w:ascii="Arial" w:eastAsia="宋体" w:hAnsi="Arial"/>
      <w:sz w:val="36"/>
      <w:lang w:val="en-GB" w:eastAsia="en-US" w:bidi="ar-SA"/>
    </w:rPr>
  </w:style>
  <w:style w:type="character" w:customStyle="1" w:styleId="CharChar62">
    <w:name w:val="Char Char62"/>
    <w:qFormat/>
    <w:rsid w:val="00B51350"/>
    <w:rPr>
      <w:rFonts w:ascii="Arial" w:eastAsia="宋体" w:hAnsi="Arial"/>
      <w:sz w:val="32"/>
      <w:lang w:val="en-GB" w:eastAsia="en-US" w:bidi="ar-SA"/>
    </w:rPr>
  </w:style>
  <w:style w:type="character" w:customStyle="1" w:styleId="CharChar52">
    <w:name w:val="Char Char52"/>
    <w:qFormat/>
    <w:rsid w:val="00B51350"/>
    <w:rPr>
      <w:rFonts w:ascii="Arial" w:eastAsia="宋体" w:hAnsi="Arial"/>
      <w:sz w:val="28"/>
      <w:lang w:val="en-GB" w:eastAsia="en-US" w:bidi="ar-SA"/>
    </w:rPr>
  </w:style>
  <w:style w:type="character" w:customStyle="1" w:styleId="CharChar162">
    <w:name w:val="Char Char162"/>
    <w:qFormat/>
    <w:rsid w:val="00B51350"/>
    <w:rPr>
      <w:rFonts w:ascii="Arial" w:eastAsia="宋体" w:hAnsi="Arial"/>
      <w:lang w:val="en-GB" w:eastAsia="en-US" w:bidi="ar-SA"/>
    </w:rPr>
  </w:style>
  <w:style w:type="character" w:customStyle="1" w:styleId="CharChar142">
    <w:name w:val="Char Char142"/>
    <w:qFormat/>
    <w:rsid w:val="00B51350"/>
    <w:rPr>
      <w:rFonts w:ascii="Arial" w:eastAsia="宋体" w:hAnsi="Arial"/>
      <w:sz w:val="36"/>
      <w:lang w:val="en-GB" w:eastAsia="en-US" w:bidi="ar-SA"/>
    </w:rPr>
  </w:style>
  <w:style w:type="character" w:customStyle="1" w:styleId="CharChar112">
    <w:name w:val="Char Char112"/>
    <w:qFormat/>
    <w:rsid w:val="00B51350"/>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B5135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B5135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B5135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B51350"/>
    <w:rPr>
      <w:rFonts w:ascii="Tahoma" w:hAnsi="Tahoma" w:cs="Tahoma"/>
      <w:sz w:val="16"/>
      <w:szCs w:val="16"/>
      <w:lang w:val="en-GB" w:eastAsia="en-US" w:bidi="ar-SA"/>
    </w:rPr>
  </w:style>
  <w:style w:type="character" w:customStyle="1" w:styleId="CharChar252">
    <w:name w:val="Char Char252"/>
    <w:qFormat/>
    <w:rsid w:val="00B51350"/>
    <w:rPr>
      <w:rFonts w:ascii="Arial" w:hAnsi="Arial"/>
      <w:lang w:val="en-GB" w:eastAsia="en-US"/>
    </w:rPr>
  </w:style>
  <w:style w:type="character" w:customStyle="1" w:styleId="CharChar242">
    <w:name w:val="Char Char242"/>
    <w:rsid w:val="00B51350"/>
    <w:rPr>
      <w:rFonts w:ascii="Arial" w:hAnsi="Arial"/>
      <w:sz w:val="36"/>
      <w:lang w:val="en-GB" w:eastAsia="en-US"/>
    </w:rPr>
  </w:style>
  <w:style w:type="character" w:customStyle="1" w:styleId="CharChar172">
    <w:name w:val="Char Char172"/>
    <w:qFormat/>
    <w:rsid w:val="00B51350"/>
    <w:rPr>
      <w:rFonts w:ascii="Tahoma" w:hAnsi="Tahoma" w:cs="Tahoma"/>
      <w:shd w:val="clear" w:color="auto" w:fill="000080"/>
      <w:lang w:val="en-GB" w:eastAsia="en-US"/>
    </w:rPr>
  </w:style>
  <w:style w:type="character" w:customStyle="1" w:styleId="CharChar192">
    <w:name w:val="Char Char192"/>
    <w:qFormat/>
    <w:rsid w:val="00B51350"/>
    <w:rPr>
      <w:rFonts w:ascii="Times New Roman" w:hAnsi="Times New Roman"/>
      <w:lang w:val="en-GB"/>
    </w:rPr>
  </w:style>
  <w:style w:type="character" w:customStyle="1" w:styleId="CharChar202">
    <w:name w:val="Char Char202"/>
    <w:qFormat/>
    <w:rsid w:val="00B51350"/>
    <w:rPr>
      <w:rFonts w:ascii="Tahoma" w:hAnsi="Tahoma" w:cs="Tahoma"/>
      <w:sz w:val="16"/>
      <w:szCs w:val="16"/>
      <w:lang w:val="en-GB" w:eastAsia="en-US"/>
    </w:rPr>
  </w:style>
  <w:style w:type="character" w:customStyle="1" w:styleId="CharChar302">
    <w:name w:val="Char Char302"/>
    <w:qFormat/>
    <w:rsid w:val="00B51350"/>
    <w:rPr>
      <w:rFonts w:ascii="Arial" w:hAnsi="Arial"/>
      <w:lang w:val="en-GB" w:eastAsia="en-US"/>
    </w:rPr>
  </w:style>
  <w:style w:type="character" w:customStyle="1" w:styleId="CharChar293">
    <w:name w:val="Char Char293"/>
    <w:qFormat/>
    <w:rsid w:val="00B51350"/>
    <w:rPr>
      <w:rFonts w:ascii="Arial" w:hAnsi="Arial"/>
      <w:sz w:val="36"/>
      <w:lang w:val="en-GB" w:eastAsia="en-US"/>
    </w:rPr>
  </w:style>
  <w:style w:type="character" w:customStyle="1" w:styleId="CharChar262">
    <w:name w:val="Char Char262"/>
    <w:qFormat/>
    <w:rsid w:val="00B51350"/>
    <w:rPr>
      <w:rFonts w:ascii="Times New Roman" w:hAnsi="Times New Roman"/>
      <w:lang w:val="en-GB" w:eastAsia="en-US"/>
    </w:rPr>
  </w:style>
  <w:style w:type="character" w:customStyle="1" w:styleId="CharChar283">
    <w:name w:val="Char Char283"/>
    <w:qFormat/>
    <w:rsid w:val="00B51350"/>
    <w:rPr>
      <w:rFonts w:ascii="Arial" w:hAnsi="Arial"/>
      <w:sz w:val="36"/>
      <w:lang w:val="en-GB" w:eastAsia="en-US"/>
    </w:rPr>
  </w:style>
  <w:style w:type="character" w:customStyle="1" w:styleId="CharChar272">
    <w:name w:val="Char Char272"/>
    <w:qFormat/>
    <w:rsid w:val="00B51350"/>
    <w:rPr>
      <w:rFonts w:ascii="Arial" w:hAnsi="Arial"/>
      <w:b/>
      <w:i/>
      <w:noProof/>
      <w:sz w:val="18"/>
      <w:lang w:val="en-GB" w:eastAsia="en-US"/>
    </w:rPr>
  </w:style>
  <w:style w:type="paragraph" w:customStyle="1" w:styleId="432">
    <w:name w:val="(文字) (文字)43"/>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B51350"/>
    <w:rPr>
      <w:rFonts w:ascii="Arial" w:eastAsia="MS Mincho" w:hAnsi="Arial" w:cs="CG Times (WN)"/>
      <w:kern w:val="0"/>
      <w:sz w:val="22"/>
      <w:szCs w:val="20"/>
      <w:lang w:val="en-GB" w:eastAsia="ar-SA"/>
    </w:rPr>
  </w:style>
  <w:style w:type="character" w:customStyle="1" w:styleId="CharChar34">
    <w:name w:val="Char Char34"/>
    <w:qFormat/>
    <w:rsid w:val="00B51350"/>
    <w:rPr>
      <w:rFonts w:ascii="Arial" w:hAnsi="Arial"/>
      <w:sz w:val="22"/>
      <w:lang w:val="en-GB" w:eastAsia="en-US" w:bidi="ar-SA"/>
    </w:rPr>
  </w:style>
  <w:style w:type="paragraph" w:customStyle="1" w:styleId="CharCharCharCharChar3">
    <w:name w:val="Char Char Char Char Char3"/>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B5135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51350"/>
    <w:rPr>
      <w:rFonts w:ascii="Courier New" w:hAnsi="Courier New"/>
      <w:lang w:val="nb-NO" w:eastAsia="ja-JP" w:bidi="ar-SA"/>
    </w:rPr>
  </w:style>
  <w:style w:type="character" w:customStyle="1" w:styleId="CharChar103">
    <w:name w:val="Char Char103"/>
    <w:semiHidden/>
    <w:qFormat/>
    <w:rsid w:val="00B51350"/>
    <w:rPr>
      <w:rFonts w:ascii="Times New Roman" w:hAnsi="Times New Roman"/>
      <w:lang w:val="en-GB" w:eastAsia="en-US"/>
    </w:rPr>
  </w:style>
  <w:style w:type="character" w:customStyle="1" w:styleId="CharChar152">
    <w:name w:val="Char Char152"/>
    <w:qFormat/>
    <w:rsid w:val="00B51350"/>
    <w:rPr>
      <w:rFonts w:ascii="Arial" w:hAnsi="Arial"/>
      <w:sz w:val="36"/>
      <w:lang w:val="en-GB"/>
    </w:rPr>
  </w:style>
  <w:style w:type="character" w:customStyle="1" w:styleId="CharChar212">
    <w:name w:val="Char Char212"/>
    <w:qFormat/>
    <w:rsid w:val="00B51350"/>
    <w:rPr>
      <w:rFonts w:ascii="Arial" w:hAnsi="Arial"/>
      <w:lang w:val="en-GB" w:eastAsia="en-US" w:bidi="ar-SA"/>
    </w:rPr>
  </w:style>
  <w:style w:type="paragraph" w:customStyle="1" w:styleId="CarCar52">
    <w:name w:val="Car Car52"/>
    <w:uiPriority w:val="99"/>
    <w:semiHidden/>
    <w:qFormat/>
    <w:rsid w:val="00B5135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B51350"/>
    <w:rPr>
      <w:rFonts w:ascii="Times New Roman" w:eastAsia="MS Mincho" w:hAnsi="Times New Roman"/>
      <w:lang w:val="en-GB" w:eastAsia="en-GB"/>
    </w:rPr>
    <w:tblPr/>
  </w:style>
  <w:style w:type="paragraph" w:customStyle="1" w:styleId="Caption3">
    <w:name w:val="Caption3"/>
    <w:basedOn w:val="a1"/>
    <w:next w:val="a1"/>
    <w:qFormat/>
    <w:rsid w:val="00B5135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B51350"/>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9"/>
    <w:qFormat/>
    <w:rsid w:val="00B513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9"/>
    <w:qFormat/>
    <w:rsid w:val="00B513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9"/>
    <w:qFormat/>
    <w:rsid w:val="00B513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9"/>
    <w:qFormat/>
    <w:rsid w:val="00B513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9"/>
    <w:qFormat/>
    <w:rsid w:val="00B513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9"/>
    <w:qFormat/>
    <w:rsid w:val="00B513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9"/>
    <w:qFormat/>
    <w:rsid w:val="00B513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9"/>
    <w:qFormat/>
    <w:rsid w:val="00B513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9"/>
    <w:qFormat/>
    <w:rsid w:val="00B513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9"/>
    <w:qFormat/>
    <w:rsid w:val="00B5135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B5135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B513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a">
    <w:name w:val="文档结构图 字符"/>
    <w:qFormat/>
    <w:rsid w:val="00B51350"/>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B51350"/>
    <w:rPr>
      <w:rFonts w:ascii="Arial" w:eastAsia="Times New Roman" w:hAnsi="Arial"/>
      <w:b/>
      <w:i/>
      <w:noProof/>
      <w:sz w:val="18"/>
    </w:rPr>
  </w:style>
  <w:style w:type="character" w:customStyle="1" w:styleId="afffffc">
    <w:name w:val="批注框文本 字符"/>
    <w:qFormat/>
    <w:rsid w:val="00B51350"/>
    <w:rPr>
      <w:sz w:val="18"/>
      <w:szCs w:val="18"/>
      <w:lang w:val="en-GB" w:eastAsia="en-US"/>
    </w:rPr>
  </w:style>
  <w:style w:type="character" w:customStyle="1" w:styleId="afffffd">
    <w:name w:val="批注文字 字符"/>
    <w:uiPriority w:val="99"/>
    <w:qFormat/>
    <w:rsid w:val="00B51350"/>
    <w:rPr>
      <w:rFonts w:eastAsia="MS Mincho"/>
      <w:lang w:val="x-none" w:eastAsia="en-US"/>
    </w:rPr>
  </w:style>
  <w:style w:type="character" w:customStyle="1" w:styleId="afffffe">
    <w:name w:val="批注主题 字符"/>
    <w:qFormat/>
    <w:rsid w:val="00B51350"/>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51350"/>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51350"/>
    <w:rPr>
      <w:rFonts w:eastAsia="Times New Roman"/>
      <w:sz w:val="16"/>
    </w:rPr>
  </w:style>
  <w:style w:type="character" w:customStyle="1" w:styleId="3ffc">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51350"/>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5135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51350"/>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51350"/>
    <w:rPr>
      <w:rFonts w:ascii="Arial" w:eastAsia="Times New Roman" w:hAnsi="Arial"/>
      <w:sz w:val="32"/>
    </w:rPr>
  </w:style>
  <w:style w:type="character" w:customStyle="1" w:styleId="66">
    <w:name w:val="标题 6 字符"/>
    <w:aliases w:val="T1 字符,Header 6 字符"/>
    <w:qFormat/>
    <w:rsid w:val="00B51350"/>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51350"/>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51350"/>
    <w:rPr>
      <w:rFonts w:eastAsia="MS Mincho"/>
      <w:b/>
      <w:lang w:val="en-GB" w:eastAsia="en-US"/>
    </w:rPr>
  </w:style>
  <w:style w:type="table" w:customStyle="1" w:styleId="TableGrid113">
    <w:name w:val="Table Grid113"/>
    <w:basedOn w:val="a3"/>
    <w:next w:val="af9"/>
    <w:uiPriority w:val="39"/>
    <w:qFormat/>
    <w:rsid w:val="00B513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9"/>
    <w:qFormat/>
    <w:rsid w:val="00B513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9"/>
    <w:qFormat/>
    <w:rsid w:val="00B513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B51350"/>
    <w:rPr>
      <w:rFonts w:ascii="Arial" w:eastAsia="Times New Roman" w:hAnsi="Arial"/>
    </w:rPr>
  </w:style>
  <w:style w:type="character" w:customStyle="1" w:styleId="86">
    <w:name w:val="标题 8 字符"/>
    <w:uiPriority w:val="99"/>
    <w:qFormat/>
    <w:rsid w:val="00B51350"/>
    <w:rPr>
      <w:rFonts w:ascii="Arial" w:eastAsia="Times New Roman" w:hAnsi="Arial"/>
      <w:sz w:val="36"/>
    </w:rPr>
  </w:style>
  <w:style w:type="character" w:customStyle="1" w:styleId="96">
    <w:name w:val="标题 9 字符"/>
    <w:uiPriority w:val="99"/>
    <w:qFormat/>
    <w:rsid w:val="00B51350"/>
    <w:rPr>
      <w:rFonts w:ascii="Arial" w:eastAsia="Times New Roman" w:hAnsi="Arial"/>
      <w:sz w:val="36"/>
    </w:rPr>
  </w:style>
  <w:style w:type="table" w:customStyle="1" w:styleId="TableClassic23">
    <w:name w:val="Table Classic 23"/>
    <w:basedOn w:val="a3"/>
    <w:next w:val="2e"/>
    <w:qFormat/>
    <w:rsid w:val="00B513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B51350"/>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9"/>
    <w:qFormat/>
    <w:rsid w:val="00B513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9"/>
    <w:uiPriority w:val="39"/>
    <w:qFormat/>
    <w:rsid w:val="00B513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51350"/>
    <w:rPr>
      <w:rFonts w:ascii="Times New Roman" w:eastAsia="Times New Roman" w:hAnsi="Times New Roman"/>
      <w:lang w:val="en-GB" w:eastAsia="en-GB"/>
    </w:rPr>
    <w:tblPr/>
  </w:style>
  <w:style w:type="table" w:customStyle="1" w:styleId="TableGrid212">
    <w:name w:val="Table Grid212"/>
    <w:basedOn w:val="a3"/>
    <w:next w:val="af9"/>
    <w:qFormat/>
    <w:rsid w:val="00B5135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9"/>
    <w:qFormat/>
    <w:rsid w:val="00B513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qFormat/>
    <w:rsid w:val="00B513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9"/>
    <w:qFormat/>
    <w:rsid w:val="00B513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513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51350"/>
    <w:pPr>
      <w:numPr>
        <w:numId w:val="27"/>
      </w:numPr>
    </w:pPr>
  </w:style>
  <w:style w:type="table" w:customStyle="1" w:styleId="TableColorful11">
    <w:name w:val="Table Colorful 11"/>
    <w:basedOn w:val="a3"/>
    <w:next w:val="1ff"/>
    <w:qFormat/>
    <w:rsid w:val="00B513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513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qFormat/>
    <w:rsid w:val="00B513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513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513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B513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B513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e"/>
    <w:unhideWhenUsed/>
    <w:qFormat/>
    <w:rsid w:val="00B513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qFormat/>
    <w:rsid w:val="00B513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B513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qFormat/>
    <w:rsid w:val="00B5135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513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5135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513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5135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5135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51350"/>
    <w:rPr>
      <w:rFonts w:ascii="Times New Roman" w:eastAsia="PMingLiU" w:hAnsi="Times New Roman"/>
      <w:lang w:val="en-GB" w:eastAsia="en-GB"/>
    </w:rPr>
    <w:tblPr>
      <w:tblInd w:w="0" w:type="nil"/>
    </w:tblPr>
  </w:style>
  <w:style w:type="table" w:customStyle="1" w:styleId="TableGrid1111">
    <w:name w:val="Table Grid1111"/>
    <w:basedOn w:val="a3"/>
    <w:qFormat/>
    <w:rsid w:val="00B5135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5135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513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513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513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9"/>
    <w:qFormat/>
    <w:rsid w:val="00B5135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51350"/>
    <w:rPr>
      <w:rFonts w:ascii="Times New Roman" w:eastAsia="Times New Roman" w:hAnsi="Times New Roman"/>
      <w:lang w:val="en-GB" w:eastAsia="ja-JP"/>
    </w:rPr>
  </w:style>
  <w:style w:type="table" w:customStyle="1" w:styleId="TableGrid16">
    <w:name w:val="Table Grid16"/>
    <w:basedOn w:val="a3"/>
    <w:next w:val="af9"/>
    <w:uiPriority w:val="39"/>
    <w:qFormat/>
    <w:rsid w:val="00B513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B513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B513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B513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B513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B513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B513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B513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B513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B513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B513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B513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B513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9"/>
    <w:qFormat/>
    <w:rsid w:val="00B513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9"/>
    <w:qFormat/>
    <w:rsid w:val="00B513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e"/>
    <w:qFormat/>
    <w:rsid w:val="00B513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51350"/>
    <w:rPr>
      <w:rFonts w:ascii="Times New Roman" w:eastAsia="PMingLiU" w:hAnsi="Times New Roman"/>
      <w:lang w:val="en-GB" w:eastAsia="en-GB"/>
    </w:rPr>
    <w:tblPr/>
  </w:style>
  <w:style w:type="table" w:customStyle="1" w:styleId="TableGrid44">
    <w:name w:val="Table Grid44"/>
    <w:basedOn w:val="a3"/>
    <w:next w:val="af9"/>
    <w:qFormat/>
    <w:rsid w:val="00B513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9"/>
    <w:uiPriority w:val="39"/>
    <w:qFormat/>
    <w:rsid w:val="00B513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51350"/>
    <w:rPr>
      <w:rFonts w:ascii="Times New Roman" w:eastAsia="Times New Roman" w:hAnsi="Times New Roman"/>
      <w:lang w:val="en-GB" w:eastAsia="en-GB"/>
    </w:rPr>
    <w:tblPr/>
  </w:style>
  <w:style w:type="table" w:customStyle="1" w:styleId="TableGrid213">
    <w:name w:val="Table Grid213"/>
    <w:basedOn w:val="a3"/>
    <w:next w:val="af9"/>
    <w:qFormat/>
    <w:rsid w:val="00B5135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9"/>
    <w:qFormat/>
    <w:rsid w:val="00B513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9"/>
    <w:rsid w:val="00B513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9"/>
    <w:qFormat/>
    <w:rsid w:val="00B513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51350"/>
    <w:pPr>
      <w:numPr>
        <w:numId w:val="21"/>
      </w:numPr>
    </w:pPr>
  </w:style>
  <w:style w:type="table" w:customStyle="1" w:styleId="SGSTableBasic23">
    <w:name w:val="SGS Table Basic 23"/>
    <w:basedOn w:val="a3"/>
    <w:uiPriority w:val="99"/>
    <w:qFormat/>
    <w:rsid w:val="00B513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51350"/>
    <w:pPr>
      <w:numPr>
        <w:numId w:val="22"/>
      </w:numPr>
    </w:pPr>
  </w:style>
  <w:style w:type="table" w:customStyle="1" w:styleId="TableColorful12">
    <w:name w:val="Table Colorful 12"/>
    <w:basedOn w:val="a3"/>
    <w:next w:val="1ff"/>
    <w:rsid w:val="00B513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B513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B513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B513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B513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B513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B513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e"/>
    <w:unhideWhenUsed/>
    <w:qFormat/>
    <w:rsid w:val="00B513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B513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B513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B5135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513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513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513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513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51350"/>
    <w:rPr>
      <w:rFonts w:ascii="Times New Roman" w:eastAsia="PMingLiU" w:hAnsi="Times New Roman"/>
      <w:lang w:val="en-GB" w:eastAsia="en-GB"/>
    </w:rPr>
    <w:tblPr/>
  </w:style>
  <w:style w:type="table" w:customStyle="1" w:styleId="TableGrid1112">
    <w:name w:val="Table Grid1112"/>
    <w:basedOn w:val="a3"/>
    <w:qFormat/>
    <w:rsid w:val="00B513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513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513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513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513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51350"/>
    <w:pPr>
      <w:numPr>
        <w:numId w:val="17"/>
      </w:numPr>
    </w:pPr>
  </w:style>
  <w:style w:type="numbering" w:customStyle="1" w:styleId="Style112">
    <w:name w:val="Style112"/>
    <w:uiPriority w:val="99"/>
    <w:rsid w:val="00B51350"/>
    <w:pPr>
      <w:numPr>
        <w:numId w:val="18"/>
      </w:numPr>
    </w:pPr>
  </w:style>
  <w:style w:type="table" w:customStyle="1" w:styleId="MediumShading1-Accent31">
    <w:name w:val="Medium Shading 1 - Accent 31"/>
    <w:basedOn w:val="a3"/>
    <w:next w:val="1-3"/>
    <w:uiPriority w:val="29"/>
    <w:unhideWhenUsed/>
    <w:qFormat/>
    <w:rsid w:val="00B513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B513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B513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B513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B513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9"/>
    <w:qFormat/>
    <w:rsid w:val="00B5135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9"/>
    <w:uiPriority w:val="3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9"/>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9"/>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9"/>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9"/>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9"/>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9"/>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9"/>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9"/>
    <w:qFormat/>
    <w:rsid w:val="00B5135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9"/>
    <w:uiPriority w:val="3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9"/>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9"/>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9"/>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9"/>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9"/>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9"/>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9"/>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9"/>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9"/>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9"/>
    <w:rsid w:val="00B5135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9"/>
    <w:rsid w:val="00B5135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e"/>
    <w:rsid w:val="00B513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9"/>
    <w:qFormat/>
    <w:rsid w:val="00B5135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9"/>
    <w:uiPriority w:val="3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9"/>
    <w:qFormat/>
    <w:rsid w:val="00B5135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9"/>
    <w:qFormat/>
    <w:rsid w:val="00B5135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e"/>
    <w:qFormat/>
    <w:rsid w:val="00B513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9"/>
    <w:uiPriority w:val="39"/>
    <w:qFormat/>
    <w:rsid w:val="00B5135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9"/>
    <w:qFormat/>
    <w:rsid w:val="00B5135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9"/>
    <w:qFormat/>
    <w:rsid w:val="00B5135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9"/>
    <w:uiPriority w:val="39"/>
    <w:qFormat/>
    <w:rsid w:val="00B5135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9"/>
    <w:qFormat/>
    <w:rsid w:val="00B5135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9"/>
    <w:qFormat/>
    <w:rsid w:val="00B5135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9"/>
    <w:qFormat/>
    <w:rsid w:val="00B5135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9"/>
    <w:qFormat/>
    <w:rsid w:val="00B5135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9"/>
    <w:qFormat/>
    <w:rsid w:val="00B5135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513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B513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B513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B513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B513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B513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B513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B513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B513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B513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9"/>
    <w:rsid w:val="00B513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B5135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B51350"/>
    <w:rPr>
      <w:rFonts w:ascii="Times New Roman" w:eastAsia="MS Mincho" w:hAnsi="Times New Roman"/>
      <w:lang w:val="en-GB" w:eastAsia="en-GB"/>
    </w:rPr>
    <w:tblPr/>
  </w:style>
  <w:style w:type="paragraph" w:customStyle="1" w:styleId="4fe">
    <w:name w:val="题注4"/>
    <w:basedOn w:val="a1"/>
    <w:next w:val="a1"/>
    <w:rsid w:val="00B51350"/>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rsid w:val="00B51350"/>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9"/>
    <w:rsid w:val="00B513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9"/>
    <w:rsid w:val="00B513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9"/>
    <w:rsid w:val="00B513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9"/>
    <w:rsid w:val="00B513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9"/>
    <w:rsid w:val="00B513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9"/>
    <w:rsid w:val="00B513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9"/>
    <w:rsid w:val="00B513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9"/>
    <w:rsid w:val="00B513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9"/>
    <w:rsid w:val="00B513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9"/>
    <w:qFormat/>
    <w:rsid w:val="00B5135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9"/>
    <w:qFormat/>
    <w:rsid w:val="00B5135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9"/>
    <w:qFormat/>
    <w:rsid w:val="00B513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9"/>
    <w:uiPriority w:val="39"/>
    <w:qFormat/>
    <w:rsid w:val="00B513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9"/>
    <w:rsid w:val="00B513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9"/>
    <w:rsid w:val="00B513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e"/>
    <w:rsid w:val="00B513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9"/>
    <w:qFormat/>
    <w:rsid w:val="00B513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9"/>
    <w:rsid w:val="00B513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51350"/>
    <w:rPr>
      <w:rFonts w:ascii="Times New Roman" w:eastAsia="Times New Roman" w:hAnsi="Times New Roman"/>
      <w:lang w:val="en-GB" w:eastAsia="en-GB"/>
    </w:rPr>
    <w:tblPr/>
  </w:style>
  <w:style w:type="table" w:customStyle="1" w:styleId="TableGrid2121">
    <w:name w:val="Table Grid2121"/>
    <w:basedOn w:val="a3"/>
    <w:next w:val="af9"/>
    <w:rsid w:val="00B5135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9"/>
    <w:rsid w:val="00B513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9"/>
    <w:qFormat/>
    <w:rsid w:val="00B513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9"/>
    <w:rsid w:val="00B513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9"/>
    <w:rsid w:val="00B513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513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513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B513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B513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B513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B513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B513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B513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e"/>
    <w:unhideWhenUsed/>
    <w:rsid w:val="00B513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B513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B513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9"/>
    <w:rsid w:val="00B5135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B513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513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513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513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51350"/>
    <w:rPr>
      <w:rFonts w:ascii="Times New Roman" w:eastAsia="PMingLiU" w:hAnsi="Times New Roman"/>
      <w:lang w:val="en-GB" w:eastAsia="en-GB"/>
    </w:rPr>
    <w:tblPr/>
  </w:style>
  <w:style w:type="table" w:customStyle="1" w:styleId="TableGrid11111">
    <w:name w:val="Table Grid11111"/>
    <w:basedOn w:val="a3"/>
    <w:qFormat/>
    <w:rsid w:val="00B513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513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513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513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513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51350"/>
  </w:style>
  <w:style w:type="character" w:styleId="HTML6">
    <w:name w:val="HTML Sample"/>
    <w:qFormat/>
    <w:rsid w:val="00B51350"/>
    <w:rPr>
      <w:rFonts w:ascii="Courier New" w:eastAsia="宋体" w:hAnsi="Courier New" w:cs="Courier New"/>
      <w:color w:val="0000FF"/>
      <w:kern w:val="2"/>
      <w:lang w:val="en-US" w:eastAsia="zh-CN" w:bidi="ar-SA"/>
    </w:rPr>
  </w:style>
  <w:style w:type="character" w:styleId="affffff1">
    <w:name w:val="line number"/>
    <w:qFormat/>
    <w:rsid w:val="00B51350"/>
    <w:rPr>
      <w:rFonts w:ascii="Arial" w:eastAsia="宋体" w:hAnsi="Arial" w:cs="Arial"/>
      <w:color w:val="0000FF"/>
      <w:kern w:val="2"/>
      <w:lang w:val="en-US" w:eastAsia="zh-CN" w:bidi="ar-SA"/>
    </w:rPr>
  </w:style>
  <w:style w:type="paragraph" w:styleId="affffff2">
    <w:name w:val="Block Text"/>
    <w:basedOn w:val="a1"/>
    <w:qFormat/>
    <w:rsid w:val="00B51350"/>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B51350"/>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B51350"/>
    <w:rPr>
      <w:rFonts w:ascii="Arial" w:eastAsia="宋体" w:hAnsi="Arial" w:cs="Arial"/>
      <w:b/>
      <w:lang w:val="en-GB" w:eastAsia="en-US"/>
    </w:rPr>
  </w:style>
  <w:style w:type="character" w:customStyle="1" w:styleId="1fff">
    <w:name w:val="不明显参考1"/>
    <w:uiPriority w:val="31"/>
    <w:qFormat/>
    <w:rsid w:val="00B51350"/>
    <w:rPr>
      <w:smallCaps/>
      <w:color w:val="5A5A5A"/>
    </w:rPr>
  </w:style>
  <w:style w:type="paragraph" w:customStyle="1" w:styleId="TOC10">
    <w:name w:val="TOC 标题1"/>
    <w:basedOn w:val="11"/>
    <w:next w:val="a1"/>
    <w:uiPriority w:val="39"/>
    <w:unhideWhenUsed/>
    <w:qFormat/>
    <w:rsid w:val="00B513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B51350"/>
    <w:rPr>
      <w:b/>
      <w:bCs/>
      <w:i/>
      <w:iCs/>
      <w:color w:val="4F81BD"/>
    </w:rPr>
  </w:style>
  <w:style w:type="paragraph" w:customStyle="1" w:styleId="FT">
    <w:name w:val="FT"/>
    <w:basedOn w:val="a1"/>
    <w:qFormat/>
    <w:rsid w:val="00B5135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513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B51350"/>
    <w:pPr>
      <w:jc w:val="both"/>
    </w:pPr>
    <w:rPr>
      <w:rFonts w:ascii="宋体" w:eastAsia="宋体" w:hAnsi="宋体" w:cs="宋体"/>
      <w:kern w:val="2"/>
      <w:sz w:val="21"/>
      <w:szCs w:val="21"/>
      <w:lang w:val="en-US" w:eastAsia="zh-CN"/>
    </w:rPr>
  </w:style>
  <w:style w:type="character" w:customStyle="1" w:styleId="Char50">
    <w:name w:val="批注主题 Char5"/>
    <w:qFormat/>
    <w:rsid w:val="00B51350"/>
    <w:rPr>
      <w:rFonts w:eastAsia="Malgun Gothic"/>
      <w:b/>
      <w:bCs/>
      <w:lang w:val="en-GB"/>
    </w:rPr>
  </w:style>
  <w:style w:type="character" w:customStyle="1" w:styleId="Char6">
    <w:name w:val="日期 Char"/>
    <w:rsid w:val="00B51350"/>
    <w:rPr>
      <w:rFonts w:ascii="Times New Roman" w:hAnsi="Times New Roman"/>
      <w:lang w:val="en-GB" w:eastAsia="en-US"/>
    </w:rPr>
  </w:style>
  <w:style w:type="character" w:customStyle="1" w:styleId="ListChar4">
    <w:name w:val="List Char4"/>
    <w:rsid w:val="00B51350"/>
    <w:rPr>
      <w:rFonts w:ascii="Times New Roman" w:hAnsi="Times New Roman"/>
      <w:lang w:val="en-GB" w:eastAsia="en-US"/>
    </w:rPr>
  </w:style>
  <w:style w:type="paragraph" w:customStyle="1" w:styleId="911">
    <w:name w:val="目录 911"/>
    <w:basedOn w:val="TOC8"/>
    <w:rsid w:val="00B5135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B5135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B51350"/>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B51350"/>
    <w:rPr>
      <w:rFonts w:ascii="Times New Roman" w:eastAsia="宋体" w:hAnsi="Times New Roman"/>
      <w:lang w:val="en-GB" w:eastAsia="zh-CN"/>
    </w:rPr>
  </w:style>
  <w:style w:type="paragraph" w:customStyle="1" w:styleId="3GPPNormalText">
    <w:name w:val="3GPP Normal Text"/>
    <w:basedOn w:val="afe"/>
    <w:link w:val="3GPPNormalTextChar"/>
    <w:qFormat/>
    <w:rsid w:val="00B51350"/>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B51350"/>
    <w:rPr>
      <w:rFonts w:ascii="Arial" w:eastAsia="MS Mincho" w:hAnsi="Arial" w:cs="Arial"/>
      <w:sz w:val="24"/>
      <w:szCs w:val="24"/>
      <w:lang w:val="en-US" w:eastAsia="en-US"/>
    </w:rPr>
  </w:style>
  <w:style w:type="paragraph" w:customStyle="1" w:styleId="tah00">
    <w:name w:val="tah0"/>
    <w:basedOn w:val="a1"/>
    <w:qFormat/>
    <w:rsid w:val="00B5135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B5135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B5135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B51350"/>
    <w:pPr>
      <w:overflowPunct w:val="0"/>
      <w:autoSpaceDE w:val="0"/>
      <w:autoSpaceDN w:val="0"/>
      <w:adjustRightInd w:val="0"/>
      <w:textAlignment w:val="baseline"/>
    </w:pPr>
    <w:rPr>
      <w:rFonts w:eastAsia="宋体"/>
      <w:lang w:eastAsia="zh-CN"/>
    </w:rPr>
  </w:style>
  <w:style w:type="character" w:customStyle="1" w:styleId="B1Car">
    <w:name w:val="B1+ Car"/>
    <w:link w:val="B1"/>
    <w:qFormat/>
    <w:rsid w:val="00B51350"/>
    <w:rPr>
      <w:rFonts w:ascii="Times New Roman" w:eastAsia="Times New Roman" w:hAnsi="Times New Roman"/>
      <w:lang w:val="en-GB" w:eastAsia="x-none"/>
    </w:rPr>
  </w:style>
  <w:style w:type="character" w:customStyle="1" w:styleId="Char60">
    <w:name w:val="批注主题 Char6"/>
    <w:qFormat/>
    <w:rsid w:val="00B51350"/>
    <w:rPr>
      <w:rFonts w:eastAsia="MS Mincho"/>
      <w:b/>
      <w:bCs/>
      <w:lang w:val="x-none" w:eastAsia="en-US"/>
    </w:rPr>
  </w:style>
  <w:style w:type="character" w:customStyle="1" w:styleId="Char32">
    <w:name w:val="日期 Char3"/>
    <w:qFormat/>
    <w:rsid w:val="00B51350"/>
    <w:rPr>
      <w:rFonts w:eastAsia="宋体"/>
      <w:lang w:val="en-GB" w:eastAsia="x-none"/>
    </w:rPr>
  </w:style>
  <w:style w:type="character" w:customStyle="1" w:styleId="abstractlabel">
    <w:name w:val="abstractlabel"/>
    <w:rsid w:val="00B51350"/>
  </w:style>
  <w:style w:type="character" w:customStyle="1" w:styleId="TF2">
    <w:name w:val="TF (文字)"/>
    <w:rsid w:val="00B51350"/>
    <w:rPr>
      <w:rFonts w:ascii="Arial" w:hAnsi="Arial"/>
      <w:b/>
      <w:lang w:val="en-US" w:eastAsia="en-US"/>
    </w:rPr>
  </w:style>
  <w:style w:type="paragraph" w:customStyle="1" w:styleId="TAHCarNotBold">
    <w:name w:val="TAH Car + Not Bold"/>
    <w:basedOn w:val="a1"/>
    <w:rsid w:val="00B51350"/>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51350"/>
    <w:rPr>
      <w:lang w:val="en-GB"/>
    </w:rPr>
  </w:style>
  <w:style w:type="paragraph" w:customStyle="1" w:styleId="B8">
    <w:name w:val="B8"/>
    <w:basedOn w:val="B7"/>
    <w:link w:val="B8Char"/>
    <w:qFormat/>
    <w:rsid w:val="00B51350"/>
    <w:pPr>
      <w:ind w:left="2552"/>
    </w:pPr>
    <w:rPr>
      <w:rFonts w:eastAsia="MS Mincho"/>
      <w:lang w:eastAsia="ja-JP"/>
    </w:rPr>
  </w:style>
  <w:style w:type="character" w:customStyle="1" w:styleId="B8Char">
    <w:name w:val="B8 Char"/>
    <w:link w:val="B8"/>
    <w:rsid w:val="00B51350"/>
    <w:rPr>
      <w:rFonts w:ascii="Times New Roman" w:eastAsia="MS Mincho" w:hAnsi="Times New Roman"/>
      <w:lang w:val="en-GB" w:eastAsia="ja-JP"/>
    </w:rPr>
  </w:style>
  <w:style w:type="paragraph" w:customStyle="1" w:styleId="BalloonText1">
    <w:name w:val="Balloon Text1"/>
    <w:basedOn w:val="a1"/>
    <w:rsid w:val="00B5135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B51350"/>
    <w:pPr>
      <w:overflowPunct w:val="0"/>
      <w:autoSpaceDE w:val="0"/>
      <w:autoSpaceDN w:val="0"/>
      <w:adjustRightInd w:val="0"/>
      <w:textAlignment w:val="baseline"/>
    </w:pPr>
    <w:rPr>
      <w:rFonts w:eastAsia="Calibri"/>
      <w:b/>
      <w:bCs/>
      <w:lang w:val="en-US"/>
    </w:rPr>
  </w:style>
  <w:style w:type="paragraph" w:customStyle="1" w:styleId="87">
    <w:name w:val="87"/>
    <w:basedOn w:val="a1"/>
    <w:rsid w:val="00B5135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51350"/>
    <w:rPr>
      <w:lang w:eastAsia="en-US"/>
    </w:rPr>
  </w:style>
  <w:style w:type="paragraph" w:customStyle="1" w:styleId="TAHLeft">
    <w:name w:val="TAH + Left"/>
    <w:basedOn w:val="TAL"/>
    <w:rsid w:val="00B51350"/>
    <w:pPr>
      <w:overflowPunct w:val="0"/>
      <w:autoSpaceDE w:val="0"/>
      <w:autoSpaceDN w:val="0"/>
      <w:adjustRightInd w:val="0"/>
      <w:textAlignment w:val="baseline"/>
    </w:pPr>
    <w:rPr>
      <w:rFonts w:eastAsia="Times New Roman"/>
    </w:rPr>
  </w:style>
  <w:style w:type="paragraph" w:customStyle="1" w:styleId="63-13">
    <w:name w:val=".6.3-13"/>
    <w:basedOn w:val="TAH"/>
    <w:rsid w:val="00B51350"/>
    <w:pPr>
      <w:overflowPunct w:val="0"/>
      <w:autoSpaceDE w:val="0"/>
      <w:autoSpaceDN w:val="0"/>
      <w:adjustRightInd w:val="0"/>
      <w:jc w:val="left"/>
      <w:textAlignment w:val="baseline"/>
    </w:pPr>
    <w:rPr>
      <w:rFonts w:eastAsia="Times New Roman"/>
      <w:b w:val="0"/>
    </w:rPr>
  </w:style>
  <w:style w:type="character" w:customStyle="1" w:styleId="H10">
    <w:name w:val="H1_"/>
    <w:rsid w:val="00B51350"/>
    <w:rPr>
      <w:rFonts w:ascii="Arial" w:eastAsia="MS Mincho" w:hAnsi="Arial"/>
      <w:sz w:val="36"/>
      <w:lang w:val="en-GB" w:eastAsia="en-US" w:bidi="ar-SA"/>
    </w:rPr>
  </w:style>
  <w:style w:type="character" w:customStyle="1" w:styleId="Heading2-">
    <w:name w:val="Heading 2-"/>
    <w:rsid w:val="00B5135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51350"/>
    <w:rPr>
      <w:rFonts w:ascii="Arial" w:hAnsi="Arial"/>
      <w:sz w:val="32"/>
      <w:lang w:val="en-GB" w:eastAsia="en-US"/>
    </w:rPr>
  </w:style>
  <w:style w:type="paragraph" w:customStyle="1" w:styleId="TDC91">
    <w:name w:val="TDC 91"/>
    <w:basedOn w:val="TOC8"/>
    <w:rsid w:val="00B5135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B51350"/>
    <w:rPr>
      <w:rFonts w:eastAsia="MS Mincho"/>
      <w:lang w:val="en-GB" w:eastAsia="x-none"/>
    </w:rPr>
  </w:style>
  <w:style w:type="character" w:customStyle="1" w:styleId="HTMLPreformattedChar1">
    <w:name w:val="HTML Preformatted Char1"/>
    <w:rsid w:val="00B51350"/>
    <w:rPr>
      <w:rFonts w:ascii="Courier New" w:eastAsia="MS Mincho" w:hAnsi="Courier New"/>
      <w:lang w:val="en-GB" w:eastAsia="x-none"/>
    </w:rPr>
  </w:style>
  <w:style w:type="paragraph" w:customStyle="1" w:styleId="Epgrafe1">
    <w:name w:val="Epígrafe1"/>
    <w:basedOn w:val="a1"/>
    <w:next w:val="a1"/>
    <w:rsid w:val="00B5135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B51350"/>
    <w:pPr>
      <w:overflowPunct w:val="0"/>
      <w:autoSpaceDE w:val="0"/>
      <w:autoSpaceDN w:val="0"/>
      <w:adjustRightInd w:val="0"/>
      <w:ind w:left="400" w:hanging="400"/>
      <w:textAlignment w:val="baseline"/>
    </w:pPr>
    <w:rPr>
      <w:rFonts w:eastAsia="MS Mincho"/>
      <w:b/>
      <w:lang w:eastAsia="en-GB"/>
    </w:rPr>
  </w:style>
  <w:style w:type="paragraph" w:customStyle="1" w:styleId="3ffd">
    <w:name w:val="列出段落3"/>
    <w:basedOn w:val="a1"/>
    <w:qFormat/>
    <w:rsid w:val="00B51350"/>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5135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51350"/>
    <w:rPr>
      <w:rFonts w:ascii="Times New Roman" w:eastAsia="宋体" w:hAnsi="Times New Roman"/>
      <w:sz w:val="22"/>
      <w:lang w:val="en-GB" w:eastAsia="en-GB"/>
    </w:rPr>
  </w:style>
  <w:style w:type="paragraph" w:customStyle="1" w:styleId="4ff0">
    <w:name w:val="列出段落4"/>
    <w:basedOn w:val="a1"/>
    <w:qFormat/>
    <w:rsid w:val="00B51350"/>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B51350"/>
    <w:pPr>
      <w:keepLines/>
      <w:spacing w:after="240"/>
      <w:jc w:val="center"/>
    </w:pPr>
    <w:rPr>
      <w:rFonts w:ascii="Arial" w:eastAsia="MS Mincho" w:hAnsi="Arial"/>
      <w:b/>
      <w:bCs/>
      <w:lang w:eastAsia="en-GB"/>
    </w:rPr>
  </w:style>
  <w:style w:type="character" w:customStyle="1" w:styleId="2Char">
    <w:name w:val="标题 2 Char"/>
    <w:aliases w:val="22 Char"/>
    <w:uiPriority w:val="9"/>
    <w:rsid w:val="00B51350"/>
    <w:rPr>
      <w:rFonts w:ascii="Arial" w:hAnsi="Arial"/>
      <w:sz w:val="32"/>
      <w:lang w:val="en-GB"/>
    </w:rPr>
  </w:style>
  <w:style w:type="character" w:customStyle="1" w:styleId="3Char">
    <w:name w:val="标题 3 Char"/>
    <w:rsid w:val="00B51350"/>
    <w:rPr>
      <w:rFonts w:ascii="Arial" w:hAnsi="Arial"/>
      <w:sz w:val="28"/>
      <w:lang w:val="en-GB"/>
    </w:rPr>
  </w:style>
  <w:style w:type="character" w:customStyle="1" w:styleId="6Char">
    <w:name w:val="标题 6 Char"/>
    <w:uiPriority w:val="9"/>
    <w:rsid w:val="00B51350"/>
    <w:rPr>
      <w:rFonts w:ascii="Arial" w:hAnsi="Arial"/>
      <w:lang w:val="en-GB"/>
    </w:rPr>
  </w:style>
  <w:style w:type="character" w:customStyle="1" w:styleId="7Char">
    <w:name w:val="标题 7 Char"/>
    <w:uiPriority w:val="9"/>
    <w:rsid w:val="00B51350"/>
    <w:rPr>
      <w:rFonts w:ascii="Arial" w:hAnsi="Arial"/>
      <w:lang w:val="en-GB"/>
    </w:rPr>
  </w:style>
  <w:style w:type="character" w:customStyle="1" w:styleId="8Char">
    <w:name w:val="标题 8 Char"/>
    <w:uiPriority w:val="9"/>
    <w:rsid w:val="00B51350"/>
    <w:rPr>
      <w:rFonts w:ascii="Arial" w:hAnsi="Arial"/>
      <w:sz w:val="36"/>
      <w:lang w:val="en-GB"/>
    </w:rPr>
  </w:style>
  <w:style w:type="character" w:customStyle="1" w:styleId="9Char">
    <w:name w:val="标题 9 Char"/>
    <w:uiPriority w:val="9"/>
    <w:rsid w:val="00B51350"/>
    <w:rPr>
      <w:rFonts w:ascii="Arial" w:hAnsi="Arial"/>
      <w:sz w:val="36"/>
      <w:lang w:val="en-GB"/>
    </w:rPr>
  </w:style>
  <w:style w:type="character" w:customStyle="1" w:styleId="Char7">
    <w:name w:val="页脚 Char"/>
    <w:uiPriority w:val="99"/>
    <w:rsid w:val="00B51350"/>
    <w:rPr>
      <w:rFonts w:ascii="Arial" w:hAnsi="Arial"/>
      <w:b/>
      <w:i/>
      <w:noProof/>
      <w:sz w:val="18"/>
    </w:rPr>
  </w:style>
  <w:style w:type="character" w:customStyle="1" w:styleId="Char8">
    <w:name w:val="列表 Char"/>
    <w:rsid w:val="00B51350"/>
    <w:rPr>
      <w:lang w:val="en-GB"/>
    </w:rPr>
  </w:style>
  <w:style w:type="character" w:customStyle="1" w:styleId="Char9">
    <w:name w:val="文档结构图 Char"/>
    <w:uiPriority w:val="99"/>
    <w:rsid w:val="00B51350"/>
    <w:rPr>
      <w:rFonts w:ascii="Tahoma" w:hAnsi="Tahoma"/>
      <w:lang w:val="en-GB" w:eastAsia="en-US"/>
    </w:rPr>
  </w:style>
  <w:style w:type="character" w:customStyle="1" w:styleId="Chara">
    <w:name w:val="纯文本 Char"/>
    <w:rsid w:val="00B51350"/>
    <w:rPr>
      <w:rFonts w:ascii="Courier New" w:hAnsi="Courier New"/>
      <w:lang w:val="nb-NO"/>
    </w:rPr>
  </w:style>
  <w:style w:type="character" w:customStyle="1" w:styleId="Charb">
    <w:name w:val="批注框文本 Char"/>
    <w:uiPriority w:val="99"/>
    <w:rsid w:val="00B51350"/>
    <w:rPr>
      <w:rFonts w:ascii="Tahoma" w:hAnsi="Tahoma" w:cs="Tahoma"/>
      <w:sz w:val="16"/>
      <w:szCs w:val="16"/>
      <w:lang w:val="en-GB" w:eastAsia="en-GB" w:bidi="ar-SA"/>
    </w:rPr>
  </w:style>
  <w:style w:type="paragraph" w:customStyle="1" w:styleId="Commentnokia0">
    <w:name w:val="Comment nokia"/>
    <w:basedOn w:val="40"/>
    <w:rsid w:val="00B51350"/>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51350"/>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51350"/>
    <w:rPr>
      <w:lang w:val="en-GB" w:eastAsia="x-none"/>
    </w:rPr>
  </w:style>
  <w:style w:type="character" w:customStyle="1" w:styleId="Titre32">
    <w:name w:val="Titre 32"/>
    <w:rsid w:val="00B51350"/>
    <w:rPr>
      <w:rFonts w:ascii="Arial" w:hAnsi="Arial"/>
      <w:sz w:val="28"/>
      <w:szCs w:val="28"/>
      <w:lang w:val="en-GB" w:eastAsia="en-GB"/>
    </w:rPr>
  </w:style>
  <w:style w:type="character" w:customStyle="1" w:styleId="Titre31">
    <w:name w:val="Titre 31"/>
    <w:rsid w:val="00B51350"/>
    <w:rPr>
      <w:rFonts w:ascii="Arial" w:hAnsi="Arial"/>
      <w:sz w:val="28"/>
      <w:szCs w:val="28"/>
      <w:lang w:val="en-GB" w:eastAsia="en-GB"/>
    </w:rPr>
  </w:style>
  <w:style w:type="character" w:customStyle="1" w:styleId="trans">
    <w:name w:val="trans"/>
    <w:rsid w:val="00B51350"/>
  </w:style>
  <w:style w:type="character" w:customStyle="1" w:styleId="Head2A1">
    <w:name w:val="Head2A1"/>
    <w:rsid w:val="00B51350"/>
    <w:rPr>
      <w:rFonts w:ascii="Arial" w:eastAsia="MS Mincho" w:hAnsi="Arial" w:cs="Arial" w:hint="default"/>
      <w:sz w:val="32"/>
      <w:lang w:val="en-GB" w:eastAsia="en-US" w:bidi="ar-SA"/>
    </w:rPr>
  </w:style>
  <w:style w:type="character" w:customStyle="1" w:styleId="Heading7Char4">
    <w:name w:val="Heading 7 Char4"/>
    <w:rsid w:val="00B51350"/>
    <w:rPr>
      <w:rFonts w:ascii="Arial" w:eastAsia="Times New Roman" w:hAnsi="Arial"/>
    </w:rPr>
  </w:style>
  <w:style w:type="character" w:customStyle="1" w:styleId="Heading8Char4">
    <w:name w:val="Heading 8 Char4"/>
    <w:rsid w:val="00B51350"/>
    <w:rPr>
      <w:rFonts w:ascii="Arial" w:eastAsia="Times New Roman" w:hAnsi="Arial"/>
      <w:sz w:val="36"/>
    </w:rPr>
  </w:style>
  <w:style w:type="character" w:customStyle="1" w:styleId="Heading9Char3">
    <w:name w:val="Heading 9 Char3"/>
    <w:rsid w:val="00B51350"/>
    <w:rPr>
      <w:rFonts w:ascii="Arial" w:eastAsia="Times New Roman" w:hAnsi="Arial"/>
      <w:sz w:val="36"/>
    </w:rPr>
  </w:style>
  <w:style w:type="character" w:customStyle="1" w:styleId="FooterChar3">
    <w:name w:val="Footer Char3"/>
    <w:rsid w:val="00B51350"/>
    <w:rPr>
      <w:rFonts w:ascii="Arial" w:eastAsia="Times New Roman" w:hAnsi="Arial"/>
      <w:b/>
      <w:i/>
      <w:noProof/>
      <w:sz w:val="18"/>
    </w:rPr>
  </w:style>
  <w:style w:type="character" w:customStyle="1" w:styleId="CommentTextChar3">
    <w:name w:val="Comment Text Char3"/>
    <w:rsid w:val="00B51350"/>
    <w:rPr>
      <w:rFonts w:eastAsia="宋体"/>
      <w:lang w:val="en-GB"/>
    </w:rPr>
  </w:style>
  <w:style w:type="character" w:customStyle="1" w:styleId="DocumentMapChar2">
    <w:name w:val="Document Map Char2"/>
    <w:uiPriority w:val="99"/>
    <w:rsid w:val="00B51350"/>
    <w:rPr>
      <w:rFonts w:ascii="Tahoma" w:eastAsia="Times New Roman" w:hAnsi="Tahoma" w:cs="Tahoma"/>
      <w:shd w:val="clear" w:color="auto" w:fill="000080"/>
      <w:lang w:val="en-GB"/>
    </w:rPr>
  </w:style>
  <w:style w:type="character" w:customStyle="1" w:styleId="NoteHeadingChar2">
    <w:name w:val="Note Heading Char2"/>
    <w:rsid w:val="00B51350"/>
    <w:rPr>
      <w:lang w:val="x-none" w:eastAsia="x-none"/>
    </w:rPr>
  </w:style>
  <w:style w:type="character" w:customStyle="1" w:styleId="PlainTextChar4">
    <w:name w:val="Plain Text Char4"/>
    <w:rsid w:val="00B51350"/>
    <w:rPr>
      <w:rFonts w:ascii="Courier New" w:eastAsia="宋体" w:hAnsi="Courier New"/>
      <w:lang w:val="nb-NO"/>
    </w:rPr>
  </w:style>
  <w:style w:type="character" w:customStyle="1" w:styleId="BalloonTextChar2">
    <w:name w:val="Balloon Text Char2"/>
    <w:uiPriority w:val="99"/>
    <w:rsid w:val="00B51350"/>
    <w:rPr>
      <w:rFonts w:ascii="Tahoma" w:eastAsia="Times New Roman" w:hAnsi="Tahoma" w:cs="Tahoma"/>
      <w:sz w:val="16"/>
      <w:szCs w:val="16"/>
      <w:lang w:val="en-GB"/>
    </w:rPr>
  </w:style>
  <w:style w:type="character" w:customStyle="1" w:styleId="BodyTextIndentChar4">
    <w:name w:val="Body Text Indent Char4"/>
    <w:rsid w:val="00B51350"/>
    <w:rPr>
      <w:rFonts w:eastAsia="Batang"/>
      <w:lang w:val="en-GB"/>
    </w:rPr>
  </w:style>
  <w:style w:type="character" w:customStyle="1" w:styleId="BodyText2Char4">
    <w:name w:val="Body Text 2 Char4"/>
    <w:rsid w:val="00B51350"/>
    <w:rPr>
      <w:rFonts w:ascii="CG Times (WN)" w:eastAsia="Malgun Gothic" w:hAnsi="CG Times (WN)"/>
      <w:i/>
      <w:lang w:val="en-GB" w:eastAsia="ko-KR"/>
    </w:rPr>
  </w:style>
  <w:style w:type="character" w:customStyle="1" w:styleId="BodyText3Char4">
    <w:name w:val="Body Text 3 Char4"/>
    <w:rsid w:val="00B51350"/>
    <w:rPr>
      <w:rFonts w:ascii="CG Times (WN)" w:eastAsia="Osaka" w:hAnsi="CG Times (WN)"/>
      <w:color w:val="000000"/>
      <w:lang w:val="en-GB" w:eastAsia="ko-KR"/>
    </w:rPr>
  </w:style>
  <w:style w:type="character" w:customStyle="1" w:styleId="BodyTextIndent2Char4">
    <w:name w:val="Body Text Indent 2 Char4"/>
    <w:rsid w:val="00B51350"/>
    <w:rPr>
      <w:rFonts w:ascii="CG Times (WN)" w:hAnsi="CG Times (WN)"/>
      <w:lang w:val="en-GB"/>
    </w:rPr>
  </w:style>
  <w:style w:type="character" w:customStyle="1" w:styleId="HTMLPreformattedChar2">
    <w:name w:val="HTML Preformatted Char2"/>
    <w:rsid w:val="00B51350"/>
    <w:rPr>
      <w:rFonts w:ascii="Courier New" w:hAnsi="Courier New"/>
      <w:lang w:val="en-GB" w:eastAsia="x-none"/>
    </w:rPr>
  </w:style>
  <w:style w:type="paragraph" w:customStyle="1" w:styleId="wxs">
    <w:name w:val="wxs_正文"/>
    <w:basedOn w:val="a1"/>
    <w:qFormat/>
    <w:rsid w:val="00B5135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51350"/>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5135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51350"/>
    <w:rPr>
      <w:rFonts w:ascii="Times New Roman" w:eastAsia="Times New Roman" w:hAnsi="Times New Roman"/>
      <w:b/>
      <w:bCs/>
      <w:kern w:val="44"/>
      <w:sz w:val="30"/>
      <w:lang w:val="en-GB" w:eastAsia="en-US"/>
    </w:rPr>
  </w:style>
  <w:style w:type="paragraph" w:customStyle="1" w:styleId="NOTE1">
    <w:name w:val="NOTE"/>
    <w:basedOn w:val="B30"/>
    <w:qFormat/>
    <w:rsid w:val="00B51350"/>
    <w:pPr>
      <w:overflowPunct w:val="0"/>
      <w:autoSpaceDE w:val="0"/>
      <w:autoSpaceDN w:val="0"/>
      <w:adjustRightInd w:val="0"/>
      <w:textAlignment w:val="baseline"/>
    </w:pPr>
    <w:rPr>
      <w:rFonts w:eastAsia="Times New Roman"/>
      <w:lang w:eastAsia="en-GB"/>
    </w:rPr>
  </w:style>
  <w:style w:type="table" w:customStyle="1" w:styleId="1fff2">
    <w:name w:val="网格型1"/>
    <w:basedOn w:val="a3"/>
    <w:next w:val="af9"/>
    <w:qFormat/>
    <w:rsid w:val="00B513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5135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B5135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c"/>
    <w:rsid w:val="00B51350"/>
    <w:pPr>
      <w:spacing w:after="120"/>
      <w:ind w:left="0" w:firstLine="0"/>
    </w:pPr>
    <w:rPr>
      <w:rFonts w:eastAsia="Times New Roman"/>
      <w:b/>
      <w:lang w:eastAsia="en-GB"/>
    </w:rPr>
  </w:style>
  <w:style w:type="paragraph" w:customStyle="1" w:styleId="ReferenceLine">
    <w:name w:val="Reference Line"/>
    <w:basedOn w:val="afe"/>
    <w:rsid w:val="00B51350"/>
    <w:pPr>
      <w:widowControl w:val="0"/>
      <w:spacing w:after="120"/>
    </w:pPr>
    <w:rPr>
      <w:rFonts w:ascii="Arial" w:eastAsia="‚l‚r ‚oƒSƒVƒbƒN" w:hAnsi="Arial"/>
      <w:snapToGrid w:val="0"/>
    </w:rPr>
  </w:style>
  <w:style w:type="paragraph" w:customStyle="1" w:styleId="L3">
    <w:name w:val="L3"/>
    <w:rsid w:val="00B5135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5135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51350"/>
    <w:pPr>
      <w:spacing w:before="120" w:after="220"/>
    </w:pPr>
    <w:rPr>
      <w:rFonts w:ascii="Arial" w:eastAsia="MS Mincho" w:hAnsi="Arial"/>
      <w:noProof/>
      <w:lang w:val="en-US" w:eastAsia="en-US"/>
    </w:rPr>
  </w:style>
  <w:style w:type="paragraph" w:customStyle="1" w:styleId="nroaml">
    <w:name w:val="nroaml"/>
    <w:basedOn w:val="H6"/>
    <w:qFormat/>
    <w:rsid w:val="00B5135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5135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3">
    <w:name w:val="標準太字"/>
    <w:autoRedefine/>
    <w:rsid w:val="00B51350"/>
    <w:rPr>
      <w:b/>
    </w:rPr>
  </w:style>
  <w:style w:type="paragraph" w:customStyle="1" w:styleId="ActionPoint">
    <w:name w:val="ActionPoint"/>
    <w:basedOn w:val="a1"/>
    <w:rsid w:val="00B51350"/>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5135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51350"/>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B51350"/>
    <w:rPr>
      <w:rFonts w:ascii="Arial Unicode MS" w:eastAsia="Arial Unicode MS" w:hAnsi="Arial Unicode MS" w:cs="Arial Unicode MS"/>
      <w:sz w:val="20"/>
      <w:szCs w:val="20"/>
    </w:rPr>
  </w:style>
  <w:style w:type="paragraph" w:customStyle="1" w:styleId="NormalAfter0pt">
    <w:name w:val="Normal + After:  0 pt"/>
    <w:basedOn w:val="a1"/>
    <w:rsid w:val="00B51350"/>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51350"/>
    <w:rPr>
      <w:rFonts w:ascii="Arial" w:hAnsi="Arial" w:cs="Arial"/>
      <w:color w:val="000080"/>
      <w:sz w:val="20"/>
      <w:szCs w:val="20"/>
    </w:rPr>
  </w:style>
  <w:style w:type="paragraph" w:customStyle="1" w:styleId="TdocList">
    <w:name w:val="Tdoc_List"/>
    <w:basedOn w:val="a1"/>
    <w:rsid w:val="00B51350"/>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5135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5135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51350"/>
    <w:pPr>
      <w:ind w:left="2836"/>
    </w:pPr>
    <w:rPr>
      <w:rFonts w:eastAsia="Times New Roman"/>
      <w:lang w:val="x-none"/>
    </w:rPr>
  </w:style>
  <w:style w:type="character" w:customStyle="1" w:styleId="Char24">
    <w:name w:val="批注文字 Char2"/>
    <w:qFormat/>
    <w:rsid w:val="00B51350"/>
    <w:rPr>
      <w:lang w:val="en-GB" w:eastAsia="en-US"/>
    </w:rPr>
  </w:style>
  <w:style w:type="paragraph" w:customStyle="1" w:styleId="T">
    <w:name w:val="T"/>
    <w:basedOn w:val="TAC"/>
    <w:rsid w:val="00B51350"/>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B51350"/>
    <w:rPr>
      <w:rFonts w:ascii="Arial" w:hAnsi="Arial"/>
      <w:b/>
      <w:i/>
      <w:noProof/>
      <w:sz w:val="18"/>
    </w:rPr>
  </w:style>
  <w:style w:type="character" w:customStyle="1" w:styleId="Char33">
    <w:name w:val="批注文字 Char3"/>
    <w:uiPriority w:val="99"/>
    <w:qFormat/>
    <w:rsid w:val="00B51350"/>
    <w:rPr>
      <w:lang w:val="en-GB" w:eastAsia="en-US"/>
    </w:rPr>
  </w:style>
  <w:style w:type="paragraph" w:customStyle="1" w:styleId="Pl0">
    <w:name w:val="Pl"/>
    <w:basedOn w:val="a1"/>
    <w:rsid w:val="00B5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B51350"/>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51350"/>
    <w:rPr>
      <w:rFonts w:ascii="Arial" w:eastAsia="Times New Roman" w:hAnsi="Arial"/>
      <w:sz w:val="36"/>
      <w:lang w:val="en-GB" w:eastAsia="en-GB"/>
    </w:rPr>
  </w:style>
  <w:style w:type="character" w:customStyle="1" w:styleId="9Char2">
    <w:name w:val="标题 9 Char2"/>
    <w:rsid w:val="00B51350"/>
    <w:rPr>
      <w:rFonts w:ascii="Arial" w:eastAsia="Times New Roman" w:hAnsi="Arial"/>
      <w:sz w:val="36"/>
      <w:lang w:val="en-GB" w:eastAsia="en-GB"/>
    </w:rPr>
  </w:style>
  <w:style w:type="character" w:customStyle="1" w:styleId="Char26">
    <w:name w:val="批注框文本 Char2"/>
    <w:rsid w:val="00B51350"/>
    <w:rPr>
      <w:rFonts w:ascii="Segoe UI" w:eastAsia="Times New Roman" w:hAnsi="Segoe UI"/>
      <w:sz w:val="18"/>
      <w:szCs w:val="18"/>
      <w:lang w:val="x-none" w:eastAsia="en-GB"/>
    </w:rPr>
  </w:style>
  <w:style w:type="character" w:customStyle="1" w:styleId="Char27">
    <w:name w:val="文档结构图 Char2"/>
    <w:rsid w:val="00B51350"/>
    <w:rPr>
      <w:rFonts w:ascii="Tahoma" w:eastAsia="Times New Roman" w:hAnsi="Tahoma"/>
      <w:shd w:val="clear" w:color="auto" w:fill="000080"/>
      <w:lang w:val="en-GB" w:eastAsia="en-GB"/>
    </w:rPr>
  </w:style>
  <w:style w:type="character" w:customStyle="1" w:styleId="Char28">
    <w:name w:val="纯文本 Char2"/>
    <w:rsid w:val="00B51350"/>
    <w:rPr>
      <w:rFonts w:ascii="Courier New" w:eastAsia="Times New Roman" w:hAnsi="Courier New"/>
      <w:lang w:val="nb-NO" w:eastAsia="en-GB"/>
    </w:rPr>
  </w:style>
  <w:style w:type="character" w:styleId="HTML8">
    <w:name w:val="HTML Cite"/>
    <w:unhideWhenUsed/>
    <w:qFormat/>
    <w:rsid w:val="00B51350"/>
    <w:rPr>
      <w:i w:val="0"/>
      <w:color w:val="008000"/>
    </w:rPr>
  </w:style>
  <w:style w:type="character" w:customStyle="1" w:styleId="opdict3lineoneresulttip">
    <w:name w:val="op_dict3_lineone_result_tip"/>
    <w:qFormat/>
    <w:rsid w:val="00B51350"/>
    <w:rPr>
      <w:color w:val="999999"/>
    </w:rPr>
  </w:style>
  <w:style w:type="character" w:customStyle="1" w:styleId="c-icon">
    <w:name w:val="c-icon"/>
    <w:qFormat/>
    <w:rsid w:val="00B51350"/>
  </w:style>
  <w:style w:type="paragraph" w:customStyle="1" w:styleId="StyleFPArialLatin9ptCentrGauche5cmDroite50">
    <w:name w:val="Style FP + Arial (Latin) 9 pt Centré Gauche? :  5 cm Droite :  5.."/>
    <w:basedOn w:val="FP"/>
    <w:qFormat/>
    <w:rsid w:val="00B5135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B5135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B51350"/>
    <w:rPr>
      <w:rFonts w:ascii="Arial" w:hAnsi="Arial"/>
      <w:b/>
      <w:i/>
      <w:noProof/>
      <w:sz w:val="18"/>
      <w:lang w:val="en-GB"/>
    </w:rPr>
  </w:style>
  <w:style w:type="character" w:customStyle="1" w:styleId="CharChar181">
    <w:name w:val="Char Char181"/>
    <w:qFormat/>
    <w:rsid w:val="00B51350"/>
    <w:rPr>
      <w:rFonts w:ascii="Arial" w:hAnsi="Arial"/>
      <w:lang w:val="x-none" w:eastAsia="en-US"/>
    </w:rPr>
  </w:style>
  <w:style w:type="paragraph" w:customStyle="1" w:styleId="CharCharCharCharCharCharCharCharCharCharCharChar1">
    <w:name w:val="Char Char Char Char Char Char Char Char Char Char Char Char1"/>
    <w:semiHidden/>
    <w:rsid w:val="00B51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51350"/>
    <w:rPr>
      <w:rFonts w:ascii="Arial" w:eastAsia="MS Mincho" w:hAnsi="Arial"/>
      <w:lang w:val="en-GB" w:eastAsia="en-US"/>
    </w:rPr>
  </w:style>
  <w:style w:type="character" w:customStyle="1" w:styleId="CarCar81">
    <w:name w:val="Car Car81"/>
    <w:rsid w:val="00B51350"/>
    <w:rPr>
      <w:rFonts w:ascii="Arial" w:eastAsia="MS Mincho" w:hAnsi="Arial"/>
      <w:sz w:val="36"/>
      <w:lang w:val="en-GB" w:eastAsia="en-US"/>
    </w:rPr>
  </w:style>
  <w:style w:type="character" w:customStyle="1" w:styleId="CarCar31">
    <w:name w:val="Car Car31"/>
    <w:rsid w:val="00B51350"/>
    <w:rPr>
      <w:rFonts w:ascii="Arial" w:eastAsia="MS Mincho" w:hAnsi="Arial"/>
      <w:sz w:val="36"/>
      <w:lang w:val="en-GB" w:eastAsia="en-US"/>
    </w:rPr>
  </w:style>
  <w:style w:type="character" w:customStyle="1" w:styleId="CarCar71">
    <w:name w:val="Car Car71"/>
    <w:rsid w:val="00B51350"/>
    <w:rPr>
      <w:rFonts w:eastAsia="MS Mincho"/>
      <w:lang w:val="en-GB" w:eastAsia="en-US"/>
    </w:rPr>
  </w:style>
  <w:style w:type="character" w:customStyle="1" w:styleId="CarCar61">
    <w:name w:val="Car Car61"/>
    <w:qFormat/>
    <w:rsid w:val="00B51350"/>
    <w:rPr>
      <w:rFonts w:ascii="Courier New" w:hAnsi="Courier New"/>
      <w:lang w:val="nb-NO" w:eastAsia="ja-JP"/>
    </w:rPr>
  </w:style>
  <w:style w:type="character" w:customStyle="1" w:styleId="CarCar21">
    <w:name w:val="Car Car21"/>
    <w:qFormat/>
    <w:rsid w:val="00B51350"/>
    <w:rPr>
      <w:rFonts w:eastAsia="MS Mincho"/>
      <w:lang w:val="en-GB" w:eastAsia="ja-JP"/>
    </w:rPr>
  </w:style>
  <w:style w:type="character" w:customStyle="1" w:styleId="CarCar91">
    <w:name w:val="Car Car91"/>
    <w:rsid w:val="00B51350"/>
    <w:rPr>
      <w:rFonts w:ascii="Arial" w:hAnsi="Arial"/>
      <w:lang w:val="en-GB" w:eastAsia="ja-JP"/>
    </w:rPr>
  </w:style>
  <w:style w:type="character" w:customStyle="1" w:styleId="CarCar101">
    <w:name w:val="Car Car101"/>
    <w:rsid w:val="00B51350"/>
    <w:rPr>
      <w:rFonts w:ascii="Arial" w:hAnsi="Arial"/>
      <w:lang w:val="en-GB" w:eastAsia="ja-JP"/>
    </w:rPr>
  </w:style>
  <w:style w:type="character" w:customStyle="1" w:styleId="810">
    <w:name w:val="(文字) (文字)81"/>
    <w:rsid w:val="00B51350"/>
    <w:rPr>
      <w:rFonts w:ascii="Arial" w:eastAsia="MS Mincho" w:hAnsi="Arial"/>
      <w:lang w:val="en-GB" w:eastAsia="ar-SA" w:bidi="ar-SA"/>
    </w:rPr>
  </w:style>
  <w:style w:type="character" w:customStyle="1" w:styleId="710">
    <w:name w:val="(文字) (文字)71"/>
    <w:rsid w:val="00B51350"/>
    <w:rPr>
      <w:rFonts w:ascii="Arial" w:eastAsia="MS Mincho" w:hAnsi="Arial"/>
      <w:sz w:val="36"/>
      <w:lang w:val="en-GB" w:eastAsia="ar-SA" w:bidi="ar-SA"/>
    </w:rPr>
  </w:style>
  <w:style w:type="character" w:customStyle="1" w:styleId="610">
    <w:name w:val="(文字) (文字)61"/>
    <w:rsid w:val="00B51350"/>
    <w:rPr>
      <w:rFonts w:eastAsia="MS Mincho"/>
      <w:lang w:val="en-GB" w:eastAsia="ar-SA" w:bidi="ar-SA"/>
    </w:rPr>
  </w:style>
  <w:style w:type="character" w:customStyle="1" w:styleId="514">
    <w:name w:val="(文字) (文字)51"/>
    <w:rsid w:val="00B51350"/>
    <w:rPr>
      <w:rFonts w:ascii="Courier New" w:eastAsia="MS Mincho" w:hAnsi="Courier New"/>
      <w:lang w:val="nb-NO" w:eastAsia="ar-SA" w:bidi="ar-SA"/>
    </w:rPr>
  </w:style>
  <w:style w:type="character" w:customStyle="1" w:styleId="CharChar231">
    <w:name w:val="Char Char231"/>
    <w:rsid w:val="00B51350"/>
    <w:rPr>
      <w:rFonts w:ascii="Arial" w:hAnsi="Arial"/>
      <w:lang w:val="en-GB" w:eastAsia="en-US"/>
    </w:rPr>
  </w:style>
  <w:style w:type="character" w:customStyle="1" w:styleId="Titre33">
    <w:name w:val="Titre 33"/>
    <w:rsid w:val="00B5135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5135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5135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B51350"/>
    <w:rPr>
      <w:rFonts w:ascii="Times New Roman" w:eastAsia="DengXian" w:hAnsi="Times New Roman" w:hint="eastAsia"/>
      <w:lang w:val="en-GB" w:eastAsia="en-GB"/>
    </w:rPr>
    <w:tblPr>
      <w:tblInd w:w="0" w:type="nil"/>
    </w:tblPr>
  </w:style>
  <w:style w:type="paragraph" w:customStyle="1" w:styleId="88">
    <w:name w:val="吹き出し8"/>
    <w:basedOn w:val="a1"/>
    <w:rsid w:val="00B513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B51350"/>
    <w:rPr>
      <w:rFonts w:ascii="Times New Roman" w:eastAsia="MS Mincho" w:hAnsi="Times New Roman"/>
      <w:lang w:val="en-GB" w:eastAsia="en-US"/>
    </w:rPr>
  </w:style>
  <w:style w:type="character" w:customStyle="1" w:styleId="68">
    <w:name w:val="段落フォント6"/>
    <w:rsid w:val="00B51350"/>
  </w:style>
  <w:style w:type="character" w:customStyle="1" w:styleId="69">
    <w:name w:val="コメント参照6"/>
    <w:rsid w:val="00B51350"/>
    <w:rPr>
      <w:sz w:val="16"/>
    </w:rPr>
  </w:style>
  <w:style w:type="paragraph" w:customStyle="1" w:styleId="6a">
    <w:name w:val="図表番号6"/>
    <w:basedOn w:val="a1"/>
    <w:rsid w:val="00B513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B5135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B51350"/>
    <w:pPr>
      <w:ind w:left="851" w:hanging="284"/>
    </w:pPr>
  </w:style>
  <w:style w:type="paragraph" w:customStyle="1" w:styleId="6c">
    <w:name w:val="箇条書き6"/>
    <w:basedOn w:val="aa"/>
    <w:rsid w:val="00B5135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B51350"/>
    <w:pPr>
      <w:tabs>
        <w:tab w:val="clear" w:pos="644"/>
        <w:tab w:val="num" w:pos="1494"/>
      </w:tabs>
      <w:ind w:left="851" w:hanging="284"/>
    </w:pPr>
  </w:style>
  <w:style w:type="paragraph" w:customStyle="1" w:styleId="360">
    <w:name w:val="箇条書き 36"/>
    <w:basedOn w:val="261"/>
    <w:rsid w:val="00B51350"/>
    <w:pPr>
      <w:ind w:left="1135"/>
    </w:pPr>
  </w:style>
  <w:style w:type="paragraph" w:customStyle="1" w:styleId="262">
    <w:name w:val="一覧 26"/>
    <w:basedOn w:val="aa"/>
    <w:rsid w:val="00B5135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B51350"/>
    <w:pPr>
      <w:ind w:left="1135"/>
    </w:pPr>
  </w:style>
  <w:style w:type="paragraph" w:customStyle="1" w:styleId="460">
    <w:name w:val="一覧 46"/>
    <w:basedOn w:val="361"/>
    <w:rsid w:val="00B51350"/>
    <w:pPr>
      <w:ind w:left="1418"/>
    </w:pPr>
  </w:style>
  <w:style w:type="paragraph" w:customStyle="1" w:styleId="560">
    <w:name w:val="一覧 56"/>
    <w:basedOn w:val="460"/>
    <w:rsid w:val="00B51350"/>
  </w:style>
  <w:style w:type="paragraph" w:customStyle="1" w:styleId="461">
    <w:name w:val="箇条書き 46"/>
    <w:basedOn w:val="360"/>
    <w:rsid w:val="00B51350"/>
    <w:pPr>
      <w:ind w:left="1418"/>
    </w:pPr>
  </w:style>
  <w:style w:type="paragraph" w:customStyle="1" w:styleId="561">
    <w:name w:val="箇条書き 56"/>
    <w:basedOn w:val="461"/>
    <w:rsid w:val="00B51350"/>
    <w:pPr>
      <w:ind w:left="1702"/>
    </w:pPr>
  </w:style>
  <w:style w:type="paragraph" w:customStyle="1" w:styleId="6d">
    <w:name w:val="コメント文字列6"/>
    <w:basedOn w:val="a1"/>
    <w:rsid w:val="00B51350"/>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B51350"/>
    <w:rPr>
      <w:b/>
      <w:bCs/>
    </w:rPr>
  </w:style>
  <w:style w:type="paragraph" w:customStyle="1" w:styleId="6f">
    <w:name w:val="見出しマップ6"/>
    <w:basedOn w:val="a1"/>
    <w:rsid w:val="00B513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B513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B513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B513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B513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B513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B513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B5135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B5135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B51350"/>
    <w:rPr>
      <w:rFonts w:ascii="Times New Roman" w:eastAsia="MS Mincho" w:hAnsi="Times New Roman"/>
      <w:lang w:val="sv-SE" w:eastAsia="sv-SE"/>
    </w:rPr>
    <w:tblPr/>
  </w:style>
  <w:style w:type="table" w:customStyle="1" w:styleId="218">
    <w:name w:val="表 (クラシック) 21"/>
    <w:basedOn w:val="a3"/>
    <w:next w:val="2e"/>
    <w:rsid w:val="00B513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B513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9"/>
    <w:rsid w:val="00B513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51350"/>
    <w:rPr>
      <w:rFonts w:ascii="Times New Roman" w:eastAsia="宋体" w:hAnsi="Times New Roman"/>
      <w:lang w:val="sv-SE" w:eastAsia="sv-SE"/>
    </w:rPr>
    <w:tblPr/>
  </w:style>
  <w:style w:type="table" w:customStyle="1" w:styleId="TableColorful13">
    <w:name w:val="Table Colorful 13"/>
    <w:basedOn w:val="a3"/>
    <w:next w:val="1ff"/>
    <w:rsid w:val="00B513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9"/>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9"/>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9"/>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9"/>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9"/>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9"/>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9"/>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9"/>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9"/>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9"/>
    <w:qFormat/>
    <w:rsid w:val="00B513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9"/>
    <w:qFormat/>
    <w:rsid w:val="00B5135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9"/>
    <w:qFormat/>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9"/>
    <w:qFormat/>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9"/>
    <w:qFormat/>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9"/>
    <w:qFormat/>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9"/>
    <w:qFormat/>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9"/>
    <w:qFormat/>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9"/>
    <w:qFormat/>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9"/>
    <w:qFormat/>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9"/>
    <w:qFormat/>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9"/>
    <w:qFormat/>
    <w:rsid w:val="00B513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9"/>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9"/>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9"/>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9"/>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9"/>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9"/>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9"/>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9"/>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9"/>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9"/>
    <w:uiPriority w:val="39"/>
    <w:qFormat/>
    <w:rsid w:val="00B5135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51350"/>
    <w:rPr>
      <w:rFonts w:ascii="Times New Roman" w:eastAsia="宋体" w:hAnsi="Times New Roman"/>
      <w:lang w:val="sv-SE" w:eastAsia="sv-SE"/>
    </w:rPr>
    <w:tblPr/>
  </w:style>
  <w:style w:type="table" w:customStyle="1" w:styleId="TableGrid1122">
    <w:name w:val="Table Grid1122"/>
    <w:basedOn w:val="a3"/>
    <w:next w:val="af9"/>
    <w:uiPriority w:val="39"/>
    <w:qFormat/>
    <w:rsid w:val="00B5135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9"/>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rsid w:val="00B5135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9"/>
    <w:qFormat/>
    <w:rsid w:val="00B513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9"/>
    <w:qFormat/>
    <w:rsid w:val="00B513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e"/>
    <w:rsid w:val="00B513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513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9"/>
    <w:qFormat/>
    <w:rsid w:val="00B513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9"/>
    <w:uiPriority w:val="39"/>
    <w:qFormat/>
    <w:rsid w:val="00B513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51350"/>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51350"/>
    <w:rPr>
      <w:rFonts w:ascii="Times New Roman" w:eastAsia="MS Mincho" w:hAnsi="Times New Roman"/>
      <w:lang w:val="sv-SE" w:eastAsia="sv-SE"/>
    </w:rPr>
    <w:tblPr/>
  </w:style>
  <w:style w:type="numbering" w:customStyle="1" w:styleId="Style131">
    <w:name w:val="Style131"/>
    <w:uiPriority w:val="99"/>
    <w:rsid w:val="00B51350"/>
    <w:pPr>
      <w:numPr>
        <w:numId w:val="13"/>
      </w:numPr>
    </w:pPr>
  </w:style>
  <w:style w:type="table" w:customStyle="1" w:styleId="2110">
    <w:name w:val="表 (クラシック) 211"/>
    <w:basedOn w:val="a3"/>
    <w:next w:val="2e"/>
    <w:qFormat/>
    <w:rsid w:val="00B513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B513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9"/>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9"/>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9"/>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9"/>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9"/>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9"/>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9"/>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9"/>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9"/>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9"/>
    <w:rsid w:val="00B513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9"/>
    <w:rsid w:val="00B513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9"/>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9"/>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9"/>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9"/>
    <w:qFormat/>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9"/>
    <w:qFormat/>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9"/>
    <w:qFormat/>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9"/>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9"/>
    <w:qFormat/>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9"/>
    <w:qFormat/>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9"/>
    <w:qFormat/>
    <w:rsid w:val="00B513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9"/>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9"/>
    <w:qFormat/>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9"/>
    <w:qFormat/>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9"/>
    <w:qFormat/>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9"/>
    <w:qFormat/>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9"/>
    <w:qFormat/>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9"/>
    <w:qFormat/>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9"/>
    <w:qFormat/>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9"/>
    <w:qFormat/>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9"/>
    <w:qFormat/>
    <w:rsid w:val="00B513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9"/>
    <w:qFormat/>
    <w:rsid w:val="00B5135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9"/>
    <w:qFormat/>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9"/>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9"/>
    <w:qFormat/>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9"/>
    <w:qFormat/>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9"/>
    <w:qFormat/>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9"/>
    <w:qFormat/>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9"/>
    <w:qFormat/>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9"/>
    <w:qFormat/>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9"/>
    <w:qFormat/>
    <w:rsid w:val="00B513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9"/>
    <w:rsid w:val="00B513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9"/>
    <w:rsid w:val="00B513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51350"/>
    <w:pPr>
      <w:numPr>
        <w:numId w:val="14"/>
      </w:numPr>
    </w:pPr>
  </w:style>
  <w:style w:type="numbering" w:customStyle="1" w:styleId="SGS211">
    <w:name w:val="SGS211"/>
    <w:uiPriority w:val="99"/>
    <w:rsid w:val="00B51350"/>
  </w:style>
  <w:style w:type="table" w:customStyle="1" w:styleId="TableClassic2211">
    <w:name w:val="Table Classic 2211"/>
    <w:basedOn w:val="a3"/>
    <w:next w:val="2e"/>
    <w:rsid w:val="00B513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B51350"/>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B51350"/>
    <w:rPr>
      <w:rFonts w:ascii="Times New Roman" w:eastAsia="Times New Roman" w:hAnsi="Times New Roman"/>
      <w:lang w:eastAsia="en-GB"/>
    </w:rPr>
  </w:style>
  <w:style w:type="character" w:customStyle="1" w:styleId="1fff4">
    <w:name w:val="表題 (文字)1"/>
    <w:aliases w:val="Section Header (文字)1"/>
    <w:rsid w:val="00B51350"/>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B51350"/>
    <w:pPr>
      <w:autoSpaceDN w:val="0"/>
    </w:pPr>
    <w:rPr>
      <w:rFonts w:ascii="Times New Roman" w:eastAsia="MS Mincho" w:hAnsi="Times New Roman"/>
      <w:lang w:val="en-GB" w:eastAsia="en-US"/>
    </w:rPr>
  </w:style>
  <w:style w:type="paragraph" w:customStyle="1" w:styleId="97">
    <w:name w:val="吹き出し9"/>
    <w:basedOn w:val="a1"/>
    <w:uiPriority w:val="99"/>
    <w:rsid w:val="00B513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B513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rsid w:val="00B5135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B51350"/>
    <w:pPr>
      <w:ind w:left="851" w:hanging="284"/>
    </w:pPr>
  </w:style>
  <w:style w:type="paragraph" w:customStyle="1" w:styleId="79">
    <w:name w:val="箇条書き7"/>
    <w:basedOn w:val="aa"/>
    <w:uiPriority w:val="99"/>
    <w:rsid w:val="00B5135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B51350"/>
    <w:pPr>
      <w:tabs>
        <w:tab w:val="clear" w:pos="644"/>
        <w:tab w:val="num" w:pos="1494"/>
      </w:tabs>
      <w:ind w:left="851" w:hanging="284"/>
    </w:pPr>
  </w:style>
  <w:style w:type="paragraph" w:customStyle="1" w:styleId="370">
    <w:name w:val="箇条書き 37"/>
    <w:basedOn w:val="271"/>
    <w:uiPriority w:val="99"/>
    <w:rsid w:val="00B51350"/>
    <w:pPr>
      <w:ind w:left="1135"/>
    </w:pPr>
  </w:style>
  <w:style w:type="paragraph" w:customStyle="1" w:styleId="272">
    <w:name w:val="一覧 27"/>
    <w:basedOn w:val="aa"/>
    <w:uiPriority w:val="99"/>
    <w:rsid w:val="00B51350"/>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B51350"/>
    <w:pPr>
      <w:ind w:left="1135"/>
    </w:pPr>
  </w:style>
  <w:style w:type="paragraph" w:customStyle="1" w:styleId="470">
    <w:name w:val="一覧 47"/>
    <w:basedOn w:val="371"/>
    <w:uiPriority w:val="99"/>
    <w:rsid w:val="00B51350"/>
    <w:pPr>
      <w:ind w:left="1418"/>
    </w:pPr>
  </w:style>
  <w:style w:type="paragraph" w:customStyle="1" w:styleId="570">
    <w:name w:val="一覧 57"/>
    <w:basedOn w:val="470"/>
    <w:uiPriority w:val="99"/>
    <w:rsid w:val="00B51350"/>
    <w:pPr>
      <w:ind w:left="1702"/>
    </w:pPr>
  </w:style>
  <w:style w:type="paragraph" w:customStyle="1" w:styleId="471">
    <w:name w:val="箇条書き 47"/>
    <w:basedOn w:val="370"/>
    <w:uiPriority w:val="99"/>
    <w:rsid w:val="00B51350"/>
    <w:pPr>
      <w:ind w:left="1418"/>
    </w:pPr>
  </w:style>
  <w:style w:type="paragraph" w:customStyle="1" w:styleId="571">
    <w:name w:val="箇条書き 57"/>
    <w:basedOn w:val="471"/>
    <w:uiPriority w:val="99"/>
    <w:rsid w:val="00B51350"/>
    <w:pPr>
      <w:ind w:left="1702"/>
    </w:pPr>
  </w:style>
  <w:style w:type="paragraph" w:customStyle="1" w:styleId="7a">
    <w:name w:val="コメント文字列7"/>
    <w:basedOn w:val="a1"/>
    <w:uiPriority w:val="99"/>
    <w:rsid w:val="00B51350"/>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B51350"/>
    <w:rPr>
      <w:b/>
      <w:bCs/>
    </w:rPr>
  </w:style>
  <w:style w:type="paragraph" w:customStyle="1" w:styleId="7c">
    <w:name w:val="見出しマップ7"/>
    <w:basedOn w:val="a1"/>
    <w:uiPriority w:val="99"/>
    <w:rsid w:val="00B513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B513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B513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B513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B513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B51350"/>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B5135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B513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B5135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B51350"/>
  </w:style>
  <w:style w:type="character" w:customStyle="1" w:styleId="7f1">
    <w:name w:val="コメント参照7"/>
    <w:rsid w:val="00B51350"/>
    <w:rPr>
      <w:sz w:val="16"/>
    </w:rPr>
  </w:style>
  <w:style w:type="table" w:customStyle="1" w:styleId="TableGrid8">
    <w:name w:val="Table Grid8"/>
    <w:basedOn w:val="a3"/>
    <w:next w:val="af9"/>
    <w:qFormat/>
    <w:rsid w:val="00B513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9"/>
    <w:qFormat/>
    <w:rsid w:val="00B513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B513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B513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B513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B513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9"/>
    <w:uiPriority w:val="39"/>
    <w:qFormat/>
    <w:rsid w:val="00B513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9"/>
    <w:uiPriority w:val="39"/>
    <w:qFormat/>
    <w:rsid w:val="00B513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51350"/>
  </w:style>
  <w:style w:type="paragraph" w:customStyle="1" w:styleId="Figuretitle0">
    <w:name w:val="Figure_title"/>
    <w:basedOn w:val="a1"/>
    <w:next w:val="a1"/>
    <w:qFormat/>
    <w:rsid w:val="00B51350"/>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5135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5135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5135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5135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51350"/>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51350"/>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51350"/>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51350"/>
    <w:pPr>
      <w:numPr>
        <w:numId w:val="26"/>
      </w:numPr>
    </w:pPr>
  </w:style>
  <w:style w:type="paragraph" w:customStyle="1" w:styleId="enumlev3">
    <w:name w:val="enumlev3"/>
    <w:basedOn w:val="enumlev2"/>
    <w:qFormat/>
    <w:rsid w:val="00B51350"/>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51350"/>
  </w:style>
  <w:style w:type="paragraph" w:customStyle="1" w:styleId="TdocHeader2">
    <w:name w:val="Tdoc_Header_2"/>
    <w:basedOn w:val="a1"/>
    <w:qFormat/>
    <w:rsid w:val="00B5135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51350"/>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9"/>
    <w:qFormat/>
    <w:rsid w:val="00B513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9"/>
    <w:uiPriority w:val="39"/>
    <w:qFormat/>
    <w:rsid w:val="00B513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9"/>
    <w:qFormat/>
    <w:rsid w:val="00B513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B513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9"/>
    <w:uiPriority w:val="39"/>
    <w:qFormat/>
    <w:rsid w:val="00B513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9"/>
    <w:qFormat/>
    <w:rsid w:val="00B513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9"/>
    <w:uiPriority w:val="39"/>
    <w:qFormat/>
    <w:rsid w:val="00B513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B513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e"/>
    <w:qFormat/>
    <w:rsid w:val="00B513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5135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51350"/>
    <w:rPr>
      <w:smallCaps/>
      <w:color w:val="5A5A5A"/>
    </w:rPr>
  </w:style>
  <w:style w:type="paragraph" w:customStyle="1" w:styleId="Style90">
    <w:name w:val="_Style 90"/>
    <w:uiPriority w:val="99"/>
    <w:semiHidden/>
    <w:qFormat/>
    <w:rsid w:val="00B5135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51350"/>
    <w:rPr>
      <w:smallCaps/>
      <w:color w:val="5A5A5A"/>
    </w:rPr>
  </w:style>
  <w:style w:type="character" w:customStyle="1" w:styleId="Char70">
    <w:name w:val="批注主题 Char7"/>
    <w:qFormat/>
    <w:rsid w:val="00B51350"/>
    <w:rPr>
      <w:rFonts w:eastAsia="MS Mincho"/>
      <w:b/>
      <w:bCs/>
      <w:lang w:val="x-none" w:eastAsia="zh-CN"/>
    </w:rPr>
  </w:style>
  <w:style w:type="character" w:customStyle="1" w:styleId="Char41">
    <w:name w:val="日期 Char4"/>
    <w:qFormat/>
    <w:rsid w:val="00B51350"/>
    <w:rPr>
      <w:lang w:eastAsia="x-none"/>
    </w:rPr>
  </w:style>
  <w:style w:type="character" w:customStyle="1" w:styleId="1fff5">
    <w:name w:val="文档结构图 字符1"/>
    <w:qFormat/>
    <w:rsid w:val="00B51350"/>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B51350"/>
    <w:rPr>
      <w:rFonts w:ascii="Arial" w:eastAsia="Times New Roman" w:hAnsi="Arial"/>
      <w:b/>
      <w:i/>
      <w:noProof/>
      <w:sz w:val="18"/>
    </w:rPr>
  </w:style>
  <w:style w:type="character" w:customStyle="1" w:styleId="1fff6">
    <w:name w:val="批注框文本 字符1"/>
    <w:qFormat/>
    <w:rsid w:val="00B51350"/>
    <w:rPr>
      <w:sz w:val="18"/>
      <w:szCs w:val="18"/>
      <w:lang w:val="en-GB" w:eastAsia="en-US"/>
    </w:rPr>
  </w:style>
  <w:style w:type="character" w:customStyle="1" w:styleId="1fff7">
    <w:name w:val="批注文字 字符1"/>
    <w:qFormat/>
    <w:rsid w:val="00B51350"/>
    <w:rPr>
      <w:rFonts w:eastAsia="MS Mincho"/>
      <w:lang w:val="x-none" w:eastAsia="en-US"/>
    </w:rPr>
  </w:style>
  <w:style w:type="character" w:customStyle="1" w:styleId="1fff8">
    <w:name w:val="批注主题 字符1"/>
    <w:qFormat/>
    <w:rsid w:val="00B5135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51350"/>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51350"/>
    <w:rPr>
      <w:rFonts w:eastAsia="Times New Roman"/>
      <w:sz w:val="16"/>
    </w:rPr>
  </w:style>
  <w:style w:type="character" w:customStyle="1" w:styleId="1fff9">
    <w:name w:val="正文文本缩进 字符1"/>
    <w:qFormat/>
    <w:rsid w:val="00B5135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5135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5135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5135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51350"/>
    <w:rPr>
      <w:rFonts w:ascii="Arial" w:eastAsia="Times New Roman" w:hAnsi="Arial"/>
      <w:sz w:val="32"/>
    </w:rPr>
  </w:style>
  <w:style w:type="character" w:customStyle="1" w:styleId="611">
    <w:name w:val="标题 6 字符1"/>
    <w:aliases w:val="T1 字符1,Header 6 字符1"/>
    <w:qFormat/>
    <w:rsid w:val="00B51350"/>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51350"/>
    <w:rPr>
      <w:rFonts w:ascii="Arial" w:eastAsia="Times New Roman" w:hAnsi="Arial"/>
      <w:b/>
      <w:noProof/>
      <w:sz w:val="18"/>
    </w:rPr>
  </w:style>
  <w:style w:type="character" w:customStyle="1" w:styleId="1fffa">
    <w:name w:val="纯文本 字符1"/>
    <w:qFormat/>
    <w:rsid w:val="00B51350"/>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51350"/>
    <w:rPr>
      <w:rFonts w:eastAsia="宋体"/>
      <w:lang w:val="en-GB" w:eastAsia="ja-JP"/>
    </w:rPr>
  </w:style>
  <w:style w:type="character" w:customStyle="1" w:styleId="21a">
    <w:name w:val="正文文本 2 字符1"/>
    <w:qFormat/>
    <w:rsid w:val="00B51350"/>
    <w:rPr>
      <w:rFonts w:eastAsia="宋体"/>
      <w:i/>
      <w:lang w:val="en-GB" w:eastAsia="x-none"/>
    </w:rPr>
  </w:style>
  <w:style w:type="character" w:customStyle="1" w:styleId="317">
    <w:name w:val="正文文本 3 字符1"/>
    <w:qFormat/>
    <w:rsid w:val="00B51350"/>
    <w:rPr>
      <w:rFonts w:eastAsia="Osaka"/>
      <w:color w:val="000000"/>
      <w:lang w:val="en-GB" w:eastAsia="x-none"/>
    </w:rPr>
  </w:style>
  <w:style w:type="character" w:customStyle="1" w:styleId="21b">
    <w:name w:val="正文文本缩进 2 字符1"/>
    <w:qFormat/>
    <w:rsid w:val="00B51350"/>
    <w:rPr>
      <w:rFonts w:eastAsia="MS Mincho"/>
      <w:lang w:val="en-GB" w:eastAsia="en-GB"/>
    </w:rPr>
  </w:style>
  <w:style w:type="character" w:customStyle="1" w:styleId="1fffb">
    <w:name w:val="尾注文本 字符1"/>
    <w:qFormat/>
    <w:rsid w:val="00B51350"/>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51350"/>
    <w:rPr>
      <w:rFonts w:eastAsia="MS Mincho"/>
      <w:b/>
      <w:lang w:val="en-GB" w:eastAsia="en-US"/>
    </w:rPr>
  </w:style>
  <w:style w:type="character" w:customStyle="1" w:styleId="711">
    <w:name w:val="标题 7 字符1"/>
    <w:aliases w:val="L7 字符1,Header 7 字符1"/>
    <w:qFormat/>
    <w:rsid w:val="00B51350"/>
    <w:rPr>
      <w:rFonts w:ascii="Arial" w:eastAsia="Times New Roman" w:hAnsi="Arial"/>
    </w:rPr>
  </w:style>
  <w:style w:type="character" w:customStyle="1" w:styleId="811">
    <w:name w:val="标题 8 字符1"/>
    <w:qFormat/>
    <w:rsid w:val="00B51350"/>
    <w:rPr>
      <w:rFonts w:ascii="Arial" w:eastAsia="Times New Roman" w:hAnsi="Arial"/>
      <w:sz w:val="36"/>
    </w:rPr>
  </w:style>
  <w:style w:type="character" w:customStyle="1" w:styleId="912">
    <w:name w:val="标题 9 字符1"/>
    <w:aliases w:val="Figure Heading 字符,FH 字符"/>
    <w:qFormat/>
    <w:rsid w:val="00B51350"/>
    <w:rPr>
      <w:rFonts w:ascii="Arial" w:eastAsia="Times New Roman" w:hAnsi="Arial"/>
      <w:sz w:val="36"/>
    </w:rPr>
  </w:style>
  <w:style w:type="character" w:customStyle="1" w:styleId="1fffd">
    <w:name w:val="注释标题 字符1"/>
    <w:qFormat/>
    <w:rsid w:val="00B51350"/>
    <w:rPr>
      <w:rFonts w:eastAsia="MS Mincho"/>
      <w:lang w:eastAsia="en-US"/>
    </w:rPr>
  </w:style>
  <w:style w:type="character" w:customStyle="1" w:styleId="HTML11">
    <w:name w:val="HTML 预设格式 字符1"/>
    <w:rsid w:val="00B51350"/>
    <w:rPr>
      <w:rFonts w:ascii="Courier New" w:eastAsia="MS Mincho" w:hAnsi="Courier New"/>
      <w:lang w:val="en-GB" w:eastAsia="ja-JP"/>
    </w:rPr>
  </w:style>
  <w:style w:type="character" w:customStyle="1" w:styleId="jlqj4b">
    <w:name w:val="jlqj4b"/>
    <w:basedOn w:val="a2"/>
    <w:rsid w:val="00B51350"/>
  </w:style>
  <w:style w:type="character" w:customStyle="1" w:styleId="yieifb">
    <w:name w:val="yieifb"/>
    <w:basedOn w:val="a2"/>
    <w:rsid w:val="00B51350"/>
  </w:style>
  <w:style w:type="character" w:customStyle="1" w:styleId="kihvae">
    <w:name w:val="kihvae"/>
    <w:basedOn w:val="a2"/>
    <w:rsid w:val="00B51350"/>
  </w:style>
  <w:style w:type="character" w:customStyle="1" w:styleId="viiyi">
    <w:name w:val="viiyi"/>
    <w:basedOn w:val="a2"/>
    <w:rsid w:val="00B51350"/>
  </w:style>
  <w:style w:type="paragraph" w:customStyle="1" w:styleId="123">
    <w:name w:val="修订12"/>
    <w:hidden/>
    <w:semiHidden/>
    <w:qFormat/>
    <w:rsid w:val="00B51350"/>
    <w:rPr>
      <w:rFonts w:ascii="Times New Roman" w:eastAsia="Batang" w:hAnsi="Times New Roman"/>
      <w:lang w:val="en-GB" w:eastAsia="en-US"/>
    </w:rPr>
  </w:style>
  <w:style w:type="paragraph" w:customStyle="1" w:styleId="7f2">
    <w:name w:val="目录 7"/>
    <w:basedOn w:val="a1"/>
    <w:next w:val="a1"/>
    <w:uiPriority w:val="39"/>
    <w:qFormat/>
    <w:rsid w:val="00B51350"/>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51350"/>
    <w:rPr>
      <w:color w:val="808080"/>
      <w:shd w:val="clear" w:color="auto" w:fill="E6E6E6"/>
    </w:rPr>
  </w:style>
  <w:style w:type="paragraph" w:customStyle="1" w:styleId="Style95">
    <w:name w:val="_Style 95"/>
    <w:uiPriority w:val="99"/>
    <w:semiHidden/>
    <w:qFormat/>
    <w:rsid w:val="00B51350"/>
    <w:pPr>
      <w:autoSpaceDN w:val="0"/>
      <w:spacing w:after="160" w:line="254" w:lineRule="auto"/>
    </w:pPr>
    <w:rPr>
      <w:rFonts w:eastAsia="Times New Roman"/>
      <w:lang w:val="en-GB" w:eastAsia="en-US"/>
    </w:rPr>
  </w:style>
  <w:style w:type="paragraph" w:customStyle="1" w:styleId="Style91">
    <w:name w:val="_Style 91"/>
    <w:uiPriority w:val="99"/>
    <w:semiHidden/>
    <w:qFormat/>
    <w:rsid w:val="00B51350"/>
    <w:pPr>
      <w:autoSpaceDN w:val="0"/>
      <w:spacing w:after="160" w:line="256" w:lineRule="auto"/>
    </w:pPr>
    <w:rPr>
      <w:rFonts w:eastAsia="Times New Roman"/>
      <w:lang w:val="en-GB" w:eastAsia="en-US"/>
    </w:rPr>
  </w:style>
  <w:style w:type="character" w:customStyle="1" w:styleId="Style115">
    <w:name w:val="_Style 115"/>
    <w:uiPriority w:val="31"/>
    <w:qFormat/>
    <w:rsid w:val="00B51350"/>
    <w:rPr>
      <w:smallCaps/>
      <w:color w:val="5A5A5A"/>
    </w:rPr>
  </w:style>
  <w:style w:type="character" w:customStyle="1" w:styleId="Style104">
    <w:name w:val="_Style 104"/>
    <w:uiPriority w:val="31"/>
    <w:qFormat/>
    <w:rsid w:val="00B51350"/>
    <w:rPr>
      <w:smallCaps/>
      <w:color w:val="5A5A5A"/>
    </w:rPr>
  </w:style>
  <w:style w:type="table" w:customStyle="1" w:styleId="TableGrid25">
    <w:name w:val="Table Grid25"/>
    <w:basedOn w:val="a3"/>
    <w:next w:val="af9"/>
    <w:qFormat/>
    <w:rsid w:val="00B513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B51350"/>
    <w:rPr>
      <w:i/>
      <w:iCs/>
      <w:color w:val="808080"/>
    </w:rPr>
  </w:style>
  <w:style w:type="character" w:customStyle="1" w:styleId="1ffff">
    <w:name w:val="明显参考1"/>
    <w:uiPriority w:val="32"/>
    <w:qFormat/>
    <w:rsid w:val="00B51350"/>
    <w:rPr>
      <w:b/>
      <w:bCs/>
      <w:smallCaps/>
      <w:color w:val="C0504D"/>
      <w:spacing w:val="5"/>
      <w:u w:val="single"/>
    </w:rPr>
  </w:style>
  <w:style w:type="character" w:customStyle="1" w:styleId="1ffff0">
    <w:name w:val="书籍标题1"/>
    <w:uiPriority w:val="33"/>
    <w:qFormat/>
    <w:rsid w:val="00B51350"/>
    <w:rPr>
      <w:b/>
      <w:bCs/>
      <w:smallCaps/>
      <w:spacing w:val="5"/>
    </w:rPr>
  </w:style>
  <w:style w:type="paragraph" w:customStyle="1" w:styleId="712">
    <w:name w:val="目录 71"/>
    <w:basedOn w:val="a1"/>
    <w:next w:val="a1"/>
    <w:uiPriority w:val="39"/>
    <w:qFormat/>
    <w:rsid w:val="00B5135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B5135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B51350"/>
    <w:rPr>
      <w:rFonts w:ascii="Courier New" w:eastAsia="宋体" w:hAnsi="Courier New"/>
      <w:kern w:val="2"/>
      <w:sz w:val="24"/>
      <w:lang w:val="en-US" w:eastAsia="zh-CN"/>
    </w:rPr>
  </w:style>
  <w:style w:type="paragraph" w:styleId="89">
    <w:name w:val="index 8"/>
    <w:basedOn w:val="a1"/>
    <w:next w:val="a1"/>
    <w:uiPriority w:val="99"/>
    <w:qFormat/>
    <w:rsid w:val="00B51350"/>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9">
    <w:name w:val="index 5"/>
    <w:basedOn w:val="a1"/>
    <w:next w:val="a1"/>
    <w:uiPriority w:val="99"/>
    <w:qFormat/>
    <w:rsid w:val="00B51350"/>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3">
    <w:name w:val="index 6"/>
    <w:basedOn w:val="a1"/>
    <w:next w:val="a1"/>
    <w:uiPriority w:val="99"/>
    <w:qFormat/>
    <w:rsid w:val="00B51350"/>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f1">
    <w:name w:val="index 4"/>
    <w:basedOn w:val="a1"/>
    <w:next w:val="a1"/>
    <w:uiPriority w:val="99"/>
    <w:qFormat/>
    <w:rsid w:val="00B51350"/>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e">
    <w:name w:val="index 3"/>
    <w:basedOn w:val="a1"/>
    <w:next w:val="a1"/>
    <w:uiPriority w:val="99"/>
    <w:qFormat/>
    <w:rsid w:val="00B51350"/>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3">
    <w:name w:val="index 7"/>
    <w:basedOn w:val="a1"/>
    <w:next w:val="a1"/>
    <w:uiPriority w:val="99"/>
    <w:qFormat/>
    <w:rsid w:val="00B51350"/>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8">
    <w:name w:val="index 9"/>
    <w:basedOn w:val="a1"/>
    <w:next w:val="a1"/>
    <w:uiPriority w:val="99"/>
    <w:qFormat/>
    <w:rsid w:val="00B51350"/>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1">
    <w:name w:val="Table Grid 1"/>
    <w:basedOn w:val="a3"/>
    <w:qFormat/>
    <w:rsid w:val="00B513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B51350"/>
    <w:rPr>
      <w:rFonts w:ascii="Arial" w:eastAsia="Times New Roman" w:hAnsi="Arial" w:cs="Times New Roman"/>
      <w:sz w:val="28"/>
      <w:szCs w:val="20"/>
      <w:lang w:eastAsia="ja-JP"/>
    </w:rPr>
  </w:style>
  <w:style w:type="character" w:customStyle="1" w:styleId="BodyTextChar3">
    <w:name w:val="Body Text Char3"/>
    <w:qFormat/>
    <w:rsid w:val="00B51350"/>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5135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51350"/>
    <w:rPr>
      <w:rFonts w:ascii="Arial" w:hAnsi="Arial"/>
      <w:lang w:val="en-GB" w:eastAsia="en-US" w:bidi="ar-SA"/>
    </w:rPr>
  </w:style>
  <w:style w:type="character" w:customStyle="1" w:styleId="p1">
    <w:name w:val="p1"/>
    <w:qFormat/>
    <w:rsid w:val="00B51350"/>
  </w:style>
  <w:style w:type="character" w:customStyle="1" w:styleId="e-031">
    <w:name w:val="e-031"/>
    <w:qFormat/>
    <w:rsid w:val="00B51350"/>
    <w:rPr>
      <w:i/>
      <w:iCs/>
    </w:rPr>
  </w:style>
  <w:style w:type="character" w:customStyle="1" w:styleId="IntenseEmphasis1">
    <w:name w:val="Intense Emphasis1"/>
    <w:basedOn w:val="a2"/>
    <w:uiPriority w:val="21"/>
    <w:qFormat/>
    <w:rsid w:val="00B51350"/>
    <w:rPr>
      <w:b/>
      <w:bCs/>
      <w:i/>
      <w:iCs/>
      <w:color w:val="4F81BD"/>
    </w:rPr>
  </w:style>
  <w:style w:type="paragraph" w:customStyle="1" w:styleId="1111">
    <w:name w:val="修订111"/>
    <w:hidden/>
    <w:uiPriority w:val="99"/>
    <w:semiHidden/>
    <w:qFormat/>
    <w:rsid w:val="00B51350"/>
    <w:rPr>
      <w:rFonts w:ascii="Times New Roman" w:eastAsia="Batang" w:hAnsi="Times New Roman"/>
      <w:lang w:val="en-GB" w:eastAsia="en-US"/>
    </w:rPr>
  </w:style>
  <w:style w:type="character" w:customStyle="1" w:styleId="TAHChar">
    <w:name w:val="TAH Char"/>
    <w:qFormat/>
    <w:locked/>
    <w:rsid w:val="00B51350"/>
    <w:rPr>
      <w:rFonts w:ascii="Arial" w:hAnsi="Arial" w:cs="Arial"/>
      <w:b/>
      <w:sz w:val="18"/>
      <w:lang w:val="en-GB"/>
    </w:rPr>
  </w:style>
  <w:style w:type="character" w:customStyle="1" w:styleId="IntenseEmphasis2">
    <w:name w:val="Intense Emphasis2"/>
    <w:uiPriority w:val="21"/>
    <w:qFormat/>
    <w:rsid w:val="00B51350"/>
    <w:rPr>
      <w:b/>
      <w:bCs/>
      <w:i/>
      <w:iCs/>
      <w:color w:val="4F81BD"/>
    </w:rPr>
  </w:style>
  <w:style w:type="paragraph" w:customStyle="1" w:styleId="TOCHeading1">
    <w:name w:val="TOC Heading1"/>
    <w:basedOn w:val="11"/>
    <w:next w:val="a1"/>
    <w:uiPriority w:val="39"/>
    <w:unhideWhenUsed/>
    <w:qFormat/>
    <w:rsid w:val="00B513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51350"/>
  </w:style>
  <w:style w:type="character" w:customStyle="1" w:styleId="search-word-mail">
    <w:name w:val="search-word-mail"/>
    <w:qFormat/>
    <w:rsid w:val="00B51350"/>
  </w:style>
  <w:style w:type="character" w:customStyle="1" w:styleId="SubtleReference1">
    <w:name w:val="Subtle Reference1"/>
    <w:uiPriority w:val="31"/>
    <w:qFormat/>
    <w:rsid w:val="00B51350"/>
    <w:rPr>
      <w:smallCaps/>
      <w:color w:val="5A5A5A"/>
    </w:rPr>
  </w:style>
  <w:style w:type="character" w:customStyle="1" w:styleId="word">
    <w:name w:val="word"/>
    <w:basedOn w:val="a2"/>
    <w:qFormat/>
    <w:rsid w:val="00B51350"/>
  </w:style>
  <w:style w:type="character" w:customStyle="1" w:styleId="affffff6">
    <w:name w:val="首标题"/>
    <w:qFormat/>
    <w:rsid w:val="00B51350"/>
    <w:rPr>
      <w:rFonts w:ascii="Arial" w:eastAsia="宋体" w:hAnsi="Arial"/>
      <w:sz w:val="24"/>
      <w:lang w:val="en-US" w:eastAsia="zh-CN" w:bidi="ar-SA"/>
    </w:rPr>
  </w:style>
  <w:style w:type="character" w:customStyle="1" w:styleId="HeaderChar1">
    <w:name w:val="Header Char1"/>
    <w:basedOn w:val="a2"/>
    <w:semiHidden/>
    <w:qFormat/>
    <w:rsid w:val="00B51350"/>
    <w:rPr>
      <w:rFonts w:ascii="Times New Roman" w:hAnsi="Times New Roman"/>
      <w:lang w:val="en-GB" w:eastAsia="en-US"/>
    </w:rPr>
  </w:style>
  <w:style w:type="paragraph" w:customStyle="1" w:styleId="Style86">
    <w:name w:val="_Style 86"/>
    <w:uiPriority w:val="99"/>
    <w:semiHidden/>
    <w:qFormat/>
    <w:rsid w:val="00B51350"/>
    <w:pPr>
      <w:spacing w:after="160" w:line="259" w:lineRule="auto"/>
    </w:pPr>
    <w:rPr>
      <w:rFonts w:ascii="Times New Roman" w:eastAsia="MS Mincho" w:hAnsi="Times New Roman"/>
      <w:lang w:val="en-GB" w:eastAsia="en-US"/>
    </w:rPr>
  </w:style>
  <w:style w:type="paragraph" w:customStyle="1" w:styleId="arial2">
    <w:name w:val="arial"/>
    <w:basedOn w:val="TAL"/>
    <w:rsid w:val="00B51350"/>
    <w:pPr>
      <w:overflowPunct w:val="0"/>
      <w:autoSpaceDE w:val="0"/>
      <w:autoSpaceDN w:val="0"/>
      <w:adjustRightInd w:val="0"/>
      <w:textAlignment w:val="baseline"/>
    </w:pPr>
    <w:rPr>
      <w:lang w:eastAsia="en-GB"/>
    </w:rPr>
  </w:style>
  <w:style w:type="character" w:customStyle="1" w:styleId="2ffd">
    <w:name w:val="明显强调2"/>
    <w:uiPriority w:val="21"/>
    <w:qFormat/>
    <w:rsid w:val="00B51350"/>
    <w:rPr>
      <w:b/>
      <w:bCs/>
      <w:i/>
      <w:iCs/>
      <w:color w:val="4F81BD"/>
    </w:rPr>
  </w:style>
  <w:style w:type="paragraph" w:customStyle="1" w:styleId="affffff7">
    <w:name w:val="参考资料列表"/>
    <w:basedOn w:val="aa"/>
    <w:link w:val="Chard"/>
    <w:qFormat/>
    <w:rsid w:val="00B51350"/>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B51350"/>
    <w:rPr>
      <w:rFonts w:ascii="Times New Roman" w:eastAsia="宋体" w:hAnsi="Times New Roman"/>
      <w:sz w:val="21"/>
      <w:szCs w:val="22"/>
      <w:lang w:val="en-GB" w:eastAsia="zh-CN"/>
    </w:rPr>
  </w:style>
  <w:style w:type="character" w:customStyle="1" w:styleId="affffff8">
    <w:name w:val="文稿抬头"/>
    <w:qFormat/>
    <w:rsid w:val="00B51350"/>
    <w:rPr>
      <w:rFonts w:eastAsia="MS Mincho"/>
      <w:b/>
      <w:bCs/>
      <w:sz w:val="24"/>
    </w:rPr>
  </w:style>
  <w:style w:type="paragraph" w:customStyle="1" w:styleId="Revisin">
    <w:name w:val="Revisión"/>
    <w:hidden/>
    <w:uiPriority w:val="99"/>
    <w:semiHidden/>
    <w:qFormat/>
    <w:rsid w:val="00B51350"/>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B51350"/>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B51350"/>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3">
    <w:name w:val="正文缩进 字符"/>
    <w:aliases w:val="d 字符"/>
    <w:link w:val="aff2"/>
    <w:qFormat/>
    <w:locked/>
    <w:rsid w:val="00B51350"/>
    <w:rPr>
      <w:rFonts w:ascii="Times New Roman" w:eastAsia="MS Mincho" w:hAnsi="Times New Roman"/>
      <w:lang w:val="it-IT" w:eastAsia="en-GB"/>
    </w:rPr>
  </w:style>
  <w:style w:type="paragraph" w:customStyle="1" w:styleId="Doc-text2">
    <w:name w:val="Doc-text2"/>
    <w:basedOn w:val="a1"/>
    <w:link w:val="Doc-text2Char"/>
    <w:qFormat/>
    <w:rsid w:val="00B5135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51350"/>
    <w:rPr>
      <w:rFonts w:ascii="Arial" w:eastAsia="MS Mincho" w:hAnsi="Arial"/>
      <w:szCs w:val="24"/>
      <w:lang w:val="en-GB" w:eastAsia="en-GB"/>
    </w:rPr>
  </w:style>
  <w:style w:type="paragraph" w:customStyle="1" w:styleId="Doc-titleJK">
    <w:name w:val="Doc-title_JK"/>
    <w:basedOn w:val="a1"/>
    <w:next w:val="Doc-text2JK"/>
    <w:link w:val="Doc-titleJKChar"/>
    <w:qFormat/>
    <w:rsid w:val="00B51350"/>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B51350"/>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B51350"/>
    <w:rPr>
      <w:rFonts w:ascii="Times New Roman" w:eastAsia="MS Mincho" w:hAnsi="Times New Roman"/>
      <w:szCs w:val="24"/>
      <w:lang w:val="en-GB" w:eastAsia="en-GB"/>
    </w:rPr>
  </w:style>
  <w:style w:type="character" w:customStyle="1" w:styleId="Doc-titleJKChar">
    <w:name w:val="Doc-title_JK Char"/>
    <w:link w:val="Doc-titleJK"/>
    <w:qFormat/>
    <w:rsid w:val="00B5135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B51350"/>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B51350"/>
    <w:pPr>
      <w:jc w:val="center"/>
    </w:pPr>
    <w:rPr>
      <w:rFonts w:ascii="Times New Roman" w:eastAsia="宋体" w:hAnsi="Times New Roman"/>
      <w:lang w:val="en-US" w:eastAsia="en-US"/>
    </w:rPr>
  </w:style>
  <w:style w:type="paragraph" w:customStyle="1" w:styleId="Title2">
    <w:name w:val="Title 2"/>
    <w:basedOn w:val="Normal0"/>
    <w:next w:val="aff7"/>
    <w:uiPriority w:val="99"/>
    <w:qFormat/>
    <w:rsid w:val="00B51350"/>
    <w:pPr>
      <w:spacing w:before="120" w:after="120"/>
    </w:pPr>
    <w:rPr>
      <w:rFonts w:ascii="Book Antiqua" w:hAnsi="Book Antiqua"/>
      <w:b/>
    </w:rPr>
  </w:style>
  <w:style w:type="paragraph" w:customStyle="1" w:styleId="abstract">
    <w:name w:val="abstract"/>
    <w:basedOn w:val="a1"/>
    <w:next w:val="a1"/>
    <w:uiPriority w:val="99"/>
    <w:qFormat/>
    <w:rsid w:val="00B51350"/>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51350"/>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B51350"/>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B51350"/>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1350"/>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1350"/>
  </w:style>
  <w:style w:type="paragraph" w:customStyle="1" w:styleId="2ChapterXXStatementh22Header2l2Level2Headhea">
    <w:name w:val="样式 标题 2Chapter X.X. Statementh22Header 2l2Level 2 Headhea..."/>
    <w:basedOn w:val="2"/>
    <w:uiPriority w:val="99"/>
    <w:qFormat/>
    <w:rsid w:val="00B5135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B51350"/>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B51350"/>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B51350"/>
    <w:pPr>
      <w:overflowPunct w:val="0"/>
      <w:autoSpaceDE w:val="0"/>
      <w:autoSpaceDN w:val="0"/>
      <w:adjustRightInd w:val="0"/>
      <w:textAlignment w:val="baseline"/>
    </w:pPr>
    <w:rPr>
      <w:rFonts w:eastAsia="宋体"/>
      <w:b/>
      <w:sz w:val="24"/>
      <w:u w:val="single"/>
      <w:lang w:eastAsia="en-GB"/>
    </w:rPr>
  </w:style>
  <w:style w:type="character" w:customStyle="1" w:styleId="TJChar">
    <w:name w:val="TJ Char"/>
    <w:link w:val="TJ"/>
    <w:qFormat/>
    <w:rsid w:val="00B51350"/>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4"/>
    <w:uiPriority w:val="99"/>
    <w:qFormat/>
    <w:rsid w:val="00B51350"/>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B5135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51350"/>
    <w:pPr>
      <w:numPr>
        <w:numId w:val="3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B51350"/>
    <w:rPr>
      <w:rFonts w:ascii="Times New Roman" w:eastAsia="Malgun Gothic" w:hAnsi="Times New Roman"/>
      <w:caps/>
      <w:lang w:val="en-GB" w:eastAsia="en-US"/>
    </w:rPr>
  </w:style>
  <w:style w:type="paragraph" w:customStyle="1" w:styleId="Agreement">
    <w:name w:val="Agreement"/>
    <w:basedOn w:val="a1"/>
    <w:next w:val="a1"/>
    <w:uiPriority w:val="99"/>
    <w:qFormat/>
    <w:rsid w:val="00B51350"/>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51350"/>
    <w:rPr>
      <w:rFonts w:ascii="Arial" w:eastAsia="MS Mincho" w:hAnsi="Arial" w:cs="Arial"/>
      <w:b/>
      <w:szCs w:val="24"/>
    </w:rPr>
  </w:style>
  <w:style w:type="paragraph" w:customStyle="1" w:styleId="EmailDiscussion">
    <w:name w:val="EmailDiscussion"/>
    <w:basedOn w:val="a1"/>
    <w:next w:val="a1"/>
    <w:link w:val="EmailDiscussionChar"/>
    <w:uiPriority w:val="99"/>
    <w:qFormat/>
    <w:rsid w:val="00B51350"/>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B5135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2"/>
    <w:qFormat/>
    <w:rsid w:val="00B51350"/>
    <w:rPr>
      <w:rFonts w:asciiTheme="minorHAnsi" w:eastAsiaTheme="minorEastAsia" w:hAnsiTheme="minorHAnsi" w:cstheme="minorBidi"/>
      <w:kern w:val="2"/>
      <w:sz w:val="18"/>
      <w:szCs w:val="18"/>
    </w:rPr>
  </w:style>
  <w:style w:type="character" w:customStyle="1" w:styleId="font11">
    <w:name w:val="font11"/>
    <w:basedOn w:val="a2"/>
    <w:qFormat/>
    <w:rsid w:val="00B51350"/>
    <w:rPr>
      <w:rFonts w:ascii="Arial" w:hAnsi="Arial" w:cs="Arial" w:hint="default"/>
      <w:color w:val="000000"/>
      <w:sz w:val="18"/>
      <w:szCs w:val="18"/>
      <w:u w:val="none"/>
      <w:vertAlign w:val="superscript"/>
    </w:rPr>
  </w:style>
  <w:style w:type="character" w:customStyle="1" w:styleId="font31">
    <w:name w:val="font31"/>
    <w:basedOn w:val="a2"/>
    <w:qFormat/>
    <w:rsid w:val="00B51350"/>
    <w:rPr>
      <w:rFonts w:ascii="Arial" w:hAnsi="Arial" w:cs="Arial" w:hint="default"/>
      <w:color w:val="000000"/>
      <w:sz w:val="18"/>
      <w:szCs w:val="18"/>
      <w:u w:val="none"/>
    </w:rPr>
  </w:style>
  <w:style w:type="character" w:customStyle="1" w:styleId="font21">
    <w:name w:val="font21"/>
    <w:basedOn w:val="a2"/>
    <w:qFormat/>
    <w:rsid w:val="00B51350"/>
    <w:rPr>
      <w:rFonts w:ascii="Arial" w:hAnsi="Arial" w:cs="Arial" w:hint="default"/>
      <w:color w:val="000000"/>
      <w:sz w:val="18"/>
      <w:szCs w:val="18"/>
      <w:u w:val="none"/>
    </w:rPr>
  </w:style>
  <w:style w:type="character" w:customStyle="1" w:styleId="font41">
    <w:name w:val="font41"/>
    <w:basedOn w:val="a2"/>
    <w:qFormat/>
    <w:rsid w:val="00B51350"/>
    <w:rPr>
      <w:rFonts w:ascii="Arial" w:hAnsi="Arial" w:cs="Arial" w:hint="default"/>
      <w:color w:val="000000"/>
      <w:sz w:val="18"/>
      <w:szCs w:val="18"/>
      <w:u w:val="none"/>
    </w:rPr>
  </w:style>
  <w:style w:type="table" w:customStyle="1" w:styleId="2ffe">
    <w:name w:val="网格型2"/>
    <w:basedOn w:val="a3"/>
    <w:qFormat/>
    <w:rsid w:val="00B513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513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513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513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513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513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513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513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513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513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513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513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513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513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513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513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513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513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513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513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513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513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513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513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513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513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513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513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513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513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513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B513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513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513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513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513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513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513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513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513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513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513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513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513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513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513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513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513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513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513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513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513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513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513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513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513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513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513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513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51350"/>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B513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513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513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513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513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513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513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513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513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513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513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513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513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513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513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513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513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513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513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513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513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513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513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513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513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513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513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513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513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513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513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513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513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513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513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513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513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513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513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513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513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513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513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513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513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513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513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513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513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513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513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513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513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513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513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513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513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513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513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513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513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513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B513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513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513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513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513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513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513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513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513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513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513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513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513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513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513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513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513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513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513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513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513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513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513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513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513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513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513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513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513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513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513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513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513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513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513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513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513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513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B513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513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513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513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513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B513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513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513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513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513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513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513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513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513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513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513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513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513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2">
    <w:name w:val="无列表1"/>
    <w:next w:val="a4"/>
    <w:semiHidden/>
    <w:rsid w:val="00B51350"/>
  </w:style>
  <w:style w:type="numbering" w:customStyle="1" w:styleId="1ffff3">
    <w:name w:val="リストなし1"/>
    <w:next w:val="a4"/>
    <w:uiPriority w:val="99"/>
    <w:semiHidden/>
    <w:unhideWhenUsed/>
    <w:rsid w:val="00B51350"/>
  </w:style>
  <w:style w:type="numbering" w:customStyle="1" w:styleId="NoList1">
    <w:name w:val="No List1"/>
    <w:next w:val="a4"/>
    <w:uiPriority w:val="99"/>
    <w:semiHidden/>
    <w:rsid w:val="00B51350"/>
  </w:style>
  <w:style w:type="numbering" w:customStyle="1" w:styleId="NoList2">
    <w:name w:val="No List2"/>
    <w:next w:val="a4"/>
    <w:uiPriority w:val="99"/>
    <w:semiHidden/>
    <w:rsid w:val="00B51350"/>
  </w:style>
  <w:style w:type="numbering" w:customStyle="1" w:styleId="NoList3">
    <w:name w:val="No List3"/>
    <w:next w:val="a4"/>
    <w:uiPriority w:val="99"/>
    <w:semiHidden/>
    <w:rsid w:val="00B51350"/>
  </w:style>
  <w:style w:type="numbering" w:customStyle="1" w:styleId="NoList4">
    <w:name w:val="No List4"/>
    <w:next w:val="a4"/>
    <w:uiPriority w:val="99"/>
    <w:semiHidden/>
    <w:rsid w:val="00B51350"/>
  </w:style>
  <w:style w:type="numbering" w:customStyle="1" w:styleId="NoList5">
    <w:name w:val="No List5"/>
    <w:next w:val="a4"/>
    <w:uiPriority w:val="99"/>
    <w:semiHidden/>
    <w:rsid w:val="00B51350"/>
  </w:style>
  <w:style w:type="numbering" w:customStyle="1" w:styleId="NoList6">
    <w:name w:val="No List6"/>
    <w:next w:val="a4"/>
    <w:uiPriority w:val="99"/>
    <w:semiHidden/>
    <w:rsid w:val="00B51350"/>
  </w:style>
  <w:style w:type="numbering" w:customStyle="1" w:styleId="NoList7">
    <w:name w:val="No List7"/>
    <w:next w:val="a4"/>
    <w:uiPriority w:val="99"/>
    <w:semiHidden/>
    <w:rsid w:val="00B51350"/>
  </w:style>
  <w:style w:type="numbering" w:customStyle="1" w:styleId="NoList11">
    <w:name w:val="No List11"/>
    <w:next w:val="a4"/>
    <w:uiPriority w:val="99"/>
    <w:semiHidden/>
    <w:rsid w:val="00B51350"/>
  </w:style>
  <w:style w:type="numbering" w:customStyle="1" w:styleId="NoList21">
    <w:name w:val="No List21"/>
    <w:next w:val="a4"/>
    <w:uiPriority w:val="99"/>
    <w:semiHidden/>
    <w:rsid w:val="00B51350"/>
  </w:style>
  <w:style w:type="numbering" w:customStyle="1" w:styleId="NoList8">
    <w:name w:val="No List8"/>
    <w:next w:val="a4"/>
    <w:uiPriority w:val="99"/>
    <w:semiHidden/>
    <w:rsid w:val="00B51350"/>
  </w:style>
  <w:style w:type="numbering" w:customStyle="1" w:styleId="NoList12">
    <w:name w:val="No List12"/>
    <w:next w:val="a4"/>
    <w:uiPriority w:val="99"/>
    <w:semiHidden/>
    <w:rsid w:val="00B51350"/>
  </w:style>
  <w:style w:type="numbering" w:customStyle="1" w:styleId="NoList22">
    <w:name w:val="No List22"/>
    <w:next w:val="a4"/>
    <w:uiPriority w:val="99"/>
    <w:semiHidden/>
    <w:rsid w:val="00B51350"/>
  </w:style>
  <w:style w:type="numbering" w:customStyle="1" w:styleId="NoList9">
    <w:name w:val="No List9"/>
    <w:next w:val="a4"/>
    <w:uiPriority w:val="99"/>
    <w:semiHidden/>
    <w:rsid w:val="00B51350"/>
  </w:style>
  <w:style w:type="numbering" w:customStyle="1" w:styleId="NoList13">
    <w:name w:val="No List13"/>
    <w:next w:val="a4"/>
    <w:uiPriority w:val="99"/>
    <w:semiHidden/>
    <w:rsid w:val="00B51350"/>
  </w:style>
  <w:style w:type="numbering" w:customStyle="1" w:styleId="NoList23">
    <w:name w:val="No List23"/>
    <w:next w:val="a4"/>
    <w:uiPriority w:val="99"/>
    <w:semiHidden/>
    <w:rsid w:val="00B51350"/>
  </w:style>
  <w:style w:type="numbering" w:customStyle="1" w:styleId="NoList10">
    <w:name w:val="No List10"/>
    <w:next w:val="a4"/>
    <w:uiPriority w:val="99"/>
    <w:semiHidden/>
    <w:rsid w:val="00B51350"/>
  </w:style>
  <w:style w:type="numbering" w:customStyle="1" w:styleId="NoList14">
    <w:name w:val="No List14"/>
    <w:next w:val="a4"/>
    <w:uiPriority w:val="99"/>
    <w:semiHidden/>
    <w:rsid w:val="00B51350"/>
  </w:style>
  <w:style w:type="numbering" w:customStyle="1" w:styleId="NoList24">
    <w:name w:val="No List24"/>
    <w:next w:val="a4"/>
    <w:uiPriority w:val="99"/>
    <w:semiHidden/>
    <w:rsid w:val="00B51350"/>
  </w:style>
  <w:style w:type="numbering" w:customStyle="1" w:styleId="NoList31">
    <w:name w:val="No List31"/>
    <w:next w:val="a4"/>
    <w:uiPriority w:val="99"/>
    <w:semiHidden/>
    <w:rsid w:val="00B51350"/>
  </w:style>
  <w:style w:type="numbering" w:customStyle="1" w:styleId="NoList41">
    <w:name w:val="No List41"/>
    <w:next w:val="a4"/>
    <w:uiPriority w:val="99"/>
    <w:semiHidden/>
    <w:rsid w:val="00B51350"/>
  </w:style>
  <w:style w:type="numbering" w:customStyle="1" w:styleId="NoList51">
    <w:name w:val="No List51"/>
    <w:next w:val="a4"/>
    <w:uiPriority w:val="99"/>
    <w:semiHidden/>
    <w:rsid w:val="00B51350"/>
  </w:style>
  <w:style w:type="numbering" w:customStyle="1" w:styleId="NoList15">
    <w:name w:val="No List15"/>
    <w:next w:val="a4"/>
    <w:uiPriority w:val="99"/>
    <w:semiHidden/>
    <w:rsid w:val="00B51350"/>
  </w:style>
  <w:style w:type="numbering" w:customStyle="1" w:styleId="NoList16">
    <w:name w:val="No List16"/>
    <w:next w:val="a4"/>
    <w:uiPriority w:val="99"/>
    <w:semiHidden/>
    <w:rsid w:val="00B51350"/>
  </w:style>
  <w:style w:type="numbering" w:customStyle="1" w:styleId="118">
    <w:name w:val="无列表11"/>
    <w:next w:val="a4"/>
    <w:semiHidden/>
    <w:rsid w:val="00B51350"/>
  </w:style>
  <w:style w:type="numbering" w:customStyle="1" w:styleId="1ffff4">
    <w:name w:val="목록 없음1"/>
    <w:next w:val="a4"/>
    <w:semiHidden/>
    <w:unhideWhenUsed/>
    <w:rsid w:val="00B51350"/>
  </w:style>
  <w:style w:type="numbering" w:customStyle="1" w:styleId="2fff">
    <w:name w:val="목록 없음2"/>
    <w:next w:val="a4"/>
    <w:semiHidden/>
    <w:rsid w:val="00B51350"/>
  </w:style>
  <w:style w:type="numbering" w:customStyle="1" w:styleId="NoList111">
    <w:name w:val="No List111"/>
    <w:next w:val="a4"/>
    <w:uiPriority w:val="99"/>
    <w:semiHidden/>
    <w:rsid w:val="00B51350"/>
  </w:style>
  <w:style w:type="numbering" w:customStyle="1" w:styleId="Style1">
    <w:name w:val="Style1"/>
    <w:uiPriority w:val="99"/>
    <w:rsid w:val="00B51350"/>
    <w:pPr>
      <w:numPr>
        <w:numId w:val="23"/>
      </w:numPr>
    </w:pPr>
  </w:style>
  <w:style w:type="numbering" w:customStyle="1" w:styleId="NoList17">
    <w:name w:val="No List17"/>
    <w:next w:val="a4"/>
    <w:uiPriority w:val="99"/>
    <w:semiHidden/>
    <w:unhideWhenUsed/>
    <w:rsid w:val="00B51350"/>
  </w:style>
  <w:style w:type="numbering" w:customStyle="1" w:styleId="125">
    <w:name w:val="无列表12"/>
    <w:next w:val="a4"/>
    <w:semiHidden/>
    <w:rsid w:val="00B51350"/>
  </w:style>
  <w:style w:type="numbering" w:customStyle="1" w:styleId="NoList18">
    <w:name w:val="No List18"/>
    <w:next w:val="a4"/>
    <w:semiHidden/>
    <w:rsid w:val="00B51350"/>
  </w:style>
  <w:style w:type="numbering" w:customStyle="1" w:styleId="119">
    <w:name w:val="リストなし11"/>
    <w:next w:val="a4"/>
    <w:uiPriority w:val="99"/>
    <w:semiHidden/>
    <w:unhideWhenUsed/>
    <w:rsid w:val="00B51350"/>
  </w:style>
  <w:style w:type="numbering" w:customStyle="1" w:styleId="NoList19">
    <w:name w:val="No List19"/>
    <w:next w:val="a4"/>
    <w:uiPriority w:val="99"/>
    <w:semiHidden/>
    <w:unhideWhenUsed/>
    <w:rsid w:val="00B51350"/>
  </w:style>
  <w:style w:type="numbering" w:customStyle="1" w:styleId="NoList110">
    <w:name w:val="No List110"/>
    <w:next w:val="a4"/>
    <w:uiPriority w:val="99"/>
    <w:semiHidden/>
    <w:rsid w:val="00B51350"/>
  </w:style>
  <w:style w:type="numbering" w:customStyle="1" w:styleId="132">
    <w:name w:val="无列表13"/>
    <w:next w:val="a4"/>
    <w:semiHidden/>
    <w:rsid w:val="00B51350"/>
  </w:style>
  <w:style w:type="numbering" w:customStyle="1" w:styleId="126">
    <w:name w:val="リストなし12"/>
    <w:next w:val="a4"/>
    <w:uiPriority w:val="99"/>
    <w:semiHidden/>
    <w:unhideWhenUsed/>
    <w:rsid w:val="00B51350"/>
  </w:style>
  <w:style w:type="numbering" w:customStyle="1" w:styleId="NoList25">
    <w:name w:val="No List25"/>
    <w:next w:val="a4"/>
    <w:uiPriority w:val="99"/>
    <w:semiHidden/>
    <w:rsid w:val="00B51350"/>
  </w:style>
  <w:style w:type="numbering" w:customStyle="1" w:styleId="1112">
    <w:name w:val="无列表111"/>
    <w:next w:val="a4"/>
    <w:semiHidden/>
    <w:rsid w:val="00B51350"/>
  </w:style>
  <w:style w:type="numbering" w:customStyle="1" w:styleId="1113">
    <w:name w:val="リストなし111"/>
    <w:next w:val="a4"/>
    <w:uiPriority w:val="99"/>
    <w:semiHidden/>
    <w:unhideWhenUsed/>
    <w:rsid w:val="00B51350"/>
  </w:style>
  <w:style w:type="numbering" w:customStyle="1" w:styleId="NoList32">
    <w:name w:val="No List32"/>
    <w:next w:val="a4"/>
    <w:uiPriority w:val="99"/>
    <w:semiHidden/>
    <w:unhideWhenUsed/>
    <w:rsid w:val="00B51350"/>
  </w:style>
  <w:style w:type="numbering" w:customStyle="1" w:styleId="1210">
    <w:name w:val="无列表121"/>
    <w:next w:val="a4"/>
    <w:semiHidden/>
    <w:rsid w:val="00B51350"/>
  </w:style>
  <w:style w:type="numbering" w:customStyle="1" w:styleId="1211">
    <w:name w:val="リストなし121"/>
    <w:next w:val="a4"/>
    <w:uiPriority w:val="99"/>
    <w:semiHidden/>
    <w:unhideWhenUsed/>
    <w:rsid w:val="00B51350"/>
  </w:style>
  <w:style w:type="numbering" w:customStyle="1" w:styleId="NoList112">
    <w:name w:val="No List112"/>
    <w:next w:val="a4"/>
    <w:uiPriority w:val="99"/>
    <w:semiHidden/>
    <w:unhideWhenUsed/>
    <w:rsid w:val="00B51350"/>
  </w:style>
  <w:style w:type="numbering" w:customStyle="1" w:styleId="11110">
    <w:name w:val="无列表1111"/>
    <w:next w:val="a4"/>
    <w:semiHidden/>
    <w:rsid w:val="00B51350"/>
  </w:style>
  <w:style w:type="numbering" w:customStyle="1" w:styleId="11111">
    <w:name w:val="リストなし1111"/>
    <w:next w:val="a4"/>
    <w:uiPriority w:val="99"/>
    <w:semiHidden/>
    <w:unhideWhenUsed/>
    <w:rsid w:val="00B51350"/>
  </w:style>
  <w:style w:type="numbering" w:customStyle="1" w:styleId="NoList42">
    <w:name w:val="No List42"/>
    <w:next w:val="a4"/>
    <w:uiPriority w:val="99"/>
    <w:semiHidden/>
    <w:unhideWhenUsed/>
    <w:rsid w:val="00B51350"/>
  </w:style>
  <w:style w:type="numbering" w:customStyle="1" w:styleId="1310">
    <w:name w:val="无列表131"/>
    <w:next w:val="a4"/>
    <w:semiHidden/>
    <w:rsid w:val="00B51350"/>
  </w:style>
  <w:style w:type="numbering" w:customStyle="1" w:styleId="133">
    <w:name w:val="リストなし13"/>
    <w:next w:val="a4"/>
    <w:uiPriority w:val="99"/>
    <w:semiHidden/>
    <w:unhideWhenUsed/>
    <w:rsid w:val="00B51350"/>
  </w:style>
  <w:style w:type="numbering" w:customStyle="1" w:styleId="NoList121">
    <w:name w:val="No List121"/>
    <w:next w:val="a4"/>
    <w:uiPriority w:val="99"/>
    <w:semiHidden/>
    <w:unhideWhenUsed/>
    <w:rsid w:val="00B51350"/>
  </w:style>
  <w:style w:type="numbering" w:customStyle="1" w:styleId="1120">
    <w:name w:val="无列表112"/>
    <w:next w:val="a4"/>
    <w:semiHidden/>
    <w:rsid w:val="00B51350"/>
  </w:style>
  <w:style w:type="numbering" w:customStyle="1" w:styleId="1121">
    <w:name w:val="リストなし112"/>
    <w:next w:val="a4"/>
    <w:uiPriority w:val="99"/>
    <w:semiHidden/>
    <w:unhideWhenUsed/>
    <w:rsid w:val="00B51350"/>
  </w:style>
  <w:style w:type="numbering" w:customStyle="1" w:styleId="NoList20">
    <w:name w:val="No List20"/>
    <w:next w:val="a4"/>
    <w:uiPriority w:val="99"/>
    <w:semiHidden/>
    <w:unhideWhenUsed/>
    <w:rsid w:val="00B51350"/>
  </w:style>
  <w:style w:type="numbering" w:customStyle="1" w:styleId="NoList113">
    <w:name w:val="No List113"/>
    <w:next w:val="a4"/>
    <w:uiPriority w:val="99"/>
    <w:semiHidden/>
    <w:rsid w:val="00B51350"/>
  </w:style>
  <w:style w:type="numbering" w:customStyle="1" w:styleId="142">
    <w:name w:val="无列表14"/>
    <w:next w:val="a4"/>
    <w:semiHidden/>
    <w:rsid w:val="00B51350"/>
  </w:style>
  <w:style w:type="numbering" w:customStyle="1" w:styleId="143">
    <w:name w:val="リストなし14"/>
    <w:next w:val="a4"/>
    <w:uiPriority w:val="99"/>
    <w:semiHidden/>
    <w:unhideWhenUsed/>
    <w:rsid w:val="00B51350"/>
  </w:style>
  <w:style w:type="numbering" w:customStyle="1" w:styleId="NoList26">
    <w:name w:val="No List26"/>
    <w:next w:val="a4"/>
    <w:uiPriority w:val="99"/>
    <w:semiHidden/>
    <w:rsid w:val="00B51350"/>
  </w:style>
  <w:style w:type="numbering" w:customStyle="1" w:styleId="1130">
    <w:name w:val="无列表113"/>
    <w:next w:val="a4"/>
    <w:semiHidden/>
    <w:rsid w:val="00B51350"/>
  </w:style>
  <w:style w:type="numbering" w:customStyle="1" w:styleId="1131">
    <w:name w:val="リストなし113"/>
    <w:next w:val="a4"/>
    <w:uiPriority w:val="99"/>
    <w:semiHidden/>
    <w:unhideWhenUsed/>
    <w:rsid w:val="00B51350"/>
  </w:style>
  <w:style w:type="numbering" w:customStyle="1" w:styleId="NoList33">
    <w:name w:val="No List33"/>
    <w:next w:val="a4"/>
    <w:uiPriority w:val="99"/>
    <w:semiHidden/>
    <w:unhideWhenUsed/>
    <w:rsid w:val="00B51350"/>
  </w:style>
  <w:style w:type="numbering" w:customStyle="1" w:styleId="1220">
    <w:name w:val="无列表122"/>
    <w:next w:val="a4"/>
    <w:semiHidden/>
    <w:rsid w:val="00B51350"/>
  </w:style>
  <w:style w:type="numbering" w:customStyle="1" w:styleId="1221">
    <w:name w:val="リストなし122"/>
    <w:next w:val="a4"/>
    <w:uiPriority w:val="99"/>
    <w:semiHidden/>
    <w:unhideWhenUsed/>
    <w:rsid w:val="00B51350"/>
  </w:style>
  <w:style w:type="numbering" w:customStyle="1" w:styleId="NoList114">
    <w:name w:val="No List114"/>
    <w:next w:val="a4"/>
    <w:uiPriority w:val="99"/>
    <w:semiHidden/>
    <w:unhideWhenUsed/>
    <w:rsid w:val="00B51350"/>
  </w:style>
  <w:style w:type="numbering" w:customStyle="1" w:styleId="11120">
    <w:name w:val="无列表1112"/>
    <w:next w:val="a4"/>
    <w:semiHidden/>
    <w:rsid w:val="00B51350"/>
  </w:style>
  <w:style w:type="numbering" w:customStyle="1" w:styleId="11121">
    <w:name w:val="リストなし1112"/>
    <w:next w:val="a4"/>
    <w:uiPriority w:val="99"/>
    <w:semiHidden/>
    <w:unhideWhenUsed/>
    <w:rsid w:val="00B51350"/>
  </w:style>
  <w:style w:type="numbering" w:customStyle="1" w:styleId="NoList43">
    <w:name w:val="No List43"/>
    <w:next w:val="a4"/>
    <w:uiPriority w:val="99"/>
    <w:semiHidden/>
    <w:unhideWhenUsed/>
    <w:rsid w:val="00B51350"/>
  </w:style>
  <w:style w:type="numbering" w:customStyle="1" w:styleId="1320">
    <w:name w:val="无列表132"/>
    <w:next w:val="a4"/>
    <w:semiHidden/>
    <w:rsid w:val="00B51350"/>
  </w:style>
  <w:style w:type="numbering" w:customStyle="1" w:styleId="1311">
    <w:name w:val="リストなし131"/>
    <w:next w:val="a4"/>
    <w:uiPriority w:val="99"/>
    <w:semiHidden/>
    <w:unhideWhenUsed/>
    <w:rsid w:val="00B51350"/>
  </w:style>
  <w:style w:type="numbering" w:customStyle="1" w:styleId="NoList122">
    <w:name w:val="No List122"/>
    <w:next w:val="a4"/>
    <w:uiPriority w:val="99"/>
    <w:semiHidden/>
    <w:unhideWhenUsed/>
    <w:rsid w:val="00B51350"/>
  </w:style>
  <w:style w:type="numbering" w:customStyle="1" w:styleId="11210">
    <w:name w:val="无列表1121"/>
    <w:next w:val="a4"/>
    <w:semiHidden/>
    <w:rsid w:val="00B51350"/>
  </w:style>
  <w:style w:type="numbering" w:customStyle="1" w:styleId="11211">
    <w:name w:val="リストなし1121"/>
    <w:next w:val="a4"/>
    <w:uiPriority w:val="99"/>
    <w:semiHidden/>
    <w:unhideWhenUsed/>
    <w:rsid w:val="00B51350"/>
  </w:style>
  <w:style w:type="numbering" w:customStyle="1" w:styleId="NoList27">
    <w:name w:val="No List27"/>
    <w:next w:val="a4"/>
    <w:uiPriority w:val="99"/>
    <w:semiHidden/>
    <w:unhideWhenUsed/>
    <w:rsid w:val="00B51350"/>
  </w:style>
  <w:style w:type="numbering" w:customStyle="1" w:styleId="NoList115">
    <w:name w:val="No List115"/>
    <w:next w:val="a4"/>
    <w:uiPriority w:val="99"/>
    <w:semiHidden/>
    <w:rsid w:val="00B51350"/>
  </w:style>
  <w:style w:type="numbering" w:customStyle="1" w:styleId="151">
    <w:name w:val="无列表15"/>
    <w:next w:val="a4"/>
    <w:semiHidden/>
    <w:rsid w:val="00B51350"/>
  </w:style>
  <w:style w:type="numbering" w:customStyle="1" w:styleId="152">
    <w:name w:val="リストなし15"/>
    <w:next w:val="a4"/>
    <w:uiPriority w:val="99"/>
    <w:semiHidden/>
    <w:unhideWhenUsed/>
    <w:rsid w:val="00B51350"/>
  </w:style>
  <w:style w:type="numbering" w:customStyle="1" w:styleId="NoList28">
    <w:name w:val="No List28"/>
    <w:next w:val="a4"/>
    <w:uiPriority w:val="99"/>
    <w:semiHidden/>
    <w:rsid w:val="00B51350"/>
  </w:style>
  <w:style w:type="numbering" w:customStyle="1" w:styleId="1140">
    <w:name w:val="无列表114"/>
    <w:next w:val="a4"/>
    <w:semiHidden/>
    <w:rsid w:val="00B51350"/>
  </w:style>
  <w:style w:type="numbering" w:customStyle="1" w:styleId="1141">
    <w:name w:val="リストなし114"/>
    <w:next w:val="a4"/>
    <w:uiPriority w:val="99"/>
    <w:semiHidden/>
    <w:unhideWhenUsed/>
    <w:rsid w:val="00B51350"/>
  </w:style>
  <w:style w:type="numbering" w:customStyle="1" w:styleId="NoList34">
    <w:name w:val="No List34"/>
    <w:next w:val="a4"/>
    <w:uiPriority w:val="99"/>
    <w:semiHidden/>
    <w:unhideWhenUsed/>
    <w:rsid w:val="00B51350"/>
  </w:style>
  <w:style w:type="numbering" w:customStyle="1" w:styleId="1230">
    <w:name w:val="无列表123"/>
    <w:next w:val="a4"/>
    <w:semiHidden/>
    <w:rsid w:val="00B51350"/>
  </w:style>
  <w:style w:type="numbering" w:customStyle="1" w:styleId="1231">
    <w:name w:val="リストなし123"/>
    <w:next w:val="a4"/>
    <w:uiPriority w:val="99"/>
    <w:semiHidden/>
    <w:unhideWhenUsed/>
    <w:rsid w:val="00B51350"/>
  </w:style>
  <w:style w:type="numbering" w:customStyle="1" w:styleId="NoList116">
    <w:name w:val="No List116"/>
    <w:next w:val="a4"/>
    <w:uiPriority w:val="99"/>
    <w:semiHidden/>
    <w:unhideWhenUsed/>
    <w:rsid w:val="00B51350"/>
  </w:style>
  <w:style w:type="numbering" w:customStyle="1" w:styleId="11130">
    <w:name w:val="无列表1113"/>
    <w:next w:val="a4"/>
    <w:semiHidden/>
    <w:rsid w:val="00B51350"/>
  </w:style>
  <w:style w:type="numbering" w:customStyle="1" w:styleId="11131">
    <w:name w:val="リストなし1113"/>
    <w:next w:val="a4"/>
    <w:uiPriority w:val="99"/>
    <w:semiHidden/>
    <w:unhideWhenUsed/>
    <w:rsid w:val="00B51350"/>
  </w:style>
  <w:style w:type="numbering" w:customStyle="1" w:styleId="NoList44">
    <w:name w:val="No List44"/>
    <w:next w:val="a4"/>
    <w:uiPriority w:val="99"/>
    <w:semiHidden/>
    <w:unhideWhenUsed/>
    <w:rsid w:val="00B51350"/>
  </w:style>
  <w:style w:type="numbering" w:customStyle="1" w:styleId="1330">
    <w:name w:val="无列表133"/>
    <w:next w:val="a4"/>
    <w:semiHidden/>
    <w:rsid w:val="00B51350"/>
  </w:style>
  <w:style w:type="numbering" w:customStyle="1" w:styleId="1321">
    <w:name w:val="リストなし132"/>
    <w:next w:val="a4"/>
    <w:uiPriority w:val="99"/>
    <w:semiHidden/>
    <w:unhideWhenUsed/>
    <w:rsid w:val="00B51350"/>
  </w:style>
  <w:style w:type="numbering" w:customStyle="1" w:styleId="NoList123">
    <w:name w:val="No List123"/>
    <w:next w:val="a4"/>
    <w:uiPriority w:val="99"/>
    <w:semiHidden/>
    <w:unhideWhenUsed/>
    <w:rsid w:val="00B51350"/>
  </w:style>
  <w:style w:type="numbering" w:customStyle="1" w:styleId="1122">
    <w:name w:val="无列表1122"/>
    <w:next w:val="a4"/>
    <w:semiHidden/>
    <w:rsid w:val="00B51350"/>
  </w:style>
  <w:style w:type="numbering" w:customStyle="1" w:styleId="11220">
    <w:name w:val="リストなし1122"/>
    <w:next w:val="a4"/>
    <w:uiPriority w:val="99"/>
    <w:semiHidden/>
    <w:unhideWhenUsed/>
    <w:rsid w:val="00B51350"/>
  </w:style>
  <w:style w:type="numbering" w:customStyle="1" w:styleId="NoList29">
    <w:name w:val="No List29"/>
    <w:next w:val="a4"/>
    <w:uiPriority w:val="99"/>
    <w:semiHidden/>
    <w:unhideWhenUsed/>
    <w:rsid w:val="00B51350"/>
  </w:style>
  <w:style w:type="numbering" w:customStyle="1" w:styleId="NoList117">
    <w:name w:val="No List117"/>
    <w:next w:val="a4"/>
    <w:uiPriority w:val="99"/>
    <w:semiHidden/>
    <w:rsid w:val="00B51350"/>
  </w:style>
  <w:style w:type="numbering" w:customStyle="1" w:styleId="161">
    <w:name w:val="无列表16"/>
    <w:next w:val="a4"/>
    <w:semiHidden/>
    <w:rsid w:val="00B51350"/>
  </w:style>
  <w:style w:type="numbering" w:customStyle="1" w:styleId="162">
    <w:name w:val="リストなし16"/>
    <w:next w:val="a4"/>
    <w:uiPriority w:val="99"/>
    <w:semiHidden/>
    <w:unhideWhenUsed/>
    <w:rsid w:val="00B51350"/>
  </w:style>
  <w:style w:type="numbering" w:customStyle="1" w:styleId="NoList210">
    <w:name w:val="No List210"/>
    <w:next w:val="a4"/>
    <w:uiPriority w:val="99"/>
    <w:semiHidden/>
    <w:rsid w:val="00B51350"/>
  </w:style>
  <w:style w:type="numbering" w:customStyle="1" w:styleId="1150">
    <w:name w:val="无列表115"/>
    <w:next w:val="a4"/>
    <w:semiHidden/>
    <w:rsid w:val="00B51350"/>
  </w:style>
  <w:style w:type="numbering" w:customStyle="1" w:styleId="1151">
    <w:name w:val="リストなし115"/>
    <w:next w:val="a4"/>
    <w:uiPriority w:val="99"/>
    <w:semiHidden/>
    <w:unhideWhenUsed/>
    <w:rsid w:val="00B51350"/>
  </w:style>
  <w:style w:type="numbering" w:customStyle="1" w:styleId="NoList35">
    <w:name w:val="No List35"/>
    <w:next w:val="a4"/>
    <w:uiPriority w:val="99"/>
    <w:semiHidden/>
    <w:unhideWhenUsed/>
    <w:rsid w:val="00B51350"/>
  </w:style>
  <w:style w:type="numbering" w:customStyle="1" w:styleId="1240">
    <w:name w:val="无列表124"/>
    <w:next w:val="a4"/>
    <w:semiHidden/>
    <w:rsid w:val="00B51350"/>
  </w:style>
  <w:style w:type="numbering" w:customStyle="1" w:styleId="1241">
    <w:name w:val="リストなし124"/>
    <w:next w:val="a4"/>
    <w:uiPriority w:val="99"/>
    <w:semiHidden/>
    <w:unhideWhenUsed/>
    <w:rsid w:val="00B51350"/>
  </w:style>
  <w:style w:type="numbering" w:customStyle="1" w:styleId="NoList118">
    <w:name w:val="No List118"/>
    <w:next w:val="a4"/>
    <w:uiPriority w:val="99"/>
    <w:semiHidden/>
    <w:unhideWhenUsed/>
    <w:rsid w:val="00B51350"/>
  </w:style>
  <w:style w:type="numbering" w:customStyle="1" w:styleId="1114">
    <w:name w:val="无列表1114"/>
    <w:next w:val="a4"/>
    <w:semiHidden/>
    <w:rsid w:val="00B51350"/>
  </w:style>
  <w:style w:type="numbering" w:customStyle="1" w:styleId="11140">
    <w:name w:val="リストなし1114"/>
    <w:next w:val="a4"/>
    <w:uiPriority w:val="99"/>
    <w:semiHidden/>
    <w:unhideWhenUsed/>
    <w:rsid w:val="00B51350"/>
  </w:style>
  <w:style w:type="numbering" w:customStyle="1" w:styleId="NoList45">
    <w:name w:val="No List45"/>
    <w:next w:val="a4"/>
    <w:uiPriority w:val="99"/>
    <w:semiHidden/>
    <w:unhideWhenUsed/>
    <w:rsid w:val="00B51350"/>
  </w:style>
  <w:style w:type="numbering" w:customStyle="1" w:styleId="134">
    <w:name w:val="无列表134"/>
    <w:next w:val="a4"/>
    <w:semiHidden/>
    <w:rsid w:val="00B51350"/>
  </w:style>
  <w:style w:type="numbering" w:customStyle="1" w:styleId="1331">
    <w:name w:val="リストなし133"/>
    <w:next w:val="a4"/>
    <w:uiPriority w:val="99"/>
    <w:semiHidden/>
    <w:unhideWhenUsed/>
    <w:rsid w:val="00B51350"/>
  </w:style>
  <w:style w:type="numbering" w:customStyle="1" w:styleId="NoList124">
    <w:name w:val="No List124"/>
    <w:next w:val="a4"/>
    <w:uiPriority w:val="99"/>
    <w:semiHidden/>
    <w:unhideWhenUsed/>
    <w:rsid w:val="00B51350"/>
  </w:style>
  <w:style w:type="numbering" w:customStyle="1" w:styleId="1123">
    <w:name w:val="无列表1123"/>
    <w:next w:val="a4"/>
    <w:semiHidden/>
    <w:rsid w:val="00B51350"/>
  </w:style>
  <w:style w:type="numbering" w:customStyle="1" w:styleId="11230">
    <w:name w:val="リストなし1123"/>
    <w:next w:val="a4"/>
    <w:uiPriority w:val="99"/>
    <w:semiHidden/>
    <w:unhideWhenUsed/>
    <w:rsid w:val="00B51350"/>
  </w:style>
  <w:style w:type="numbering" w:customStyle="1" w:styleId="NoList30">
    <w:name w:val="No List30"/>
    <w:next w:val="a4"/>
    <w:uiPriority w:val="99"/>
    <w:semiHidden/>
    <w:unhideWhenUsed/>
    <w:rsid w:val="00B51350"/>
  </w:style>
  <w:style w:type="numbering" w:customStyle="1" w:styleId="170">
    <w:name w:val="无列表17"/>
    <w:next w:val="a4"/>
    <w:semiHidden/>
    <w:rsid w:val="00B51350"/>
  </w:style>
  <w:style w:type="numbering" w:customStyle="1" w:styleId="171">
    <w:name w:val="リストなし17"/>
    <w:next w:val="a4"/>
    <w:uiPriority w:val="99"/>
    <w:semiHidden/>
    <w:unhideWhenUsed/>
    <w:rsid w:val="00B51350"/>
  </w:style>
  <w:style w:type="numbering" w:customStyle="1" w:styleId="NoList119">
    <w:name w:val="No List119"/>
    <w:next w:val="a4"/>
    <w:semiHidden/>
    <w:rsid w:val="00B51350"/>
  </w:style>
  <w:style w:type="numbering" w:customStyle="1" w:styleId="NoList211">
    <w:name w:val="No List211"/>
    <w:next w:val="a4"/>
    <w:uiPriority w:val="99"/>
    <w:semiHidden/>
    <w:rsid w:val="00B51350"/>
  </w:style>
  <w:style w:type="numbering" w:customStyle="1" w:styleId="NoList36">
    <w:name w:val="No List36"/>
    <w:next w:val="a4"/>
    <w:semiHidden/>
    <w:rsid w:val="00B51350"/>
  </w:style>
  <w:style w:type="numbering" w:customStyle="1" w:styleId="NoList46">
    <w:name w:val="No List46"/>
    <w:next w:val="a4"/>
    <w:semiHidden/>
    <w:rsid w:val="00B51350"/>
  </w:style>
  <w:style w:type="numbering" w:customStyle="1" w:styleId="NoList52">
    <w:name w:val="No List52"/>
    <w:next w:val="a4"/>
    <w:uiPriority w:val="99"/>
    <w:semiHidden/>
    <w:rsid w:val="00B51350"/>
  </w:style>
  <w:style w:type="numbering" w:customStyle="1" w:styleId="NoList61">
    <w:name w:val="No List61"/>
    <w:next w:val="a4"/>
    <w:uiPriority w:val="99"/>
    <w:semiHidden/>
    <w:rsid w:val="00B51350"/>
  </w:style>
  <w:style w:type="numbering" w:customStyle="1" w:styleId="NoList71">
    <w:name w:val="No List71"/>
    <w:next w:val="a4"/>
    <w:uiPriority w:val="99"/>
    <w:semiHidden/>
    <w:rsid w:val="00B51350"/>
  </w:style>
  <w:style w:type="numbering" w:customStyle="1" w:styleId="NoList1110">
    <w:name w:val="No List1110"/>
    <w:next w:val="a4"/>
    <w:semiHidden/>
    <w:rsid w:val="00B51350"/>
  </w:style>
  <w:style w:type="numbering" w:customStyle="1" w:styleId="NoList212">
    <w:name w:val="No List212"/>
    <w:next w:val="a4"/>
    <w:uiPriority w:val="99"/>
    <w:semiHidden/>
    <w:rsid w:val="00B51350"/>
  </w:style>
  <w:style w:type="numbering" w:customStyle="1" w:styleId="NoList81">
    <w:name w:val="No List81"/>
    <w:next w:val="a4"/>
    <w:uiPriority w:val="99"/>
    <w:semiHidden/>
    <w:rsid w:val="00B51350"/>
  </w:style>
  <w:style w:type="numbering" w:customStyle="1" w:styleId="NoList125">
    <w:name w:val="No List125"/>
    <w:next w:val="a4"/>
    <w:semiHidden/>
    <w:rsid w:val="00B51350"/>
  </w:style>
  <w:style w:type="numbering" w:customStyle="1" w:styleId="NoList221">
    <w:name w:val="No List221"/>
    <w:next w:val="a4"/>
    <w:uiPriority w:val="99"/>
    <w:semiHidden/>
    <w:rsid w:val="00B51350"/>
  </w:style>
  <w:style w:type="numbering" w:customStyle="1" w:styleId="NoList91">
    <w:name w:val="No List91"/>
    <w:next w:val="a4"/>
    <w:uiPriority w:val="99"/>
    <w:semiHidden/>
    <w:rsid w:val="00B51350"/>
  </w:style>
  <w:style w:type="numbering" w:customStyle="1" w:styleId="NoList131">
    <w:name w:val="No List131"/>
    <w:next w:val="a4"/>
    <w:semiHidden/>
    <w:rsid w:val="00B51350"/>
  </w:style>
  <w:style w:type="numbering" w:customStyle="1" w:styleId="NoList231">
    <w:name w:val="No List231"/>
    <w:next w:val="a4"/>
    <w:semiHidden/>
    <w:rsid w:val="00B51350"/>
  </w:style>
  <w:style w:type="numbering" w:customStyle="1" w:styleId="NoList101">
    <w:name w:val="No List101"/>
    <w:next w:val="a4"/>
    <w:uiPriority w:val="99"/>
    <w:semiHidden/>
    <w:rsid w:val="00B51350"/>
  </w:style>
  <w:style w:type="numbering" w:customStyle="1" w:styleId="NoList141">
    <w:name w:val="No List141"/>
    <w:next w:val="a4"/>
    <w:semiHidden/>
    <w:rsid w:val="00B51350"/>
  </w:style>
  <w:style w:type="numbering" w:customStyle="1" w:styleId="NoList241">
    <w:name w:val="No List241"/>
    <w:next w:val="a4"/>
    <w:semiHidden/>
    <w:rsid w:val="00B51350"/>
  </w:style>
  <w:style w:type="numbering" w:customStyle="1" w:styleId="NoList311">
    <w:name w:val="No List311"/>
    <w:next w:val="a4"/>
    <w:uiPriority w:val="99"/>
    <w:semiHidden/>
    <w:rsid w:val="00B51350"/>
  </w:style>
  <w:style w:type="numbering" w:customStyle="1" w:styleId="NoList411">
    <w:name w:val="No List411"/>
    <w:next w:val="a4"/>
    <w:uiPriority w:val="99"/>
    <w:semiHidden/>
    <w:rsid w:val="00B51350"/>
  </w:style>
  <w:style w:type="numbering" w:customStyle="1" w:styleId="NoList511">
    <w:name w:val="No List511"/>
    <w:next w:val="a4"/>
    <w:uiPriority w:val="99"/>
    <w:semiHidden/>
    <w:rsid w:val="00B51350"/>
  </w:style>
  <w:style w:type="numbering" w:customStyle="1" w:styleId="NoList151">
    <w:name w:val="No List151"/>
    <w:next w:val="a4"/>
    <w:semiHidden/>
    <w:rsid w:val="00B51350"/>
  </w:style>
  <w:style w:type="numbering" w:customStyle="1" w:styleId="NoList161">
    <w:name w:val="No List161"/>
    <w:next w:val="a4"/>
    <w:semiHidden/>
    <w:rsid w:val="00B51350"/>
  </w:style>
  <w:style w:type="numbering" w:customStyle="1" w:styleId="1160">
    <w:name w:val="无列表116"/>
    <w:next w:val="a4"/>
    <w:semiHidden/>
    <w:rsid w:val="00B51350"/>
  </w:style>
  <w:style w:type="numbering" w:customStyle="1" w:styleId="11a">
    <w:name w:val="목록 없음11"/>
    <w:next w:val="a4"/>
    <w:semiHidden/>
    <w:unhideWhenUsed/>
    <w:rsid w:val="00B51350"/>
  </w:style>
  <w:style w:type="numbering" w:customStyle="1" w:styleId="21d">
    <w:name w:val="목록 없음21"/>
    <w:next w:val="a4"/>
    <w:semiHidden/>
    <w:rsid w:val="00B51350"/>
  </w:style>
  <w:style w:type="numbering" w:customStyle="1" w:styleId="NoList1111">
    <w:name w:val="No List1111"/>
    <w:next w:val="a4"/>
    <w:uiPriority w:val="99"/>
    <w:semiHidden/>
    <w:rsid w:val="00B51350"/>
  </w:style>
  <w:style w:type="numbering" w:customStyle="1" w:styleId="NoList171">
    <w:name w:val="No List171"/>
    <w:next w:val="a4"/>
    <w:uiPriority w:val="99"/>
    <w:semiHidden/>
    <w:unhideWhenUsed/>
    <w:rsid w:val="00B51350"/>
  </w:style>
  <w:style w:type="numbering" w:customStyle="1" w:styleId="1250">
    <w:name w:val="无列表125"/>
    <w:next w:val="a4"/>
    <w:semiHidden/>
    <w:rsid w:val="00B51350"/>
  </w:style>
  <w:style w:type="numbering" w:customStyle="1" w:styleId="NoList181">
    <w:name w:val="No List181"/>
    <w:next w:val="a4"/>
    <w:semiHidden/>
    <w:rsid w:val="00B51350"/>
  </w:style>
  <w:style w:type="numbering" w:customStyle="1" w:styleId="NoList37">
    <w:name w:val="No List37"/>
    <w:next w:val="a4"/>
    <w:uiPriority w:val="99"/>
    <w:semiHidden/>
    <w:unhideWhenUsed/>
    <w:rsid w:val="00B51350"/>
  </w:style>
  <w:style w:type="numbering" w:customStyle="1" w:styleId="180">
    <w:name w:val="无列表18"/>
    <w:next w:val="a4"/>
    <w:semiHidden/>
    <w:rsid w:val="00B51350"/>
  </w:style>
  <w:style w:type="numbering" w:customStyle="1" w:styleId="181">
    <w:name w:val="リストなし18"/>
    <w:next w:val="a4"/>
    <w:uiPriority w:val="99"/>
    <w:semiHidden/>
    <w:unhideWhenUsed/>
    <w:rsid w:val="00B51350"/>
  </w:style>
  <w:style w:type="numbering" w:customStyle="1" w:styleId="NoList120">
    <w:name w:val="No List120"/>
    <w:next w:val="a4"/>
    <w:semiHidden/>
    <w:rsid w:val="00B51350"/>
  </w:style>
  <w:style w:type="numbering" w:customStyle="1" w:styleId="NoList213">
    <w:name w:val="No List213"/>
    <w:next w:val="a4"/>
    <w:uiPriority w:val="99"/>
    <w:semiHidden/>
    <w:rsid w:val="00B51350"/>
  </w:style>
  <w:style w:type="numbering" w:customStyle="1" w:styleId="NoList38">
    <w:name w:val="No List38"/>
    <w:next w:val="a4"/>
    <w:semiHidden/>
    <w:rsid w:val="00B51350"/>
  </w:style>
  <w:style w:type="numbering" w:customStyle="1" w:styleId="NoList47">
    <w:name w:val="No List47"/>
    <w:next w:val="a4"/>
    <w:semiHidden/>
    <w:rsid w:val="00B51350"/>
  </w:style>
  <w:style w:type="numbering" w:customStyle="1" w:styleId="NoList53">
    <w:name w:val="No List53"/>
    <w:next w:val="a4"/>
    <w:uiPriority w:val="99"/>
    <w:semiHidden/>
    <w:rsid w:val="00B51350"/>
  </w:style>
  <w:style w:type="numbering" w:customStyle="1" w:styleId="NoList62">
    <w:name w:val="No List62"/>
    <w:next w:val="a4"/>
    <w:uiPriority w:val="99"/>
    <w:semiHidden/>
    <w:rsid w:val="00B51350"/>
  </w:style>
  <w:style w:type="numbering" w:customStyle="1" w:styleId="NoList72">
    <w:name w:val="No List72"/>
    <w:next w:val="a4"/>
    <w:uiPriority w:val="99"/>
    <w:semiHidden/>
    <w:rsid w:val="00B51350"/>
  </w:style>
  <w:style w:type="numbering" w:customStyle="1" w:styleId="NoList1112">
    <w:name w:val="No List1112"/>
    <w:next w:val="a4"/>
    <w:uiPriority w:val="99"/>
    <w:semiHidden/>
    <w:rsid w:val="00B51350"/>
  </w:style>
  <w:style w:type="numbering" w:customStyle="1" w:styleId="NoList214">
    <w:name w:val="No List214"/>
    <w:next w:val="a4"/>
    <w:uiPriority w:val="99"/>
    <w:semiHidden/>
    <w:rsid w:val="00B51350"/>
  </w:style>
  <w:style w:type="numbering" w:customStyle="1" w:styleId="NoList82">
    <w:name w:val="No List82"/>
    <w:next w:val="a4"/>
    <w:uiPriority w:val="99"/>
    <w:semiHidden/>
    <w:rsid w:val="00B51350"/>
  </w:style>
  <w:style w:type="numbering" w:customStyle="1" w:styleId="NoList126">
    <w:name w:val="No List126"/>
    <w:next w:val="a4"/>
    <w:semiHidden/>
    <w:rsid w:val="00B51350"/>
  </w:style>
  <w:style w:type="numbering" w:customStyle="1" w:styleId="NoList222">
    <w:name w:val="No List222"/>
    <w:next w:val="a4"/>
    <w:uiPriority w:val="99"/>
    <w:semiHidden/>
    <w:rsid w:val="00B51350"/>
  </w:style>
  <w:style w:type="numbering" w:customStyle="1" w:styleId="NoList92">
    <w:name w:val="No List92"/>
    <w:next w:val="a4"/>
    <w:uiPriority w:val="99"/>
    <w:semiHidden/>
    <w:rsid w:val="00B51350"/>
  </w:style>
  <w:style w:type="numbering" w:customStyle="1" w:styleId="NoList132">
    <w:name w:val="No List132"/>
    <w:next w:val="a4"/>
    <w:semiHidden/>
    <w:rsid w:val="00B51350"/>
  </w:style>
  <w:style w:type="numbering" w:customStyle="1" w:styleId="NoList232">
    <w:name w:val="No List232"/>
    <w:next w:val="a4"/>
    <w:semiHidden/>
    <w:rsid w:val="00B51350"/>
  </w:style>
  <w:style w:type="numbering" w:customStyle="1" w:styleId="NoList102">
    <w:name w:val="No List102"/>
    <w:next w:val="a4"/>
    <w:uiPriority w:val="99"/>
    <w:semiHidden/>
    <w:rsid w:val="00B51350"/>
  </w:style>
  <w:style w:type="numbering" w:customStyle="1" w:styleId="NoList142">
    <w:name w:val="No List142"/>
    <w:next w:val="a4"/>
    <w:semiHidden/>
    <w:rsid w:val="00B51350"/>
  </w:style>
  <w:style w:type="numbering" w:customStyle="1" w:styleId="NoList242">
    <w:name w:val="No List242"/>
    <w:next w:val="a4"/>
    <w:semiHidden/>
    <w:rsid w:val="00B51350"/>
  </w:style>
  <w:style w:type="numbering" w:customStyle="1" w:styleId="NoList312">
    <w:name w:val="No List312"/>
    <w:next w:val="a4"/>
    <w:uiPriority w:val="99"/>
    <w:semiHidden/>
    <w:rsid w:val="00B51350"/>
  </w:style>
  <w:style w:type="numbering" w:customStyle="1" w:styleId="NoList412">
    <w:name w:val="No List412"/>
    <w:next w:val="a4"/>
    <w:uiPriority w:val="99"/>
    <w:semiHidden/>
    <w:rsid w:val="00B51350"/>
  </w:style>
  <w:style w:type="numbering" w:customStyle="1" w:styleId="NoList512">
    <w:name w:val="No List512"/>
    <w:next w:val="a4"/>
    <w:uiPriority w:val="99"/>
    <w:semiHidden/>
    <w:rsid w:val="00B51350"/>
  </w:style>
  <w:style w:type="numbering" w:customStyle="1" w:styleId="NoList152">
    <w:name w:val="No List152"/>
    <w:next w:val="a4"/>
    <w:semiHidden/>
    <w:rsid w:val="00B51350"/>
  </w:style>
  <w:style w:type="numbering" w:customStyle="1" w:styleId="NoList162">
    <w:name w:val="No List162"/>
    <w:next w:val="a4"/>
    <w:semiHidden/>
    <w:rsid w:val="00B51350"/>
  </w:style>
  <w:style w:type="numbering" w:customStyle="1" w:styleId="1170">
    <w:name w:val="无列表117"/>
    <w:next w:val="a4"/>
    <w:semiHidden/>
    <w:rsid w:val="00B51350"/>
  </w:style>
  <w:style w:type="numbering" w:customStyle="1" w:styleId="127">
    <w:name w:val="목록 없음12"/>
    <w:next w:val="a4"/>
    <w:semiHidden/>
    <w:unhideWhenUsed/>
    <w:rsid w:val="00B51350"/>
  </w:style>
  <w:style w:type="numbering" w:customStyle="1" w:styleId="228">
    <w:name w:val="목록 없음22"/>
    <w:next w:val="a4"/>
    <w:semiHidden/>
    <w:rsid w:val="00B51350"/>
  </w:style>
  <w:style w:type="numbering" w:customStyle="1" w:styleId="NoList1113">
    <w:name w:val="No List1113"/>
    <w:next w:val="a4"/>
    <w:uiPriority w:val="99"/>
    <w:semiHidden/>
    <w:rsid w:val="00B51350"/>
  </w:style>
  <w:style w:type="numbering" w:customStyle="1" w:styleId="NoList172">
    <w:name w:val="No List172"/>
    <w:next w:val="a4"/>
    <w:uiPriority w:val="99"/>
    <w:semiHidden/>
    <w:unhideWhenUsed/>
    <w:rsid w:val="00B51350"/>
  </w:style>
  <w:style w:type="numbering" w:customStyle="1" w:styleId="1260">
    <w:name w:val="无列表126"/>
    <w:next w:val="a4"/>
    <w:semiHidden/>
    <w:rsid w:val="00B51350"/>
  </w:style>
  <w:style w:type="numbering" w:customStyle="1" w:styleId="NoList182">
    <w:name w:val="No List182"/>
    <w:next w:val="a4"/>
    <w:semiHidden/>
    <w:rsid w:val="00B51350"/>
  </w:style>
  <w:style w:type="numbering" w:customStyle="1" w:styleId="NoList39">
    <w:name w:val="No List39"/>
    <w:next w:val="a4"/>
    <w:uiPriority w:val="99"/>
    <w:semiHidden/>
    <w:unhideWhenUsed/>
    <w:rsid w:val="00B51350"/>
  </w:style>
  <w:style w:type="numbering" w:customStyle="1" w:styleId="190">
    <w:name w:val="无列表19"/>
    <w:next w:val="a4"/>
    <w:semiHidden/>
    <w:rsid w:val="00B51350"/>
  </w:style>
  <w:style w:type="numbering" w:customStyle="1" w:styleId="191">
    <w:name w:val="リストなし19"/>
    <w:next w:val="a4"/>
    <w:uiPriority w:val="99"/>
    <w:semiHidden/>
    <w:unhideWhenUsed/>
    <w:rsid w:val="00B51350"/>
  </w:style>
  <w:style w:type="numbering" w:customStyle="1" w:styleId="NoList127">
    <w:name w:val="No List127"/>
    <w:next w:val="a4"/>
    <w:semiHidden/>
    <w:unhideWhenUsed/>
    <w:rsid w:val="00B51350"/>
  </w:style>
  <w:style w:type="numbering" w:customStyle="1" w:styleId="1180">
    <w:name w:val="无列表118"/>
    <w:next w:val="a4"/>
    <w:semiHidden/>
    <w:rsid w:val="00B51350"/>
  </w:style>
  <w:style w:type="numbering" w:customStyle="1" w:styleId="1161">
    <w:name w:val="リストなし116"/>
    <w:next w:val="a4"/>
    <w:uiPriority w:val="99"/>
    <w:semiHidden/>
    <w:unhideWhenUsed/>
    <w:rsid w:val="00B51350"/>
  </w:style>
  <w:style w:type="numbering" w:customStyle="1" w:styleId="NoList215">
    <w:name w:val="No List215"/>
    <w:next w:val="a4"/>
    <w:semiHidden/>
    <w:unhideWhenUsed/>
    <w:rsid w:val="00B51350"/>
  </w:style>
  <w:style w:type="numbering" w:customStyle="1" w:styleId="NoList310">
    <w:name w:val="No List310"/>
    <w:next w:val="a4"/>
    <w:semiHidden/>
    <w:unhideWhenUsed/>
    <w:rsid w:val="00B51350"/>
  </w:style>
  <w:style w:type="numbering" w:customStyle="1" w:styleId="NoList1114">
    <w:name w:val="No List1114"/>
    <w:next w:val="a4"/>
    <w:uiPriority w:val="99"/>
    <w:semiHidden/>
    <w:unhideWhenUsed/>
    <w:rsid w:val="00B51350"/>
  </w:style>
  <w:style w:type="numbering" w:customStyle="1" w:styleId="NoList48">
    <w:name w:val="No List48"/>
    <w:next w:val="a4"/>
    <w:semiHidden/>
    <w:unhideWhenUsed/>
    <w:rsid w:val="00B51350"/>
  </w:style>
  <w:style w:type="numbering" w:customStyle="1" w:styleId="NoList54">
    <w:name w:val="No List54"/>
    <w:next w:val="a4"/>
    <w:uiPriority w:val="99"/>
    <w:semiHidden/>
    <w:unhideWhenUsed/>
    <w:rsid w:val="00B51350"/>
  </w:style>
  <w:style w:type="numbering" w:customStyle="1" w:styleId="NoList1115">
    <w:name w:val="No List1115"/>
    <w:next w:val="a4"/>
    <w:semiHidden/>
    <w:unhideWhenUsed/>
    <w:rsid w:val="00B51350"/>
  </w:style>
  <w:style w:type="numbering" w:customStyle="1" w:styleId="NoList216">
    <w:name w:val="No List216"/>
    <w:next w:val="a4"/>
    <w:semiHidden/>
    <w:unhideWhenUsed/>
    <w:rsid w:val="00B51350"/>
  </w:style>
  <w:style w:type="numbering" w:customStyle="1" w:styleId="NoList313">
    <w:name w:val="No List313"/>
    <w:next w:val="a4"/>
    <w:uiPriority w:val="99"/>
    <w:semiHidden/>
    <w:unhideWhenUsed/>
    <w:rsid w:val="00B51350"/>
  </w:style>
  <w:style w:type="numbering" w:customStyle="1" w:styleId="NoList413">
    <w:name w:val="No List413"/>
    <w:next w:val="a4"/>
    <w:uiPriority w:val="99"/>
    <w:semiHidden/>
    <w:unhideWhenUsed/>
    <w:rsid w:val="00B51350"/>
  </w:style>
  <w:style w:type="numbering" w:customStyle="1" w:styleId="NoList63">
    <w:name w:val="No List63"/>
    <w:next w:val="a4"/>
    <w:uiPriority w:val="99"/>
    <w:semiHidden/>
    <w:unhideWhenUsed/>
    <w:rsid w:val="00B51350"/>
  </w:style>
  <w:style w:type="numbering" w:customStyle="1" w:styleId="NoList73">
    <w:name w:val="No List73"/>
    <w:next w:val="a4"/>
    <w:uiPriority w:val="99"/>
    <w:semiHidden/>
    <w:unhideWhenUsed/>
    <w:rsid w:val="00B51350"/>
  </w:style>
  <w:style w:type="numbering" w:customStyle="1" w:styleId="NoList128">
    <w:name w:val="No List128"/>
    <w:next w:val="a4"/>
    <w:semiHidden/>
    <w:unhideWhenUsed/>
    <w:rsid w:val="00B51350"/>
  </w:style>
  <w:style w:type="numbering" w:customStyle="1" w:styleId="NoList223">
    <w:name w:val="No List223"/>
    <w:next w:val="a4"/>
    <w:uiPriority w:val="99"/>
    <w:semiHidden/>
    <w:unhideWhenUsed/>
    <w:rsid w:val="00B51350"/>
  </w:style>
  <w:style w:type="numbering" w:customStyle="1" w:styleId="NoList321">
    <w:name w:val="No List321"/>
    <w:next w:val="a4"/>
    <w:uiPriority w:val="99"/>
    <w:semiHidden/>
    <w:unhideWhenUsed/>
    <w:rsid w:val="00B51350"/>
  </w:style>
  <w:style w:type="numbering" w:customStyle="1" w:styleId="NoList83">
    <w:name w:val="No List83"/>
    <w:next w:val="a4"/>
    <w:uiPriority w:val="99"/>
    <w:semiHidden/>
    <w:rsid w:val="00B51350"/>
  </w:style>
  <w:style w:type="numbering" w:customStyle="1" w:styleId="NoList93">
    <w:name w:val="No List93"/>
    <w:next w:val="a4"/>
    <w:uiPriority w:val="99"/>
    <w:semiHidden/>
    <w:rsid w:val="00B51350"/>
  </w:style>
  <w:style w:type="numbering" w:customStyle="1" w:styleId="NoList133">
    <w:name w:val="No List133"/>
    <w:next w:val="a4"/>
    <w:semiHidden/>
    <w:rsid w:val="00B51350"/>
  </w:style>
  <w:style w:type="numbering" w:customStyle="1" w:styleId="NoList233">
    <w:name w:val="No List233"/>
    <w:next w:val="a4"/>
    <w:semiHidden/>
    <w:rsid w:val="00B51350"/>
  </w:style>
  <w:style w:type="numbering" w:customStyle="1" w:styleId="NoList103">
    <w:name w:val="No List103"/>
    <w:next w:val="a4"/>
    <w:semiHidden/>
    <w:rsid w:val="00B51350"/>
  </w:style>
  <w:style w:type="numbering" w:customStyle="1" w:styleId="NoList143">
    <w:name w:val="No List143"/>
    <w:next w:val="a4"/>
    <w:semiHidden/>
    <w:rsid w:val="00B51350"/>
  </w:style>
  <w:style w:type="numbering" w:customStyle="1" w:styleId="NoList243">
    <w:name w:val="No List243"/>
    <w:next w:val="a4"/>
    <w:semiHidden/>
    <w:rsid w:val="00B51350"/>
  </w:style>
  <w:style w:type="numbering" w:customStyle="1" w:styleId="NoList513">
    <w:name w:val="No List513"/>
    <w:next w:val="a4"/>
    <w:uiPriority w:val="99"/>
    <w:semiHidden/>
    <w:rsid w:val="00B51350"/>
  </w:style>
  <w:style w:type="numbering" w:customStyle="1" w:styleId="NoList153">
    <w:name w:val="No List153"/>
    <w:next w:val="a4"/>
    <w:semiHidden/>
    <w:rsid w:val="00B51350"/>
  </w:style>
  <w:style w:type="numbering" w:customStyle="1" w:styleId="NoList163">
    <w:name w:val="No List163"/>
    <w:next w:val="a4"/>
    <w:semiHidden/>
    <w:rsid w:val="00B51350"/>
  </w:style>
  <w:style w:type="numbering" w:customStyle="1" w:styleId="135">
    <w:name w:val="목록 없음13"/>
    <w:next w:val="a4"/>
    <w:semiHidden/>
    <w:unhideWhenUsed/>
    <w:rsid w:val="00B51350"/>
  </w:style>
  <w:style w:type="numbering" w:customStyle="1" w:styleId="239">
    <w:name w:val="목록 없음23"/>
    <w:next w:val="a4"/>
    <w:semiHidden/>
    <w:rsid w:val="00B51350"/>
  </w:style>
  <w:style w:type="numbering" w:customStyle="1" w:styleId="Style12">
    <w:name w:val="Style12"/>
    <w:uiPriority w:val="99"/>
    <w:rsid w:val="00B51350"/>
    <w:pPr>
      <w:numPr>
        <w:numId w:val="15"/>
      </w:numPr>
    </w:pPr>
  </w:style>
  <w:style w:type="numbering" w:customStyle="1" w:styleId="NoList173">
    <w:name w:val="No List173"/>
    <w:next w:val="a4"/>
    <w:uiPriority w:val="99"/>
    <w:semiHidden/>
    <w:unhideWhenUsed/>
    <w:rsid w:val="00B51350"/>
  </w:style>
  <w:style w:type="numbering" w:customStyle="1" w:styleId="SGS11">
    <w:name w:val="SGS11"/>
    <w:uiPriority w:val="99"/>
    <w:rsid w:val="00B51350"/>
    <w:pPr>
      <w:numPr>
        <w:numId w:val="11"/>
      </w:numPr>
    </w:pPr>
  </w:style>
  <w:style w:type="numbering" w:customStyle="1" w:styleId="Style111">
    <w:name w:val="Style111"/>
    <w:uiPriority w:val="99"/>
    <w:rsid w:val="00B51350"/>
    <w:pPr>
      <w:numPr>
        <w:numId w:val="12"/>
      </w:numPr>
    </w:pPr>
  </w:style>
  <w:style w:type="numbering" w:customStyle="1" w:styleId="NoList191">
    <w:name w:val="No List191"/>
    <w:next w:val="a4"/>
    <w:uiPriority w:val="99"/>
    <w:semiHidden/>
    <w:unhideWhenUsed/>
    <w:rsid w:val="00B51350"/>
  </w:style>
  <w:style w:type="numbering" w:customStyle="1" w:styleId="1270">
    <w:name w:val="无列表127"/>
    <w:next w:val="a4"/>
    <w:semiHidden/>
    <w:rsid w:val="00B51350"/>
  </w:style>
  <w:style w:type="numbering" w:customStyle="1" w:styleId="NoList183">
    <w:name w:val="No List183"/>
    <w:next w:val="a4"/>
    <w:semiHidden/>
    <w:rsid w:val="00B51350"/>
  </w:style>
  <w:style w:type="numbering" w:customStyle="1" w:styleId="NoList1101">
    <w:name w:val="No List1101"/>
    <w:next w:val="a4"/>
    <w:uiPriority w:val="99"/>
    <w:semiHidden/>
    <w:rsid w:val="00B51350"/>
  </w:style>
  <w:style w:type="numbering" w:customStyle="1" w:styleId="1350">
    <w:name w:val="无列表135"/>
    <w:next w:val="a4"/>
    <w:semiHidden/>
    <w:rsid w:val="00B51350"/>
  </w:style>
  <w:style w:type="numbering" w:customStyle="1" w:styleId="1251">
    <w:name w:val="リストなし125"/>
    <w:next w:val="a4"/>
    <w:uiPriority w:val="99"/>
    <w:semiHidden/>
    <w:unhideWhenUsed/>
    <w:rsid w:val="00B51350"/>
  </w:style>
  <w:style w:type="numbering" w:customStyle="1" w:styleId="NoList251">
    <w:name w:val="No List251"/>
    <w:next w:val="a4"/>
    <w:uiPriority w:val="99"/>
    <w:semiHidden/>
    <w:rsid w:val="00B51350"/>
  </w:style>
  <w:style w:type="numbering" w:customStyle="1" w:styleId="1115">
    <w:name w:val="无列表1115"/>
    <w:next w:val="a4"/>
    <w:semiHidden/>
    <w:rsid w:val="00B51350"/>
  </w:style>
  <w:style w:type="numbering" w:customStyle="1" w:styleId="11150">
    <w:name w:val="リストなし1115"/>
    <w:next w:val="a4"/>
    <w:uiPriority w:val="99"/>
    <w:semiHidden/>
    <w:unhideWhenUsed/>
    <w:rsid w:val="00B51350"/>
  </w:style>
  <w:style w:type="numbering" w:customStyle="1" w:styleId="12110">
    <w:name w:val="无列表1211"/>
    <w:next w:val="a4"/>
    <w:semiHidden/>
    <w:rsid w:val="00B51350"/>
  </w:style>
  <w:style w:type="numbering" w:customStyle="1" w:styleId="12111">
    <w:name w:val="リストなし1211"/>
    <w:next w:val="a4"/>
    <w:uiPriority w:val="99"/>
    <w:semiHidden/>
    <w:unhideWhenUsed/>
    <w:rsid w:val="00B51350"/>
  </w:style>
  <w:style w:type="numbering" w:customStyle="1" w:styleId="NoList1121">
    <w:name w:val="No List1121"/>
    <w:next w:val="a4"/>
    <w:uiPriority w:val="99"/>
    <w:semiHidden/>
    <w:unhideWhenUsed/>
    <w:rsid w:val="00B51350"/>
  </w:style>
  <w:style w:type="numbering" w:customStyle="1" w:styleId="111110">
    <w:name w:val="无列表11111"/>
    <w:next w:val="a4"/>
    <w:semiHidden/>
    <w:rsid w:val="00B51350"/>
  </w:style>
  <w:style w:type="numbering" w:customStyle="1" w:styleId="111111">
    <w:name w:val="リストなし11111"/>
    <w:next w:val="a4"/>
    <w:uiPriority w:val="99"/>
    <w:semiHidden/>
    <w:unhideWhenUsed/>
    <w:rsid w:val="00B51350"/>
  </w:style>
  <w:style w:type="numbering" w:customStyle="1" w:styleId="NoList421">
    <w:name w:val="No List421"/>
    <w:next w:val="a4"/>
    <w:uiPriority w:val="99"/>
    <w:semiHidden/>
    <w:unhideWhenUsed/>
    <w:rsid w:val="00B51350"/>
  </w:style>
  <w:style w:type="numbering" w:customStyle="1" w:styleId="13110">
    <w:name w:val="无列表1311"/>
    <w:next w:val="a4"/>
    <w:semiHidden/>
    <w:rsid w:val="00B51350"/>
  </w:style>
  <w:style w:type="numbering" w:customStyle="1" w:styleId="1340">
    <w:name w:val="リストなし134"/>
    <w:next w:val="a4"/>
    <w:uiPriority w:val="99"/>
    <w:semiHidden/>
    <w:unhideWhenUsed/>
    <w:rsid w:val="00B51350"/>
  </w:style>
  <w:style w:type="numbering" w:customStyle="1" w:styleId="NoList1211">
    <w:name w:val="No List1211"/>
    <w:next w:val="a4"/>
    <w:uiPriority w:val="99"/>
    <w:semiHidden/>
    <w:unhideWhenUsed/>
    <w:rsid w:val="00B51350"/>
  </w:style>
  <w:style w:type="numbering" w:customStyle="1" w:styleId="1124">
    <w:name w:val="无列表1124"/>
    <w:next w:val="a4"/>
    <w:semiHidden/>
    <w:rsid w:val="00B51350"/>
  </w:style>
  <w:style w:type="numbering" w:customStyle="1" w:styleId="11240">
    <w:name w:val="リストなし1124"/>
    <w:next w:val="a4"/>
    <w:uiPriority w:val="99"/>
    <w:semiHidden/>
    <w:unhideWhenUsed/>
    <w:rsid w:val="00B51350"/>
  </w:style>
  <w:style w:type="numbering" w:customStyle="1" w:styleId="NoList201">
    <w:name w:val="No List201"/>
    <w:next w:val="a4"/>
    <w:uiPriority w:val="99"/>
    <w:semiHidden/>
    <w:unhideWhenUsed/>
    <w:rsid w:val="00B51350"/>
  </w:style>
  <w:style w:type="numbering" w:customStyle="1" w:styleId="NoList1131">
    <w:name w:val="No List1131"/>
    <w:next w:val="a4"/>
    <w:uiPriority w:val="99"/>
    <w:semiHidden/>
    <w:rsid w:val="00B51350"/>
  </w:style>
  <w:style w:type="numbering" w:customStyle="1" w:styleId="1410">
    <w:name w:val="无列表141"/>
    <w:next w:val="a4"/>
    <w:semiHidden/>
    <w:rsid w:val="00B51350"/>
  </w:style>
  <w:style w:type="numbering" w:customStyle="1" w:styleId="1411">
    <w:name w:val="リストなし141"/>
    <w:next w:val="a4"/>
    <w:uiPriority w:val="99"/>
    <w:semiHidden/>
    <w:unhideWhenUsed/>
    <w:rsid w:val="00B51350"/>
  </w:style>
  <w:style w:type="numbering" w:customStyle="1" w:styleId="NoList261">
    <w:name w:val="No List261"/>
    <w:next w:val="a4"/>
    <w:uiPriority w:val="99"/>
    <w:semiHidden/>
    <w:rsid w:val="00B51350"/>
  </w:style>
  <w:style w:type="numbering" w:customStyle="1" w:styleId="11310">
    <w:name w:val="无列表1131"/>
    <w:next w:val="a4"/>
    <w:semiHidden/>
    <w:rsid w:val="00B51350"/>
  </w:style>
  <w:style w:type="numbering" w:customStyle="1" w:styleId="11311">
    <w:name w:val="リストなし1131"/>
    <w:next w:val="a4"/>
    <w:uiPriority w:val="99"/>
    <w:semiHidden/>
    <w:unhideWhenUsed/>
    <w:rsid w:val="00B51350"/>
  </w:style>
  <w:style w:type="numbering" w:customStyle="1" w:styleId="NoList331">
    <w:name w:val="No List331"/>
    <w:next w:val="a4"/>
    <w:uiPriority w:val="99"/>
    <w:semiHidden/>
    <w:unhideWhenUsed/>
    <w:rsid w:val="00B51350"/>
  </w:style>
  <w:style w:type="numbering" w:customStyle="1" w:styleId="12210">
    <w:name w:val="无列表1221"/>
    <w:next w:val="a4"/>
    <w:semiHidden/>
    <w:rsid w:val="00B51350"/>
  </w:style>
  <w:style w:type="numbering" w:customStyle="1" w:styleId="12211">
    <w:name w:val="リストなし1221"/>
    <w:next w:val="a4"/>
    <w:uiPriority w:val="99"/>
    <w:semiHidden/>
    <w:unhideWhenUsed/>
    <w:rsid w:val="00B51350"/>
  </w:style>
  <w:style w:type="numbering" w:customStyle="1" w:styleId="NoList1141">
    <w:name w:val="No List1141"/>
    <w:next w:val="a4"/>
    <w:uiPriority w:val="99"/>
    <w:semiHidden/>
    <w:unhideWhenUsed/>
    <w:rsid w:val="00B51350"/>
  </w:style>
  <w:style w:type="numbering" w:customStyle="1" w:styleId="111210">
    <w:name w:val="无列表11121"/>
    <w:next w:val="a4"/>
    <w:semiHidden/>
    <w:rsid w:val="00B51350"/>
  </w:style>
  <w:style w:type="numbering" w:customStyle="1" w:styleId="111211">
    <w:name w:val="リストなし11121"/>
    <w:next w:val="a4"/>
    <w:uiPriority w:val="99"/>
    <w:semiHidden/>
    <w:unhideWhenUsed/>
    <w:rsid w:val="00B51350"/>
  </w:style>
  <w:style w:type="numbering" w:customStyle="1" w:styleId="NoList431">
    <w:name w:val="No List431"/>
    <w:next w:val="a4"/>
    <w:uiPriority w:val="99"/>
    <w:semiHidden/>
    <w:unhideWhenUsed/>
    <w:rsid w:val="00B51350"/>
  </w:style>
  <w:style w:type="numbering" w:customStyle="1" w:styleId="13210">
    <w:name w:val="无列表1321"/>
    <w:next w:val="a4"/>
    <w:semiHidden/>
    <w:rsid w:val="00B51350"/>
  </w:style>
  <w:style w:type="numbering" w:customStyle="1" w:styleId="13111">
    <w:name w:val="リストなし1311"/>
    <w:next w:val="a4"/>
    <w:uiPriority w:val="99"/>
    <w:semiHidden/>
    <w:unhideWhenUsed/>
    <w:rsid w:val="00B51350"/>
  </w:style>
  <w:style w:type="numbering" w:customStyle="1" w:styleId="NoList1221">
    <w:name w:val="No List1221"/>
    <w:next w:val="a4"/>
    <w:uiPriority w:val="99"/>
    <w:semiHidden/>
    <w:unhideWhenUsed/>
    <w:rsid w:val="00B51350"/>
  </w:style>
  <w:style w:type="numbering" w:customStyle="1" w:styleId="112110">
    <w:name w:val="无列表11211"/>
    <w:next w:val="a4"/>
    <w:semiHidden/>
    <w:rsid w:val="00B51350"/>
  </w:style>
  <w:style w:type="numbering" w:customStyle="1" w:styleId="112111">
    <w:name w:val="リストなし11211"/>
    <w:next w:val="a4"/>
    <w:uiPriority w:val="99"/>
    <w:semiHidden/>
    <w:unhideWhenUsed/>
    <w:rsid w:val="00B51350"/>
  </w:style>
  <w:style w:type="numbering" w:customStyle="1" w:styleId="NoList271">
    <w:name w:val="No List271"/>
    <w:next w:val="a4"/>
    <w:uiPriority w:val="99"/>
    <w:semiHidden/>
    <w:unhideWhenUsed/>
    <w:rsid w:val="00B51350"/>
  </w:style>
  <w:style w:type="numbering" w:customStyle="1" w:styleId="NoList1151">
    <w:name w:val="No List1151"/>
    <w:next w:val="a4"/>
    <w:uiPriority w:val="99"/>
    <w:semiHidden/>
    <w:rsid w:val="00B51350"/>
  </w:style>
  <w:style w:type="numbering" w:customStyle="1" w:styleId="1510">
    <w:name w:val="无列表151"/>
    <w:next w:val="a4"/>
    <w:semiHidden/>
    <w:rsid w:val="00B51350"/>
  </w:style>
  <w:style w:type="numbering" w:customStyle="1" w:styleId="1511">
    <w:name w:val="リストなし151"/>
    <w:next w:val="a4"/>
    <w:uiPriority w:val="99"/>
    <w:semiHidden/>
    <w:unhideWhenUsed/>
    <w:rsid w:val="00B51350"/>
  </w:style>
  <w:style w:type="numbering" w:customStyle="1" w:styleId="NoList281">
    <w:name w:val="No List281"/>
    <w:next w:val="a4"/>
    <w:uiPriority w:val="99"/>
    <w:semiHidden/>
    <w:rsid w:val="00B51350"/>
  </w:style>
  <w:style w:type="numbering" w:customStyle="1" w:styleId="11410">
    <w:name w:val="无列表1141"/>
    <w:next w:val="a4"/>
    <w:semiHidden/>
    <w:rsid w:val="00B51350"/>
  </w:style>
  <w:style w:type="numbering" w:customStyle="1" w:styleId="11411">
    <w:name w:val="リストなし1141"/>
    <w:next w:val="a4"/>
    <w:uiPriority w:val="99"/>
    <w:semiHidden/>
    <w:unhideWhenUsed/>
    <w:rsid w:val="00B51350"/>
  </w:style>
  <w:style w:type="numbering" w:customStyle="1" w:styleId="NoList341">
    <w:name w:val="No List341"/>
    <w:next w:val="a4"/>
    <w:uiPriority w:val="99"/>
    <w:semiHidden/>
    <w:unhideWhenUsed/>
    <w:rsid w:val="00B51350"/>
  </w:style>
  <w:style w:type="numbering" w:customStyle="1" w:styleId="12310">
    <w:name w:val="无列表1231"/>
    <w:next w:val="a4"/>
    <w:semiHidden/>
    <w:rsid w:val="00B51350"/>
  </w:style>
  <w:style w:type="numbering" w:customStyle="1" w:styleId="12311">
    <w:name w:val="リストなし1231"/>
    <w:next w:val="a4"/>
    <w:uiPriority w:val="99"/>
    <w:semiHidden/>
    <w:unhideWhenUsed/>
    <w:rsid w:val="00B51350"/>
  </w:style>
  <w:style w:type="numbering" w:customStyle="1" w:styleId="NoList1161">
    <w:name w:val="No List1161"/>
    <w:next w:val="a4"/>
    <w:uiPriority w:val="99"/>
    <w:semiHidden/>
    <w:unhideWhenUsed/>
    <w:rsid w:val="00B51350"/>
  </w:style>
  <w:style w:type="numbering" w:customStyle="1" w:styleId="111310">
    <w:name w:val="无列表11131"/>
    <w:next w:val="a4"/>
    <w:semiHidden/>
    <w:rsid w:val="00B51350"/>
  </w:style>
  <w:style w:type="numbering" w:customStyle="1" w:styleId="111311">
    <w:name w:val="リストなし11131"/>
    <w:next w:val="a4"/>
    <w:uiPriority w:val="99"/>
    <w:semiHidden/>
    <w:unhideWhenUsed/>
    <w:rsid w:val="00B51350"/>
  </w:style>
  <w:style w:type="numbering" w:customStyle="1" w:styleId="NoList441">
    <w:name w:val="No List441"/>
    <w:next w:val="a4"/>
    <w:uiPriority w:val="99"/>
    <w:semiHidden/>
    <w:unhideWhenUsed/>
    <w:rsid w:val="00B51350"/>
  </w:style>
  <w:style w:type="numbering" w:customStyle="1" w:styleId="13310">
    <w:name w:val="无列表1331"/>
    <w:next w:val="a4"/>
    <w:semiHidden/>
    <w:rsid w:val="00B51350"/>
  </w:style>
  <w:style w:type="numbering" w:customStyle="1" w:styleId="13211">
    <w:name w:val="リストなし1321"/>
    <w:next w:val="a4"/>
    <w:uiPriority w:val="99"/>
    <w:semiHidden/>
    <w:unhideWhenUsed/>
    <w:rsid w:val="00B51350"/>
  </w:style>
  <w:style w:type="numbering" w:customStyle="1" w:styleId="NoList1231">
    <w:name w:val="No List1231"/>
    <w:next w:val="a4"/>
    <w:uiPriority w:val="99"/>
    <w:semiHidden/>
    <w:unhideWhenUsed/>
    <w:rsid w:val="00B51350"/>
  </w:style>
  <w:style w:type="numbering" w:customStyle="1" w:styleId="11221">
    <w:name w:val="无列表11221"/>
    <w:next w:val="a4"/>
    <w:semiHidden/>
    <w:rsid w:val="00B51350"/>
  </w:style>
  <w:style w:type="numbering" w:customStyle="1" w:styleId="112210">
    <w:name w:val="リストなし11221"/>
    <w:next w:val="a4"/>
    <w:uiPriority w:val="99"/>
    <w:semiHidden/>
    <w:unhideWhenUsed/>
    <w:rsid w:val="00B51350"/>
  </w:style>
  <w:style w:type="numbering" w:customStyle="1" w:styleId="NoList291">
    <w:name w:val="No List291"/>
    <w:next w:val="a4"/>
    <w:uiPriority w:val="99"/>
    <w:semiHidden/>
    <w:unhideWhenUsed/>
    <w:rsid w:val="00B51350"/>
  </w:style>
  <w:style w:type="numbering" w:customStyle="1" w:styleId="NoList1171">
    <w:name w:val="No List1171"/>
    <w:next w:val="a4"/>
    <w:uiPriority w:val="99"/>
    <w:semiHidden/>
    <w:rsid w:val="00B51350"/>
  </w:style>
  <w:style w:type="numbering" w:customStyle="1" w:styleId="1610">
    <w:name w:val="无列表161"/>
    <w:next w:val="a4"/>
    <w:semiHidden/>
    <w:rsid w:val="00B51350"/>
  </w:style>
  <w:style w:type="numbering" w:customStyle="1" w:styleId="1611">
    <w:name w:val="リストなし161"/>
    <w:next w:val="a4"/>
    <w:uiPriority w:val="99"/>
    <w:semiHidden/>
    <w:unhideWhenUsed/>
    <w:rsid w:val="00B51350"/>
  </w:style>
  <w:style w:type="numbering" w:customStyle="1" w:styleId="NoList2101">
    <w:name w:val="No List2101"/>
    <w:next w:val="a4"/>
    <w:uiPriority w:val="99"/>
    <w:semiHidden/>
    <w:rsid w:val="00B51350"/>
  </w:style>
  <w:style w:type="numbering" w:customStyle="1" w:styleId="11510">
    <w:name w:val="无列表1151"/>
    <w:next w:val="a4"/>
    <w:semiHidden/>
    <w:rsid w:val="00B51350"/>
  </w:style>
  <w:style w:type="numbering" w:customStyle="1" w:styleId="11511">
    <w:name w:val="リストなし1151"/>
    <w:next w:val="a4"/>
    <w:uiPriority w:val="99"/>
    <w:semiHidden/>
    <w:unhideWhenUsed/>
    <w:rsid w:val="00B51350"/>
  </w:style>
  <w:style w:type="numbering" w:customStyle="1" w:styleId="NoList351">
    <w:name w:val="No List351"/>
    <w:next w:val="a4"/>
    <w:uiPriority w:val="99"/>
    <w:semiHidden/>
    <w:unhideWhenUsed/>
    <w:rsid w:val="00B51350"/>
  </w:style>
  <w:style w:type="numbering" w:customStyle="1" w:styleId="12410">
    <w:name w:val="无列表1241"/>
    <w:next w:val="a4"/>
    <w:semiHidden/>
    <w:rsid w:val="00B51350"/>
  </w:style>
  <w:style w:type="numbering" w:customStyle="1" w:styleId="12411">
    <w:name w:val="リストなし1241"/>
    <w:next w:val="a4"/>
    <w:uiPriority w:val="99"/>
    <w:semiHidden/>
    <w:unhideWhenUsed/>
    <w:rsid w:val="00B51350"/>
  </w:style>
  <w:style w:type="numbering" w:customStyle="1" w:styleId="NoList1181">
    <w:name w:val="No List1181"/>
    <w:next w:val="a4"/>
    <w:uiPriority w:val="99"/>
    <w:semiHidden/>
    <w:unhideWhenUsed/>
    <w:rsid w:val="00B51350"/>
  </w:style>
  <w:style w:type="numbering" w:customStyle="1" w:styleId="11141">
    <w:name w:val="无列表11141"/>
    <w:next w:val="a4"/>
    <w:semiHidden/>
    <w:rsid w:val="00B51350"/>
  </w:style>
  <w:style w:type="numbering" w:customStyle="1" w:styleId="111410">
    <w:name w:val="リストなし11141"/>
    <w:next w:val="a4"/>
    <w:uiPriority w:val="99"/>
    <w:semiHidden/>
    <w:unhideWhenUsed/>
    <w:rsid w:val="00B51350"/>
  </w:style>
  <w:style w:type="numbering" w:customStyle="1" w:styleId="NoList451">
    <w:name w:val="No List451"/>
    <w:next w:val="a4"/>
    <w:uiPriority w:val="99"/>
    <w:semiHidden/>
    <w:unhideWhenUsed/>
    <w:rsid w:val="00B51350"/>
  </w:style>
  <w:style w:type="numbering" w:customStyle="1" w:styleId="1341">
    <w:name w:val="无列表1341"/>
    <w:next w:val="a4"/>
    <w:semiHidden/>
    <w:rsid w:val="00B51350"/>
  </w:style>
  <w:style w:type="numbering" w:customStyle="1" w:styleId="13311">
    <w:name w:val="リストなし1331"/>
    <w:next w:val="a4"/>
    <w:uiPriority w:val="99"/>
    <w:semiHidden/>
    <w:unhideWhenUsed/>
    <w:rsid w:val="00B51350"/>
  </w:style>
  <w:style w:type="numbering" w:customStyle="1" w:styleId="NoList1241">
    <w:name w:val="No List1241"/>
    <w:next w:val="a4"/>
    <w:uiPriority w:val="99"/>
    <w:semiHidden/>
    <w:unhideWhenUsed/>
    <w:rsid w:val="00B51350"/>
  </w:style>
  <w:style w:type="numbering" w:customStyle="1" w:styleId="11231">
    <w:name w:val="无列表11231"/>
    <w:next w:val="a4"/>
    <w:semiHidden/>
    <w:rsid w:val="00B51350"/>
  </w:style>
  <w:style w:type="numbering" w:customStyle="1" w:styleId="112310">
    <w:name w:val="リストなし11231"/>
    <w:next w:val="a4"/>
    <w:uiPriority w:val="99"/>
    <w:semiHidden/>
    <w:unhideWhenUsed/>
    <w:rsid w:val="00B51350"/>
  </w:style>
  <w:style w:type="numbering" w:customStyle="1" w:styleId="NoList301">
    <w:name w:val="No List301"/>
    <w:next w:val="a4"/>
    <w:uiPriority w:val="99"/>
    <w:semiHidden/>
    <w:unhideWhenUsed/>
    <w:rsid w:val="00B51350"/>
  </w:style>
  <w:style w:type="numbering" w:customStyle="1" w:styleId="1710">
    <w:name w:val="无列表171"/>
    <w:next w:val="a4"/>
    <w:semiHidden/>
    <w:rsid w:val="00B51350"/>
  </w:style>
  <w:style w:type="numbering" w:customStyle="1" w:styleId="1711">
    <w:name w:val="リストなし171"/>
    <w:next w:val="a4"/>
    <w:uiPriority w:val="99"/>
    <w:semiHidden/>
    <w:unhideWhenUsed/>
    <w:rsid w:val="00B51350"/>
  </w:style>
  <w:style w:type="numbering" w:customStyle="1" w:styleId="NoList1191">
    <w:name w:val="No List1191"/>
    <w:next w:val="a4"/>
    <w:semiHidden/>
    <w:rsid w:val="00B51350"/>
  </w:style>
  <w:style w:type="numbering" w:customStyle="1" w:styleId="NoList2111">
    <w:name w:val="No List2111"/>
    <w:next w:val="a4"/>
    <w:uiPriority w:val="99"/>
    <w:semiHidden/>
    <w:rsid w:val="00B51350"/>
  </w:style>
  <w:style w:type="numbering" w:customStyle="1" w:styleId="NoList361">
    <w:name w:val="No List361"/>
    <w:next w:val="a4"/>
    <w:semiHidden/>
    <w:rsid w:val="00B51350"/>
  </w:style>
  <w:style w:type="numbering" w:customStyle="1" w:styleId="NoList461">
    <w:name w:val="No List461"/>
    <w:next w:val="a4"/>
    <w:semiHidden/>
    <w:rsid w:val="00B51350"/>
  </w:style>
  <w:style w:type="numbering" w:customStyle="1" w:styleId="NoList521">
    <w:name w:val="No List521"/>
    <w:next w:val="a4"/>
    <w:semiHidden/>
    <w:rsid w:val="00B51350"/>
  </w:style>
  <w:style w:type="numbering" w:customStyle="1" w:styleId="NoList611">
    <w:name w:val="No List611"/>
    <w:next w:val="a4"/>
    <w:uiPriority w:val="99"/>
    <w:semiHidden/>
    <w:rsid w:val="00B51350"/>
  </w:style>
  <w:style w:type="numbering" w:customStyle="1" w:styleId="NoList711">
    <w:name w:val="No List711"/>
    <w:next w:val="a4"/>
    <w:uiPriority w:val="99"/>
    <w:semiHidden/>
    <w:rsid w:val="00B51350"/>
  </w:style>
  <w:style w:type="numbering" w:customStyle="1" w:styleId="NoList11101">
    <w:name w:val="No List11101"/>
    <w:next w:val="a4"/>
    <w:semiHidden/>
    <w:rsid w:val="00B51350"/>
  </w:style>
  <w:style w:type="numbering" w:customStyle="1" w:styleId="NoList2121">
    <w:name w:val="No List2121"/>
    <w:next w:val="a4"/>
    <w:semiHidden/>
    <w:rsid w:val="00B51350"/>
  </w:style>
  <w:style w:type="numbering" w:customStyle="1" w:styleId="NoList811">
    <w:name w:val="No List811"/>
    <w:next w:val="a4"/>
    <w:uiPriority w:val="99"/>
    <w:semiHidden/>
    <w:rsid w:val="00B51350"/>
  </w:style>
  <w:style w:type="numbering" w:customStyle="1" w:styleId="NoList1251">
    <w:name w:val="No List1251"/>
    <w:next w:val="a4"/>
    <w:semiHidden/>
    <w:rsid w:val="00B51350"/>
  </w:style>
  <w:style w:type="numbering" w:customStyle="1" w:styleId="NoList2211">
    <w:name w:val="No List2211"/>
    <w:next w:val="a4"/>
    <w:uiPriority w:val="99"/>
    <w:semiHidden/>
    <w:rsid w:val="00B51350"/>
  </w:style>
  <w:style w:type="numbering" w:customStyle="1" w:styleId="NoList911">
    <w:name w:val="No List911"/>
    <w:next w:val="a4"/>
    <w:uiPriority w:val="99"/>
    <w:semiHidden/>
    <w:rsid w:val="00B51350"/>
  </w:style>
  <w:style w:type="numbering" w:customStyle="1" w:styleId="NoList1311">
    <w:name w:val="No List1311"/>
    <w:next w:val="a4"/>
    <w:semiHidden/>
    <w:rsid w:val="00B51350"/>
  </w:style>
  <w:style w:type="numbering" w:customStyle="1" w:styleId="NoList2311">
    <w:name w:val="No List2311"/>
    <w:next w:val="a4"/>
    <w:semiHidden/>
    <w:rsid w:val="00B51350"/>
  </w:style>
  <w:style w:type="numbering" w:customStyle="1" w:styleId="NoList1011">
    <w:name w:val="No List1011"/>
    <w:next w:val="a4"/>
    <w:semiHidden/>
    <w:rsid w:val="00B51350"/>
  </w:style>
  <w:style w:type="numbering" w:customStyle="1" w:styleId="NoList1411">
    <w:name w:val="No List1411"/>
    <w:next w:val="a4"/>
    <w:semiHidden/>
    <w:rsid w:val="00B51350"/>
  </w:style>
  <w:style w:type="numbering" w:customStyle="1" w:styleId="NoList2411">
    <w:name w:val="No List2411"/>
    <w:next w:val="a4"/>
    <w:semiHidden/>
    <w:rsid w:val="00B51350"/>
  </w:style>
  <w:style w:type="numbering" w:customStyle="1" w:styleId="NoList3111">
    <w:name w:val="No List3111"/>
    <w:next w:val="a4"/>
    <w:uiPriority w:val="99"/>
    <w:semiHidden/>
    <w:rsid w:val="00B51350"/>
  </w:style>
  <w:style w:type="numbering" w:customStyle="1" w:styleId="NoList4111">
    <w:name w:val="No List4111"/>
    <w:next w:val="a4"/>
    <w:uiPriority w:val="99"/>
    <w:semiHidden/>
    <w:rsid w:val="00B51350"/>
  </w:style>
  <w:style w:type="numbering" w:customStyle="1" w:styleId="NoList5111">
    <w:name w:val="No List5111"/>
    <w:next w:val="a4"/>
    <w:semiHidden/>
    <w:rsid w:val="00B51350"/>
  </w:style>
  <w:style w:type="numbering" w:customStyle="1" w:styleId="NoList1511">
    <w:name w:val="No List1511"/>
    <w:next w:val="a4"/>
    <w:semiHidden/>
    <w:rsid w:val="00B51350"/>
  </w:style>
  <w:style w:type="numbering" w:customStyle="1" w:styleId="NoList1611">
    <w:name w:val="No List1611"/>
    <w:next w:val="a4"/>
    <w:semiHidden/>
    <w:rsid w:val="00B51350"/>
  </w:style>
  <w:style w:type="numbering" w:customStyle="1" w:styleId="11610">
    <w:name w:val="无列表1161"/>
    <w:next w:val="a4"/>
    <w:semiHidden/>
    <w:rsid w:val="00B51350"/>
  </w:style>
  <w:style w:type="numbering" w:customStyle="1" w:styleId="1116">
    <w:name w:val="목록 없음111"/>
    <w:next w:val="a4"/>
    <w:semiHidden/>
    <w:unhideWhenUsed/>
    <w:rsid w:val="00B51350"/>
  </w:style>
  <w:style w:type="numbering" w:customStyle="1" w:styleId="2112">
    <w:name w:val="목록 없음211"/>
    <w:next w:val="a4"/>
    <w:semiHidden/>
    <w:rsid w:val="00B51350"/>
  </w:style>
  <w:style w:type="numbering" w:customStyle="1" w:styleId="NoList11111">
    <w:name w:val="No List11111"/>
    <w:next w:val="a4"/>
    <w:uiPriority w:val="99"/>
    <w:semiHidden/>
    <w:rsid w:val="00B51350"/>
  </w:style>
  <w:style w:type="numbering" w:customStyle="1" w:styleId="NoList1711">
    <w:name w:val="No List1711"/>
    <w:next w:val="a4"/>
    <w:uiPriority w:val="99"/>
    <w:semiHidden/>
    <w:unhideWhenUsed/>
    <w:rsid w:val="00B51350"/>
  </w:style>
  <w:style w:type="numbering" w:customStyle="1" w:styleId="12510">
    <w:name w:val="无列表1251"/>
    <w:next w:val="a4"/>
    <w:semiHidden/>
    <w:rsid w:val="00B51350"/>
  </w:style>
  <w:style w:type="numbering" w:customStyle="1" w:styleId="NoList1811">
    <w:name w:val="No List1811"/>
    <w:next w:val="a4"/>
    <w:semiHidden/>
    <w:rsid w:val="00B51350"/>
  </w:style>
  <w:style w:type="numbering" w:customStyle="1" w:styleId="NoList371">
    <w:name w:val="No List371"/>
    <w:next w:val="a4"/>
    <w:uiPriority w:val="99"/>
    <w:semiHidden/>
    <w:unhideWhenUsed/>
    <w:rsid w:val="00B51350"/>
  </w:style>
  <w:style w:type="numbering" w:customStyle="1" w:styleId="1810">
    <w:name w:val="无列表181"/>
    <w:next w:val="a4"/>
    <w:semiHidden/>
    <w:rsid w:val="00B51350"/>
  </w:style>
  <w:style w:type="numbering" w:customStyle="1" w:styleId="1811">
    <w:name w:val="リストなし181"/>
    <w:next w:val="a4"/>
    <w:uiPriority w:val="99"/>
    <w:semiHidden/>
    <w:unhideWhenUsed/>
    <w:rsid w:val="00B51350"/>
  </w:style>
  <w:style w:type="numbering" w:customStyle="1" w:styleId="NoList1201">
    <w:name w:val="No List1201"/>
    <w:next w:val="a4"/>
    <w:semiHidden/>
    <w:rsid w:val="00B51350"/>
  </w:style>
  <w:style w:type="numbering" w:customStyle="1" w:styleId="NoList2131">
    <w:name w:val="No List2131"/>
    <w:next w:val="a4"/>
    <w:semiHidden/>
    <w:rsid w:val="00B51350"/>
  </w:style>
  <w:style w:type="numbering" w:customStyle="1" w:styleId="NoList381">
    <w:name w:val="No List381"/>
    <w:next w:val="a4"/>
    <w:semiHidden/>
    <w:rsid w:val="00B51350"/>
  </w:style>
  <w:style w:type="numbering" w:customStyle="1" w:styleId="NoList471">
    <w:name w:val="No List471"/>
    <w:next w:val="a4"/>
    <w:semiHidden/>
    <w:rsid w:val="00B51350"/>
  </w:style>
  <w:style w:type="numbering" w:customStyle="1" w:styleId="NoList531">
    <w:name w:val="No List531"/>
    <w:next w:val="a4"/>
    <w:semiHidden/>
    <w:rsid w:val="00B51350"/>
  </w:style>
  <w:style w:type="numbering" w:customStyle="1" w:styleId="NoList621">
    <w:name w:val="No List621"/>
    <w:next w:val="a4"/>
    <w:semiHidden/>
    <w:rsid w:val="00B51350"/>
  </w:style>
  <w:style w:type="numbering" w:customStyle="1" w:styleId="NoList721">
    <w:name w:val="No List721"/>
    <w:next w:val="a4"/>
    <w:semiHidden/>
    <w:rsid w:val="00B51350"/>
  </w:style>
  <w:style w:type="numbering" w:customStyle="1" w:styleId="NoList11121">
    <w:name w:val="No List11121"/>
    <w:next w:val="a4"/>
    <w:semiHidden/>
    <w:rsid w:val="00B51350"/>
  </w:style>
  <w:style w:type="numbering" w:customStyle="1" w:styleId="NoList2141">
    <w:name w:val="No List2141"/>
    <w:next w:val="a4"/>
    <w:semiHidden/>
    <w:rsid w:val="00B51350"/>
  </w:style>
  <w:style w:type="numbering" w:customStyle="1" w:styleId="NoList821">
    <w:name w:val="No List821"/>
    <w:next w:val="a4"/>
    <w:semiHidden/>
    <w:rsid w:val="00B51350"/>
  </w:style>
  <w:style w:type="numbering" w:customStyle="1" w:styleId="NoList1261">
    <w:name w:val="No List1261"/>
    <w:next w:val="a4"/>
    <w:semiHidden/>
    <w:rsid w:val="00B51350"/>
  </w:style>
  <w:style w:type="numbering" w:customStyle="1" w:styleId="NoList2221">
    <w:name w:val="No List2221"/>
    <w:next w:val="a4"/>
    <w:semiHidden/>
    <w:rsid w:val="00B51350"/>
  </w:style>
  <w:style w:type="numbering" w:customStyle="1" w:styleId="NoList921">
    <w:name w:val="No List921"/>
    <w:next w:val="a4"/>
    <w:semiHidden/>
    <w:rsid w:val="00B51350"/>
  </w:style>
  <w:style w:type="numbering" w:customStyle="1" w:styleId="NoList1321">
    <w:name w:val="No List1321"/>
    <w:next w:val="a4"/>
    <w:semiHidden/>
    <w:rsid w:val="00B51350"/>
  </w:style>
  <w:style w:type="numbering" w:customStyle="1" w:styleId="NoList2321">
    <w:name w:val="No List2321"/>
    <w:next w:val="a4"/>
    <w:semiHidden/>
    <w:rsid w:val="00B51350"/>
  </w:style>
  <w:style w:type="numbering" w:customStyle="1" w:styleId="NoList1021">
    <w:name w:val="No List1021"/>
    <w:next w:val="a4"/>
    <w:semiHidden/>
    <w:rsid w:val="00B51350"/>
  </w:style>
  <w:style w:type="numbering" w:customStyle="1" w:styleId="NoList1421">
    <w:name w:val="No List1421"/>
    <w:next w:val="a4"/>
    <w:semiHidden/>
    <w:rsid w:val="00B51350"/>
  </w:style>
  <w:style w:type="numbering" w:customStyle="1" w:styleId="NoList2421">
    <w:name w:val="No List2421"/>
    <w:next w:val="a4"/>
    <w:semiHidden/>
    <w:rsid w:val="00B51350"/>
  </w:style>
  <w:style w:type="numbering" w:customStyle="1" w:styleId="NoList3121">
    <w:name w:val="No List3121"/>
    <w:next w:val="a4"/>
    <w:semiHidden/>
    <w:rsid w:val="00B51350"/>
  </w:style>
  <w:style w:type="numbering" w:customStyle="1" w:styleId="NoList4121">
    <w:name w:val="No List4121"/>
    <w:next w:val="a4"/>
    <w:semiHidden/>
    <w:rsid w:val="00B51350"/>
  </w:style>
  <w:style w:type="numbering" w:customStyle="1" w:styleId="NoList5121">
    <w:name w:val="No List5121"/>
    <w:next w:val="a4"/>
    <w:semiHidden/>
    <w:rsid w:val="00B51350"/>
  </w:style>
  <w:style w:type="numbering" w:customStyle="1" w:styleId="NoList1521">
    <w:name w:val="No List1521"/>
    <w:next w:val="a4"/>
    <w:semiHidden/>
    <w:rsid w:val="00B51350"/>
  </w:style>
  <w:style w:type="numbering" w:customStyle="1" w:styleId="NoList1621">
    <w:name w:val="No List1621"/>
    <w:next w:val="a4"/>
    <w:semiHidden/>
    <w:rsid w:val="00B51350"/>
  </w:style>
  <w:style w:type="numbering" w:customStyle="1" w:styleId="1171">
    <w:name w:val="无列表1171"/>
    <w:next w:val="a4"/>
    <w:semiHidden/>
    <w:rsid w:val="00B51350"/>
  </w:style>
  <w:style w:type="numbering" w:customStyle="1" w:styleId="1212">
    <w:name w:val="목록 없음121"/>
    <w:next w:val="a4"/>
    <w:semiHidden/>
    <w:unhideWhenUsed/>
    <w:rsid w:val="00B51350"/>
  </w:style>
  <w:style w:type="numbering" w:customStyle="1" w:styleId="2210">
    <w:name w:val="목록 없음221"/>
    <w:next w:val="a4"/>
    <w:semiHidden/>
    <w:rsid w:val="00B51350"/>
  </w:style>
  <w:style w:type="numbering" w:customStyle="1" w:styleId="NoList11131">
    <w:name w:val="No List11131"/>
    <w:next w:val="a4"/>
    <w:semiHidden/>
    <w:rsid w:val="00B51350"/>
  </w:style>
  <w:style w:type="numbering" w:customStyle="1" w:styleId="NoList1721">
    <w:name w:val="No List1721"/>
    <w:next w:val="a4"/>
    <w:uiPriority w:val="99"/>
    <w:semiHidden/>
    <w:unhideWhenUsed/>
    <w:rsid w:val="00B51350"/>
  </w:style>
  <w:style w:type="numbering" w:customStyle="1" w:styleId="1261">
    <w:name w:val="无列表1261"/>
    <w:next w:val="a4"/>
    <w:semiHidden/>
    <w:rsid w:val="00B51350"/>
  </w:style>
  <w:style w:type="numbering" w:customStyle="1" w:styleId="NoList1821">
    <w:name w:val="No List1821"/>
    <w:next w:val="a4"/>
    <w:semiHidden/>
    <w:rsid w:val="00B51350"/>
  </w:style>
  <w:style w:type="numbering" w:customStyle="1" w:styleId="LFO191">
    <w:name w:val="LFO191"/>
    <w:basedOn w:val="a4"/>
    <w:rsid w:val="00B51350"/>
  </w:style>
  <w:style w:type="numbering" w:customStyle="1" w:styleId="NoList322">
    <w:name w:val="No List322"/>
    <w:next w:val="a4"/>
    <w:uiPriority w:val="99"/>
    <w:semiHidden/>
    <w:unhideWhenUsed/>
    <w:rsid w:val="00B51350"/>
  </w:style>
  <w:style w:type="numbering" w:customStyle="1" w:styleId="NoList3211">
    <w:name w:val="No List3211"/>
    <w:next w:val="a4"/>
    <w:uiPriority w:val="99"/>
    <w:semiHidden/>
    <w:unhideWhenUsed/>
    <w:rsid w:val="00B51350"/>
  </w:style>
  <w:style w:type="numbering" w:customStyle="1" w:styleId="NoList612">
    <w:name w:val="No List612"/>
    <w:next w:val="a4"/>
    <w:uiPriority w:val="99"/>
    <w:semiHidden/>
    <w:unhideWhenUsed/>
    <w:rsid w:val="00B51350"/>
  </w:style>
  <w:style w:type="numbering" w:customStyle="1" w:styleId="NoList712">
    <w:name w:val="No List712"/>
    <w:next w:val="a4"/>
    <w:uiPriority w:val="99"/>
    <w:semiHidden/>
    <w:unhideWhenUsed/>
    <w:rsid w:val="00B51350"/>
  </w:style>
  <w:style w:type="numbering" w:customStyle="1" w:styleId="NoList812">
    <w:name w:val="No List812"/>
    <w:next w:val="a4"/>
    <w:uiPriority w:val="99"/>
    <w:semiHidden/>
    <w:unhideWhenUsed/>
    <w:rsid w:val="00B51350"/>
  </w:style>
  <w:style w:type="numbering" w:customStyle="1" w:styleId="LFO192">
    <w:name w:val="LFO192"/>
    <w:basedOn w:val="a4"/>
    <w:rsid w:val="00B51350"/>
  </w:style>
  <w:style w:type="numbering" w:customStyle="1" w:styleId="LFO1911">
    <w:name w:val="LFO1911"/>
    <w:basedOn w:val="a4"/>
    <w:rsid w:val="00B51350"/>
  </w:style>
  <w:style w:type="numbering" w:customStyle="1" w:styleId="NoList323">
    <w:name w:val="No List323"/>
    <w:next w:val="a4"/>
    <w:uiPriority w:val="99"/>
    <w:semiHidden/>
    <w:unhideWhenUsed/>
    <w:rsid w:val="00B51350"/>
  </w:style>
  <w:style w:type="numbering" w:customStyle="1" w:styleId="NoList422">
    <w:name w:val="No List422"/>
    <w:next w:val="a4"/>
    <w:uiPriority w:val="99"/>
    <w:semiHidden/>
    <w:unhideWhenUsed/>
    <w:rsid w:val="00B51350"/>
  </w:style>
  <w:style w:type="numbering" w:customStyle="1" w:styleId="NoList2112">
    <w:name w:val="No List2112"/>
    <w:next w:val="a4"/>
    <w:uiPriority w:val="99"/>
    <w:semiHidden/>
    <w:unhideWhenUsed/>
    <w:rsid w:val="00B51350"/>
  </w:style>
  <w:style w:type="numbering" w:customStyle="1" w:styleId="NoList3112">
    <w:name w:val="No List3112"/>
    <w:next w:val="a4"/>
    <w:uiPriority w:val="99"/>
    <w:semiHidden/>
    <w:unhideWhenUsed/>
    <w:rsid w:val="00B51350"/>
  </w:style>
  <w:style w:type="numbering" w:customStyle="1" w:styleId="NoList4112">
    <w:name w:val="No List4112"/>
    <w:next w:val="a4"/>
    <w:uiPriority w:val="99"/>
    <w:semiHidden/>
    <w:unhideWhenUsed/>
    <w:rsid w:val="00B51350"/>
  </w:style>
  <w:style w:type="numbering" w:customStyle="1" w:styleId="NoList11112">
    <w:name w:val="No List11112"/>
    <w:next w:val="a4"/>
    <w:uiPriority w:val="99"/>
    <w:semiHidden/>
    <w:unhideWhenUsed/>
    <w:rsid w:val="00B51350"/>
  </w:style>
  <w:style w:type="numbering" w:customStyle="1" w:styleId="NoList1212">
    <w:name w:val="No List1212"/>
    <w:next w:val="a4"/>
    <w:uiPriority w:val="99"/>
    <w:semiHidden/>
    <w:unhideWhenUsed/>
    <w:rsid w:val="00B51350"/>
  </w:style>
  <w:style w:type="numbering" w:customStyle="1" w:styleId="NoList2212">
    <w:name w:val="No List2212"/>
    <w:next w:val="a4"/>
    <w:uiPriority w:val="99"/>
    <w:semiHidden/>
    <w:unhideWhenUsed/>
    <w:rsid w:val="00B51350"/>
  </w:style>
  <w:style w:type="numbering" w:customStyle="1" w:styleId="NoList3212">
    <w:name w:val="No List3212"/>
    <w:next w:val="a4"/>
    <w:uiPriority w:val="99"/>
    <w:semiHidden/>
    <w:unhideWhenUsed/>
    <w:rsid w:val="00B51350"/>
  </w:style>
  <w:style w:type="numbering" w:customStyle="1" w:styleId="NoList64">
    <w:name w:val="No List64"/>
    <w:next w:val="a4"/>
    <w:uiPriority w:val="99"/>
    <w:semiHidden/>
    <w:unhideWhenUsed/>
    <w:rsid w:val="00B51350"/>
  </w:style>
  <w:style w:type="numbering" w:customStyle="1" w:styleId="NoList74">
    <w:name w:val="No List74"/>
    <w:next w:val="a4"/>
    <w:uiPriority w:val="99"/>
    <w:semiHidden/>
    <w:unhideWhenUsed/>
    <w:rsid w:val="00B51350"/>
  </w:style>
  <w:style w:type="numbering" w:customStyle="1" w:styleId="NoList314">
    <w:name w:val="No List314"/>
    <w:next w:val="a4"/>
    <w:uiPriority w:val="99"/>
    <w:semiHidden/>
    <w:unhideWhenUsed/>
    <w:rsid w:val="00B51350"/>
  </w:style>
  <w:style w:type="numbering" w:customStyle="1" w:styleId="NoList414">
    <w:name w:val="No List414"/>
    <w:next w:val="a4"/>
    <w:uiPriority w:val="99"/>
    <w:semiHidden/>
    <w:unhideWhenUsed/>
    <w:rsid w:val="00B51350"/>
  </w:style>
  <w:style w:type="numbering" w:customStyle="1" w:styleId="NoList613">
    <w:name w:val="No List613"/>
    <w:next w:val="a4"/>
    <w:uiPriority w:val="99"/>
    <w:semiHidden/>
    <w:unhideWhenUsed/>
    <w:rsid w:val="00B51350"/>
  </w:style>
  <w:style w:type="numbering" w:customStyle="1" w:styleId="NoList713">
    <w:name w:val="No List713"/>
    <w:next w:val="a4"/>
    <w:uiPriority w:val="99"/>
    <w:semiHidden/>
    <w:unhideWhenUsed/>
    <w:rsid w:val="00B51350"/>
  </w:style>
  <w:style w:type="numbering" w:customStyle="1" w:styleId="NoList813">
    <w:name w:val="No List813"/>
    <w:next w:val="a4"/>
    <w:uiPriority w:val="99"/>
    <w:semiHidden/>
    <w:unhideWhenUsed/>
    <w:rsid w:val="00B51350"/>
  </w:style>
  <w:style w:type="numbering" w:customStyle="1" w:styleId="NoList912">
    <w:name w:val="No List912"/>
    <w:next w:val="a4"/>
    <w:uiPriority w:val="99"/>
    <w:semiHidden/>
    <w:unhideWhenUsed/>
    <w:rsid w:val="00B51350"/>
  </w:style>
  <w:style w:type="numbering" w:customStyle="1" w:styleId="LFO193">
    <w:name w:val="LFO193"/>
    <w:basedOn w:val="a4"/>
    <w:rsid w:val="00B51350"/>
  </w:style>
  <w:style w:type="numbering" w:customStyle="1" w:styleId="LFO1912">
    <w:name w:val="LFO1912"/>
    <w:basedOn w:val="a4"/>
    <w:rsid w:val="00B51350"/>
  </w:style>
  <w:style w:type="numbering" w:customStyle="1" w:styleId="NoList224">
    <w:name w:val="No List224"/>
    <w:next w:val="a4"/>
    <w:uiPriority w:val="99"/>
    <w:semiHidden/>
    <w:unhideWhenUsed/>
    <w:rsid w:val="00B51350"/>
  </w:style>
  <w:style w:type="numbering" w:customStyle="1" w:styleId="NoList324">
    <w:name w:val="No List324"/>
    <w:next w:val="a4"/>
    <w:uiPriority w:val="99"/>
    <w:semiHidden/>
    <w:unhideWhenUsed/>
    <w:rsid w:val="00B51350"/>
  </w:style>
  <w:style w:type="numbering" w:customStyle="1" w:styleId="NoList423">
    <w:name w:val="No List423"/>
    <w:next w:val="a4"/>
    <w:uiPriority w:val="99"/>
    <w:semiHidden/>
    <w:unhideWhenUsed/>
    <w:rsid w:val="00B51350"/>
  </w:style>
  <w:style w:type="numbering" w:customStyle="1" w:styleId="NoList2113">
    <w:name w:val="No List2113"/>
    <w:next w:val="a4"/>
    <w:uiPriority w:val="99"/>
    <w:semiHidden/>
    <w:unhideWhenUsed/>
    <w:rsid w:val="00B51350"/>
  </w:style>
  <w:style w:type="numbering" w:customStyle="1" w:styleId="NoList3113">
    <w:name w:val="No List3113"/>
    <w:next w:val="a4"/>
    <w:uiPriority w:val="99"/>
    <w:semiHidden/>
    <w:unhideWhenUsed/>
    <w:rsid w:val="00B51350"/>
  </w:style>
  <w:style w:type="numbering" w:customStyle="1" w:styleId="NoList4113">
    <w:name w:val="No List4113"/>
    <w:next w:val="a4"/>
    <w:uiPriority w:val="99"/>
    <w:semiHidden/>
    <w:unhideWhenUsed/>
    <w:rsid w:val="00B51350"/>
  </w:style>
  <w:style w:type="numbering" w:customStyle="1" w:styleId="NoList11113">
    <w:name w:val="No List11113"/>
    <w:next w:val="a4"/>
    <w:uiPriority w:val="99"/>
    <w:semiHidden/>
    <w:unhideWhenUsed/>
    <w:rsid w:val="00B51350"/>
  </w:style>
  <w:style w:type="numbering" w:customStyle="1" w:styleId="NoList1213">
    <w:name w:val="No List1213"/>
    <w:next w:val="a4"/>
    <w:uiPriority w:val="99"/>
    <w:semiHidden/>
    <w:unhideWhenUsed/>
    <w:rsid w:val="00B51350"/>
  </w:style>
  <w:style w:type="numbering" w:customStyle="1" w:styleId="NoList2213">
    <w:name w:val="No List2213"/>
    <w:next w:val="a4"/>
    <w:uiPriority w:val="99"/>
    <w:semiHidden/>
    <w:unhideWhenUsed/>
    <w:rsid w:val="00B51350"/>
  </w:style>
  <w:style w:type="numbering" w:customStyle="1" w:styleId="NoList3213">
    <w:name w:val="No List3213"/>
    <w:next w:val="a4"/>
    <w:uiPriority w:val="99"/>
    <w:semiHidden/>
    <w:unhideWhenUsed/>
    <w:rsid w:val="00B51350"/>
  </w:style>
  <w:style w:type="numbering" w:customStyle="1" w:styleId="NoList40">
    <w:name w:val="No List40"/>
    <w:next w:val="a4"/>
    <w:uiPriority w:val="99"/>
    <w:semiHidden/>
    <w:unhideWhenUsed/>
    <w:rsid w:val="00B51350"/>
  </w:style>
  <w:style w:type="numbering" w:customStyle="1" w:styleId="1100">
    <w:name w:val="无列表110"/>
    <w:next w:val="a4"/>
    <w:semiHidden/>
    <w:rsid w:val="00B51350"/>
  </w:style>
  <w:style w:type="numbering" w:customStyle="1" w:styleId="1101">
    <w:name w:val="リストなし110"/>
    <w:next w:val="a4"/>
    <w:uiPriority w:val="99"/>
    <w:semiHidden/>
    <w:unhideWhenUsed/>
    <w:rsid w:val="00B51350"/>
  </w:style>
  <w:style w:type="numbering" w:customStyle="1" w:styleId="NoList129">
    <w:name w:val="No List129"/>
    <w:next w:val="a4"/>
    <w:semiHidden/>
    <w:rsid w:val="00B51350"/>
  </w:style>
  <w:style w:type="numbering" w:customStyle="1" w:styleId="NoList217">
    <w:name w:val="No List217"/>
    <w:next w:val="a4"/>
    <w:semiHidden/>
    <w:rsid w:val="00B51350"/>
  </w:style>
  <w:style w:type="numbering" w:customStyle="1" w:styleId="NoList49">
    <w:name w:val="No List49"/>
    <w:next w:val="a4"/>
    <w:semiHidden/>
    <w:rsid w:val="00B51350"/>
  </w:style>
  <w:style w:type="numbering" w:customStyle="1" w:styleId="NoList55">
    <w:name w:val="No List55"/>
    <w:next w:val="a4"/>
    <w:semiHidden/>
    <w:rsid w:val="00B51350"/>
  </w:style>
  <w:style w:type="numbering" w:customStyle="1" w:styleId="NoList1116">
    <w:name w:val="No List1116"/>
    <w:next w:val="a4"/>
    <w:semiHidden/>
    <w:rsid w:val="00B51350"/>
  </w:style>
  <w:style w:type="numbering" w:customStyle="1" w:styleId="NoList218">
    <w:name w:val="No List218"/>
    <w:next w:val="a4"/>
    <w:semiHidden/>
    <w:rsid w:val="00B51350"/>
  </w:style>
  <w:style w:type="numbering" w:customStyle="1" w:styleId="NoList84">
    <w:name w:val="No List84"/>
    <w:next w:val="a4"/>
    <w:semiHidden/>
    <w:rsid w:val="00B51350"/>
  </w:style>
  <w:style w:type="numbering" w:customStyle="1" w:styleId="NoList1210">
    <w:name w:val="No List1210"/>
    <w:next w:val="a4"/>
    <w:semiHidden/>
    <w:rsid w:val="00B51350"/>
  </w:style>
  <w:style w:type="numbering" w:customStyle="1" w:styleId="NoList94">
    <w:name w:val="No List94"/>
    <w:next w:val="a4"/>
    <w:semiHidden/>
    <w:rsid w:val="00B51350"/>
  </w:style>
  <w:style w:type="numbering" w:customStyle="1" w:styleId="NoList134">
    <w:name w:val="No List134"/>
    <w:next w:val="a4"/>
    <w:semiHidden/>
    <w:rsid w:val="00B51350"/>
  </w:style>
  <w:style w:type="numbering" w:customStyle="1" w:styleId="NoList234">
    <w:name w:val="No List234"/>
    <w:next w:val="a4"/>
    <w:semiHidden/>
    <w:rsid w:val="00B51350"/>
  </w:style>
  <w:style w:type="numbering" w:customStyle="1" w:styleId="NoList104">
    <w:name w:val="No List104"/>
    <w:next w:val="a4"/>
    <w:semiHidden/>
    <w:rsid w:val="00B51350"/>
  </w:style>
  <w:style w:type="numbering" w:customStyle="1" w:styleId="NoList144">
    <w:name w:val="No List144"/>
    <w:next w:val="a4"/>
    <w:semiHidden/>
    <w:rsid w:val="00B51350"/>
  </w:style>
  <w:style w:type="numbering" w:customStyle="1" w:styleId="NoList244">
    <w:name w:val="No List244"/>
    <w:next w:val="a4"/>
    <w:semiHidden/>
    <w:rsid w:val="00B51350"/>
  </w:style>
  <w:style w:type="numbering" w:customStyle="1" w:styleId="NoList315">
    <w:name w:val="No List315"/>
    <w:next w:val="a4"/>
    <w:semiHidden/>
    <w:rsid w:val="00B51350"/>
  </w:style>
  <w:style w:type="numbering" w:customStyle="1" w:styleId="NoList514">
    <w:name w:val="No List514"/>
    <w:next w:val="a4"/>
    <w:semiHidden/>
    <w:rsid w:val="00B51350"/>
  </w:style>
  <w:style w:type="numbering" w:customStyle="1" w:styleId="NoList154">
    <w:name w:val="No List154"/>
    <w:next w:val="a4"/>
    <w:semiHidden/>
    <w:rsid w:val="00B51350"/>
  </w:style>
  <w:style w:type="numbering" w:customStyle="1" w:styleId="NoList164">
    <w:name w:val="No List164"/>
    <w:next w:val="a4"/>
    <w:semiHidden/>
    <w:rsid w:val="00B51350"/>
  </w:style>
  <w:style w:type="numbering" w:customStyle="1" w:styleId="1190">
    <w:name w:val="无列表119"/>
    <w:next w:val="a4"/>
    <w:semiHidden/>
    <w:rsid w:val="00B51350"/>
  </w:style>
  <w:style w:type="numbering" w:customStyle="1" w:styleId="144">
    <w:name w:val="목록 없음14"/>
    <w:next w:val="a4"/>
    <w:semiHidden/>
    <w:unhideWhenUsed/>
    <w:rsid w:val="00B51350"/>
  </w:style>
  <w:style w:type="numbering" w:customStyle="1" w:styleId="247">
    <w:name w:val="목록 없음24"/>
    <w:next w:val="a4"/>
    <w:semiHidden/>
    <w:rsid w:val="00B51350"/>
  </w:style>
  <w:style w:type="numbering" w:customStyle="1" w:styleId="NoList1117">
    <w:name w:val="No List1117"/>
    <w:next w:val="a4"/>
    <w:semiHidden/>
    <w:rsid w:val="00B51350"/>
  </w:style>
  <w:style w:type="numbering" w:customStyle="1" w:styleId="NoList174">
    <w:name w:val="No List174"/>
    <w:next w:val="a4"/>
    <w:uiPriority w:val="99"/>
    <w:semiHidden/>
    <w:unhideWhenUsed/>
    <w:rsid w:val="00B51350"/>
  </w:style>
  <w:style w:type="numbering" w:customStyle="1" w:styleId="128">
    <w:name w:val="无列表128"/>
    <w:next w:val="a4"/>
    <w:semiHidden/>
    <w:rsid w:val="00B51350"/>
  </w:style>
  <w:style w:type="numbering" w:customStyle="1" w:styleId="NoList184">
    <w:name w:val="No List184"/>
    <w:next w:val="a4"/>
    <w:semiHidden/>
    <w:rsid w:val="00B51350"/>
  </w:style>
  <w:style w:type="numbering" w:customStyle="1" w:styleId="NoList391">
    <w:name w:val="No List391"/>
    <w:next w:val="a4"/>
    <w:uiPriority w:val="99"/>
    <w:semiHidden/>
    <w:rsid w:val="00B51350"/>
  </w:style>
  <w:style w:type="numbering" w:customStyle="1" w:styleId="NoList1271">
    <w:name w:val="No List1271"/>
    <w:next w:val="a4"/>
    <w:semiHidden/>
    <w:unhideWhenUsed/>
    <w:rsid w:val="00B51350"/>
  </w:style>
  <w:style w:type="numbering" w:customStyle="1" w:styleId="NoList2151">
    <w:name w:val="No List2151"/>
    <w:next w:val="a4"/>
    <w:semiHidden/>
    <w:rsid w:val="00B51350"/>
  </w:style>
  <w:style w:type="numbering" w:customStyle="1" w:styleId="NoList3101">
    <w:name w:val="No List3101"/>
    <w:next w:val="a4"/>
    <w:semiHidden/>
    <w:unhideWhenUsed/>
    <w:rsid w:val="00B51350"/>
  </w:style>
  <w:style w:type="numbering" w:customStyle="1" w:styleId="1312">
    <w:name w:val="목록 없음131"/>
    <w:next w:val="a4"/>
    <w:semiHidden/>
    <w:unhideWhenUsed/>
    <w:rsid w:val="00B51350"/>
  </w:style>
  <w:style w:type="numbering" w:customStyle="1" w:styleId="2310">
    <w:name w:val="목록 없음231"/>
    <w:next w:val="a4"/>
    <w:semiHidden/>
    <w:rsid w:val="00B51350"/>
  </w:style>
  <w:style w:type="numbering" w:customStyle="1" w:styleId="NoList481">
    <w:name w:val="No List481"/>
    <w:next w:val="a4"/>
    <w:semiHidden/>
    <w:unhideWhenUsed/>
    <w:rsid w:val="00B51350"/>
  </w:style>
  <w:style w:type="numbering" w:customStyle="1" w:styleId="1910">
    <w:name w:val="无列表191"/>
    <w:next w:val="a4"/>
    <w:semiHidden/>
    <w:rsid w:val="00B51350"/>
  </w:style>
  <w:style w:type="numbering" w:customStyle="1" w:styleId="1911">
    <w:name w:val="リストなし191"/>
    <w:next w:val="a4"/>
    <w:uiPriority w:val="99"/>
    <w:semiHidden/>
    <w:unhideWhenUsed/>
    <w:rsid w:val="00B51350"/>
  </w:style>
  <w:style w:type="numbering" w:customStyle="1" w:styleId="NoList541">
    <w:name w:val="No List541"/>
    <w:next w:val="a4"/>
    <w:semiHidden/>
    <w:rsid w:val="00B51350"/>
  </w:style>
  <w:style w:type="numbering" w:customStyle="1" w:styleId="NoList631">
    <w:name w:val="No List631"/>
    <w:next w:val="a4"/>
    <w:semiHidden/>
    <w:rsid w:val="00B51350"/>
  </w:style>
  <w:style w:type="numbering" w:customStyle="1" w:styleId="NoList731">
    <w:name w:val="No List731"/>
    <w:next w:val="a4"/>
    <w:semiHidden/>
    <w:rsid w:val="00B51350"/>
  </w:style>
  <w:style w:type="numbering" w:customStyle="1" w:styleId="NoList11141">
    <w:name w:val="No List11141"/>
    <w:next w:val="a4"/>
    <w:semiHidden/>
    <w:rsid w:val="00B51350"/>
  </w:style>
  <w:style w:type="numbering" w:customStyle="1" w:styleId="NoList2161">
    <w:name w:val="No List2161"/>
    <w:next w:val="a4"/>
    <w:semiHidden/>
    <w:rsid w:val="00B51350"/>
  </w:style>
  <w:style w:type="numbering" w:customStyle="1" w:styleId="NoList831">
    <w:name w:val="No List831"/>
    <w:next w:val="a4"/>
    <w:semiHidden/>
    <w:rsid w:val="00B51350"/>
  </w:style>
  <w:style w:type="numbering" w:customStyle="1" w:styleId="NoList1281">
    <w:name w:val="No List1281"/>
    <w:next w:val="a4"/>
    <w:semiHidden/>
    <w:rsid w:val="00B51350"/>
  </w:style>
  <w:style w:type="numbering" w:customStyle="1" w:styleId="NoList2231">
    <w:name w:val="No List2231"/>
    <w:next w:val="a4"/>
    <w:semiHidden/>
    <w:rsid w:val="00B51350"/>
  </w:style>
  <w:style w:type="numbering" w:customStyle="1" w:styleId="NoList931">
    <w:name w:val="No List931"/>
    <w:next w:val="a4"/>
    <w:semiHidden/>
    <w:rsid w:val="00B51350"/>
  </w:style>
  <w:style w:type="numbering" w:customStyle="1" w:styleId="NoList1331">
    <w:name w:val="No List1331"/>
    <w:next w:val="a4"/>
    <w:semiHidden/>
    <w:rsid w:val="00B51350"/>
  </w:style>
  <w:style w:type="numbering" w:customStyle="1" w:styleId="NoList2331">
    <w:name w:val="No List2331"/>
    <w:next w:val="a4"/>
    <w:semiHidden/>
    <w:rsid w:val="00B51350"/>
  </w:style>
  <w:style w:type="numbering" w:customStyle="1" w:styleId="NoList1031">
    <w:name w:val="No List1031"/>
    <w:next w:val="a4"/>
    <w:semiHidden/>
    <w:rsid w:val="00B51350"/>
  </w:style>
  <w:style w:type="numbering" w:customStyle="1" w:styleId="NoList1431">
    <w:name w:val="No List1431"/>
    <w:next w:val="a4"/>
    <w:semiHidden/>
    <w:rsid w:val="00B51350"/>
  </w:style>
  <w:style w:type="numbering" w:customStyle="1" w:styleId="NoList2431">
    <w:name w:val="No List2431"/>
    <w:next w:val="a4"/>
    <w:semiHidden/>
    <w:rsid w:val="00B51350"/>
  </w:style>
  <w:style w:type="numbering" w:customStyle="1" w:styleId="NoList3131">
    <w:name w:val="No List3131"/>
    <w:next w:val="a4"/>
    <w:semiHidden/>
    <w:rsid w:val="00B51350"/>
  </w:style>
  <w:style w:type="numbering" w:customStyle="1" w:styleId="NoList4131">
    <w:name w:val="No List4131"/>
    <w:next w:val="a4"/>
    <w:semiHidden/>
    <w:rsid w:val="00B51350"/>
  </w:style>
  <w:style w:type="numbering" w:customStyle="1" w:styleId="NoList5131">
    <w:name w:val="No List5131"/>
    <w:next w:val="a4"/>
    <w:semiHidden/>
    <w:rsid w:val="00B51350"/>
  </w:style>
  <w:style w:type="numbering" w:customStyle="1" w:styleId="NoList1531">
    <w:name w:val="No List1531"/>
    <w:next w:val="a4"/>
    <w:semiHidden/>
    <w:rsid w:val="00B51350"/>
  </w:style>
  <w:style w:type="numbering" w:customStyle="1" w:styleId="NoList1631">
    <w:name w:val="No List1631"/>
    <w:next w:val="a4"/>
    <w:semiHidden/>
    <w:rsid w:val="00B51350"/>
  </w:style>
  <w:style w:type="numbering" w:customStyle="1" w:styleId="1181">
    <w:name w:val="无列表1181"/>
    <w:next w:val="a4"/>
    <w:semiHidden/>
    <w:rsid w:val="00B51350"/>
  </w:style>
  <w:style w:type="numbering" w:customStyle="1" w:styleId="NoList11151">
    <w:name w:val="No List11151"/>
    <w:next w:val="a4"/>
    <w:semiHidden/>
    <w:rsid w:val="00B51350"/>
  </w:style>
  <w:style w:type="numbering" w:customStyle="1" w:styleId="Style121">
    <w:name w:val="Style121"/>
    <w:uiPriority w:val="99"/>
    <w:rsid w:val="00B51350"/>
  </w:style>
  <w:style w:type="numbering" w:customStyle="1" w:styleId="SGS21">
    <w:name w:val="SGS21"/>
    <w:uiPriority w:val="99"/>
    <w:rsid w:val="00B51350"/>
  </w:style>
  <w:style w:type="numbering" w:customStyle="1" w:styleId="NoList1731">
    <w:name w:val="No List1731"/>
    <w:next w:val="a4"/>
    <w:uiPriority w:val="99"/>
    <w:semiHidden/>
    <w:unhideWhenUsed/>
    <w:rsid w:val="00B51350"/>
  </w:style>
  <w:style w:type="numbering" w:customStyle="1" w:styleId="SGS111">
    <w:name w:val="SGS111"/>
    <w:uiPriority w:val="99"/>
    <w:rsid w:val="00B51350"/>
  </w:style>
  <w:style w:type="numbering" w:customStyle="1" w:styleId="Style1111">
    <w:name w:val="Style1111"/>
    <w:uiPriority w:val="99"/>
    <w:rsid w:val="00B51350"/>
  </w:style>
  <w:style w:type="numbering" w:customStyle="1" w:styleId="1271">
    <w:name w:val="无列表1271"/>
    <w:next w:val="a4"/>
    <w:semiHidden/>
    <w:rsid w:val="00B51350"/>
  </w:style>
  <w:style w:type="numbering" w:customStyle="1" w:styleId="NoList1831">
    <w:name w:val="No List1831"/>
    <w:next w:val="a4"/>
    <w:semiHidden/>
    <w:rsid w:val="00B51350"/>
  </w:style>
  <w:style w:type="numbering" w:customStyle="1" w:styleId="2fff0">
    <w:name w:val="无列表2"/>
    <w:next w:val="a4"/>
    <w:uiPriority w:val="99"/>
    <w:semiHidden/>
    <w:unhideWhenUsed/>
    <w:rsid w:val="00B51350"/>
  </w:style>
  <w:style w:type="numbering" w:customStyle="1" w:styleId="3fff">
    <w:name w:val="无列表3"/>
    <w:next w:val="a4"/>
    <w:uiPriority w:val="99"/>
    <w:semiHidden/>
    <w:unhideWhenUsed/>
    <w:rsid w:val="00B51350"/>
  </w:style>
  <w:style w:type="numbering" w:customStyle="1" w:styleId="21e">
    <w:name w:val="无列表21"/>
    <w:next w:val="a4"/>
    <w:uiPriority w:val="99"/>
    <w:semiHidden/>
    <w:unhideWhenUsed/>
    <w:rsid w:val="00B51350"/>
  </w:style>
  <w:style w:type="numbering" w:customStyle="1" w:styleId="318">
    <w:name w:val="无列表31"/>
    <w:next w:val="a4"/>
    <w:uiPriority w:val="99"/>
    <w:semiHidden/>
    <w:unhideWhenUsed/>
    <w:rsid w:val="00B51350"/>
  </w:style>
  <w:style w:type="numbering" w:customStyle="1" w:styleId="4ff2">
    <w:name w:val="无列表4"/>
    <w:next w:val="a4"/>
    <w:uiPriority w:val="99"/>
    <w:semiHidden/>
    <w:unhideWhenUsed/>
    <w:rsid w:val="00B51350"/>
  </w:style>
  <w:style w:type="numbering" w:customStyle="1" w:styleId="NoList252">
    <w:name w:val="No List252"/>
    <w:next w:val="a4"/>
    <w:semiHidden/>
    <w:rsid w:val="00B51350"/>
  </w:style>
  <w:style w:type="numbering" w:customStyle="1" w:styleId="1125">
    <w:name w:val="목록 없음112"/>
    <w:next w:val="a4"/>
    <w:semiHidden/>
    <w:unhideWhenUsed/>
    <w:rsid w:val="00B51350"/>
  </w:style>
  <w:style w:type="numbering" w:customStyle="1" w:styleId="2121">
    <w:name w:val="목록 없음212"/>
    <w:next w:val="a4"/>
    <w:semiHidden/>
    <w:rsid w:val="00B51350"/>
  </w:style>
  <w:style w:type="numbering" w:customStyle="1" w:styleId="NoList522">
    <w:name w:val="No List522"/>
    <w:next w:val="a4"/>
    <w:semiHidden/>
    <w:rsid w:val="00B51350"/>
  </w:style>
  <w:style w:type="numbering" w:customStyle="1" w:styleId="NoList1122">
    <w:name w:val="No List1122"/>
    <w:next w:val="a4"/>
    <w:semiHidden/>
    <w:rsid w:val="00B51350"/>
  </w:style>
  <w:style w:type="numbering" w:customStyle="1" w:styleId="NoList1312">
    <w:name w:val="No List1312"/>
    <w:next w:val="a4"/>
    <w:semiHidden/>
    <w:rsid w:val="00B51350"/>
  </w:style>
  <w:style w:type="numbering" w:customStyle="1" w:styleId="NoList2312">
    <w:name w:val="No List2312"/>
    <w:next w:val="a4"/>
    <w:semiHidden/>
    <w:rsid w:val="00B51350"/>
  </w:style>
  <w:style w:type="numbering" w:customStyle="1" w:styleId="NoList1012">
    <w:name w:val="No List1012"/>
    <w:next w:val="a4"/>
    <w:semiHidden/>
    <w:rsid w:val="00B51350"/>
  </w:style>
  <w:style w:type="numbering" w:customStyle="1" w:styleId="NoList1412">
    <w:name w:val="No List1412"/>
    <w:next w:val="a4"/>
    <w:semiHidden/>
    <w:rsid w:val="00B51350"/>
  </w:style>
  <w:style w:type="numbering" w:customStyle="1" w:styleId="NoList2412">
    <w:name w:val="No List2412"/>
    <w:next w:val="a4"/>
    <w:semiHidden/>
    <w:rsid w:val="00B51350"/>
  </w:style>
  <w:style w:type="numbering" w:customStyle="1" w:styleId="NoList5112">
    <w:name w:val="No List5112"/>
    <w:next w:val="a4"/>
    <w:semiHidden/>
    <w:rsid w:val="00B51350"/>
  </w:style>
  <w:style w:type="numbering" w:customStyle="1" w:styleId="NoList1512">
    <w:name w:val="No List1512"/>
    <w:next w:val="a4"/>
    <w:semiHidden/>
    <w:rsid w:val="00B51350"/>
  </w:style>
  <w:style w:type="numbering" w:customStyle="1" w:styleId="NoList1612">
    <w:name w:val="No List1612"/>
    <w:next w:val="a4"/>
    <w:semiHidden/>
    <w:rsid w:val="00B51350"/>
  </w:style>
  <w:style w:type="numbering" w:customStyle="1" w:styleId="NoList192">
    <w:name w:val="No List192"/>
    <w:next w:val="a4"/>
    <w:uiPriority w:val="99"/>
    <w:semiHidden/>
    <w:unhideWhenUsed/>
    <w:rsid w:val="00B51350"/>
  </w:style>
  <w:style w:type="numbering" w:customStyle="1" w:styleId="NoList1102">
    <w:name w:val="No List1102"/>
    <w:next w:val="a4"/>
    <w:uiPriority w:val="99"/>
    <w:semiHidden/>
    <w:rsid w:val="00B51350"/>
  </w:style>
  <w:style w:type="numbering" w:customStyle="1" w:styleId="NoList262">
    <w:name w:val="No List262"/>
    <w:next w:val="a4"/>
    <w:semiHidden/>
    <w:rsid w:val="00B51350"/>
  </w:style>
  <w:style w:type="numbering" w:customStyle="1" w:styleId="NoList332">
    <w:name w:val="No List332"/>
    <w:next w:val="a4"/>
    <w:semiHidden/>
    <w:unhideWhenUsed/>
    <w:rsid w:val="00B51350"/>
  </w:style>
  <w:style w:type="numbering" w:customStyle="1" w:styleId="1222">
    <w:name w:val="목록 없음122"/>
    <w:next w:val="a4"/>
    <w:semiHidden/>
    <w:unhideWhenUsed/>
    <w:rsid w:val="00B51350"/>
  </w:style>
  <w:style w:type="numbering" w:customStyle="1" w:styleId="2220">
    <w:name w:val="목록 없음222"/>
    <w:next w:val="a4"/>
    <w:semiHidden/>
    <w:rsid w:val="00B51350"/>
  </w:style>
  <w:style w:type="numbering" w:customStyle="1" w:styleId="NoList432">
    <w:name w:val="No List432"/>
    <w:next w:val="a4"/>
    <w:semiHidden/>
    <w:unhideWhenUsed/>
    <w:rsid w:val="00B51350"/>
  </w:style>
  <w:style w:type="numbering" w:customStyle="1" w:styleId="NoList532">
    <w:name w:val="No List532"/>
    <w:next w:val="a4"/>
    <w:semiHidden/>
    <w:rsid w:val="00B51350"/>
  </w:style>
  <w:style w:type="numbering" w:customStyle="1" w:styleId="NoList622">
    <w:name w:val="No List622"/>
    <w:next w:val="a4"/>
    <w:semiHidden/>
    <w:rsid w:val="00B51350"/>
  </w:style>
  <w:style w:type="numbering" w:customStyle="1" w:styleId="NoList722">
    <w:name w:val="No List722"/>
    <w:next w:val="a4"/>
    <w:semiHidden/>
    <w:rsid w:val="00B51350"/>
  </w:style>
  <w:style w:type="numbering" w:customStyle="1" w:styleId="NoList1132">
    <w:name w:val="No List1132"/>
    <w:next w:val="a4"/>
    <w:semiHidden/>
    <w:rsid w:val="00B51350"/>
  </w:style>
  <w:style w:type="numbering" w:customStyle="1" w:styleId="NoList2122">
    <w:name w:val="No List2122"/>
    <w:next w:val="a4"/>
    <w:semiHidden/>
    <w:rsid w:val="00B51350"/>
  </w:style>
  <w:style w:type="numbering" w:customStyle="1" w:styleId="NoList822">
    <w:name w:val="No List822"/>
    <w:next w:val="a4"/>
    <w:semiHidden/>
    <w:rsid w:val="00B51350"/>
  </w:style>
  <w:style w:type="numbering" w:customStyle="1" w:styleId="NoList1222">
    <w:name w:val="No List1222"/>
    <w:next w:val="a4"/>
    <w:semiHidden/>
    <w:rsid w:val="00B51350"/>
  </w:style>
  <w:style w:type="numbering" w:customStyle="1" w:styleId="NoList2222">
    <w:name w:val="No List2222"/>
    <w:next w:val="a4"/>
    <w:semiHidden/>
    <w:rsid w:val="00B51350"/>
  </w:style>
  <w:style w:type="numbering" w:customStyle="1" w:styleId="NoList922">
    <w:name w:val="No List922"/>
    <w:next w:val="a4"/>
    <w:semiHidden/>
    <w:rsid w:val="00B51350"/>
  </w:style>
  <w:style w:type="numbering" w:customStyle="1" w:styleId="NoList1322">
    <w:name w:val="No List1322"/>
    <w:next w:val="a4"/>
    <w:semiHidden/>
    <w:rsid w:val="00B51350"/>
  </w:style>
  <w:style w:type="numbering" w:customStyle="1" w:styleId="NoList2322">
    <w:name w:val="No List2322"/>
    <w:next w:val="a4"/>
    <w:semiHidden/>
    <w:rsid w:val="00B51350"/>
  </w:style>
  <w:style w:type="numbering" w:customStyle="1" w:styleId="NoList1022">
    <w:name w:val="No List1022"/>
    <w:next w:val="a4"/>
    <w:semiHidden/>
    <w:rsid w:val="00B51350"/>
  </w:style>
  <w:style w:type="numbering" w:customStyle="1" w:styleId="NoList1422">
    <w:name w:val="No List1422"/>
    <w:next w:val="a4"/>
    <w:semiHidden/>
    <w:rsid w:val="00B51350"/>
  </w:style>
  <w:style w:type="numbering" w:customStyle="1" w:styleId="NoList2422">
    <w:name w:val="No List2422"/>
    <w:next w:val="a4"/>
    <w:semiHidden/>
    <w:rsid w:val="00B51350"/>
  </w:style>
  <w:style w:type="numbering" w:customStyle="1" w:styleId="NoList3122">
    <w:name w:val="No List3122"/>
    <w:next w:val="a4"/>
    <w:semiHidden/>
    <w:rsid w:val="00B51350"/>
  </w:style>
  <w:style w:type="numbering" w:customStyle="1" w:styleId="NoList4122">
    <w:name w:val="No List4122"/>
    <w:next w:val="a4"/>
    <w:semiHidden/>
    <w:rsid w:val="00B51350"/>
  </w:style>
  <w:style w:type="numbering" w:customStyle="1" w:styleId="NoList5122">
    <w:name w:val="No List5122"/>
    <w:next w:val="a4"/>
    <w:semiHidden/>
    <w:rsid w:val="00B51350"/>
  </w:style>
  <w:style w:type="numbering" w:customStyle="1" w:styleId="NoList1522">
    <w:name w:val="No List1522"/>
    <w:next w:val="a4"/>
    <w:semiHidden/>
    <w:rsid w:val="00B51350"/>
  </w:style>
  <w:style w:type="numbering" w:customStyle="1" w:styleId="NoList1622">
    <w:name w:val="No List1622"/>
    <w:next w:val="a4"/>
    <w:semiHidden/>
    <w:rsid w:val="00B51350"/>
  </w:style>
  <w:style w:type="numbering" w:customStyle="1" w:styleId="NoList11122">
    <w:name w:val="No List11122"/>
    <w:next w:val="a4"/>
    <w:semiHidden/>
    <w:rsid w:val="00B51350"/>
  </w:style>
  <w:style w:type="numbering" w:customStyle="1" w:styleId="229">
    <w:name w:val="无列表22"/>
    <w:next w:val="a4"/>
    <w:uiPriority w:val="99"/>
    <w:semiHidden/>
    <w:unhideWhenUsed/>
    <w:rsid w:val="00B51350"/>
  </w:style>
  <w:style w:type="numbering" w:customStyle="1" w:styleId="326">
    <w:name w:val="无列表32"/>
    <w:next w:val="a4"/>
    <w:uiPriority w:val="99"/>
    <w:semiHidden/>
    <w:unhideWhenUsed/>
    <w:rsid w:val="00B51350"/>
  </w:style>
  <w:style w:type="numbering" w:customStyle="1" w:styleId="NoList202">
    <w:name w:val="No List202"/>
    <w:next w:val="a4"/>
    <w:semiHidden/>
    <w:rsid w:val="00B51350"/>
  </w:style>
  <w:style w:type="numbering" w:customStyle="1" w:styleId="NoList272">
    <w:name w:val="No List272"/>
    <w:next w:val="a4"/>
    <w:uiPriority w:val="99"/>
    <w:semiHidden/>
    <w:unhideWhenUsed/>
    <w:rsid w:val="00B51350"/>
  </w:style>
  <w:style w:type="numbering" w:customStyle="1" w:styleId="NoList282">
    <w:name w:val="No List282"/>
    <w:next w:val="a4"/>
    <w:uiPriority w:val="99"/>
    <w:semiHidden/>
    <w:unhideWhenUsed/>
    <w:rsid w:val="00B51350"/>
  </w:style>
  <w:style w:type="numbering" w:customStyle="1" w:styleId="NoList2511">
    <w:name w:val="No List2511"/>
    <w:next w:val="a4"/>
    <w:semiHidden/>
    <w:rsid w:val="00B51350"/>
  </w:style>
  <w:style w:type="numbering" w:customStyle="1" w:styleId="11112">
    <w:name w:val="목록 없음1111"/>
    <w:next w:val="a4"/>
    <w:semiHidden/>
    <w:unhideWhenUsed/>
    <w:rsid w:val="00B51350"/>
  </w:style>
  <w:style w:type="numbering" w:customStyle="1" w:styleId="21110">
    <w:name w:val="목록 없음2111"/>
    <w:next w:val="a4"/>
    <w:semiHidden/>
    <w:rsid w:val="00B51350"/>
  </w:style>
  <w:style w:type="numbering" w:customStyle="1" w:styleId="NoList4211">
    <w:name w:val="No List4211"/>
    <w:next w:val="a4"/>
    <w:semiHidden/>
    <w:unhideWhenUsed/>
    <w:rsid w:val="00B51350"/>
  </w:style>
  <w:style w:type="numbering" w:customStyle="1" w:styleId="NoList5211">
    <w:name w:val="No List5211"/>
    <w:next w:val="a4"/>
    <w:semiHidden/>
    <w:rsid w:val="00B51350"/>
  </w:style>
  <w:style w:type="numbering" w:customStyle="1" w:styleId="NoList6111">
    <w:name w:val="No List6111"/>
    <w:next w:val="a4"/>
    <w:semiHidden/>
    <w:rsid w:val="00B51350"/>
  </w:style>
  <w:style w:type="numbering" w:customStyle="1" w:styleId="NoList7111">
    <w:name w:val="No List7111"/>
    <w:next w:val="a4"/>
    <w:semiHidden/>
    <w:rsid w:val="00B51350"/>
  </w:style>
  <w:style w:type="numbering" w:customStyle="1" w:styleId="NoList11211">
    <w:name w:val="No List11211"/>
    <w:next w:val="a4"/>
    <w:semiHidden/>
    <w:rsid w:val="00B51350"/>
  </w:style>
  <w:style w:type="numbering" w:customStyle="1" w:styleId="NoList21111">
    <w:name w:val="No List21111"/>
    <w:next w:val="a4"/>
    <w:semiHidden/>
    <w:rsid w:val="00B51350"/>
  </w:style>
  <w:style w:type="numbering" w:customStyle="1" w:styleId="NoList8111">
    <w:name w:val="No List8111"/>
    <w:next w:val="a4"/>
    <w:semiHidden/>
    <w:rsid w:val="00B51350"/>
  </w:style>
  <w:style w:type="numbering" w:customStyle="1" w:styleId="NoList12111">
    <w:name w:val="No List12111"/>
    <w:next w:val="a4"/>
    <w:semiHidden/>
    <w:rsid w:val="00B51350"/>
  </w:style>
  <w:style w:type="numbering" w:customStyle="1" w:styleId="NoList22111">
    <w:name w:val="No List22111"/>
    <w:next w:val="a4"/>
    <w:semiHidden/>
    <w:rsid w:val="00B51350"/>
  </w:style>
  <w:style w:type="numbering" w:customStyle="1" w:styleId="NoList9111">
    <w:name w:val="No List9111"/>
    <w:next w:val="a4"/>
    <w:semiHidden/>
    <w:rsid w:val="00B51350"/>
  </w:style>
  <w:style w:type="numbering" w:customStyle="1" w:styleId="NoList13111">
    <w:name w:val="No List13111"/>
    <w:next w:val="a4"/>
    <w:semiHidden/>
    <w:rsid w:val="00B51350"/>
  </w:style>
  <w:style w:type="numbering" w:customStyle="1" w:styleId="NoList23111">
    <w:name w:val="No List23111"/>
    <w:next w:val="a4"/>
    <w:semiHidden/>
    <w:rsid w:val="00B51350"/>
  </w:style>
  <w:style w:type="numbering" w:customStyle="1" w:styleId="NoList10111">
    <w:name w:val="No List10111"/>
    <w:next w:val="a4"/>
    <w:semiHidden/>
    <w:rsid w:val="00B51350"/>
  </w:style>
  <w:style w:type="numbering" w:customStyle="1" w:styleId="NoList14111">
    <w:name w:val="No List14111"/>
    <w:next w:val="a4"/>
    <w:semiHidden/>
    <w:rsid w:val="00B51350"/>
  </w:style>
  <w:style w:type="numbering" w:customStyle="1" w:styleId="NoList24111">
    <w:name w:val="No List24111"/>
    <w:next w:val="a4"/>
    <w:semiHidden/>
    <w:rsid w:val="00B51350"/>
  </w:style>
  <w:style w:type="numbering" w:customStyle="1" w:styleId="NoList31111">
    <w:name w:val="No List31111"/>
    <w:next w:val="a4"/>
    <w:semiHidden/>
    <w:rsid w:val="00B51350"/>
  </w:style>
  <w:style w:type="numbering" w:customStyle="1" w:styleId="NoList41111">
    <w:name w:val="No List41111"/>
    <w:next w:val="a4"/>
    <w:semiHidden/>
    <w:rsid w:val="00B51350"/>
  </w:style>
  <w:style w:type="numbering" w:customStyle="1" w:styleId="NoList51111">
    <w:name w:val="No List51111"/>
    <w:next w:val="a4"/>
    <w:semiHidden/>
    <w:rsid w:val="00B51350"/>
  </w:style>
  <w:style w:type="numbering" w:customStyle="1" w:styleId="NoList15111">
    <w:name w:val="No List15111"/>
    <w:next w:val="a4"/>
    <w:semiHidden/>
    <w:rsid w:val="00B51350"/>
  </w:style>
  <w:style w:type="numbering" w:customStyle="1" w:styleId="NoList16111">
    <w:name w:val="No List16111"/>
    <w:next w:val="a4"/>
    <w:semiHidden/>
    <w:rsid w:val="00B51350"/>
  </w:style>
  <w:style w:type="numbering" w:customStyle="1" w:styleId="NoList111111">
    <w:name w:val="No List111111"/>
    <w:next w:val="a4"/>
    <w:semiHidden/>
    <w:rsid w:val="00B51350"/>
  </w:style>
  <w:style w:type="numbering" w:customStyle="1" w:styleId="NoList1911">
    <w:name w:val="No List1911"/>
    <w:next w:val="a4"/>
    <w:uiPriority w:val="99"/>
    <w:semiHidden/>
    <w:unhideWhenUsed/>
    <w:rsid w:val="00B51350"/>
  </w:style>
  <w:style w:type="numbering" w:customStyle="1" w:styleId="NoList11011">
    <w:name w:val="No List11011"/>
    <w:next w:val="a4"/>
    <w:uiPriority w:val="99"/>
    <w:semiHidden/>
    <w:rsid w:val="00B51350"/>
  </w:style>
  <w:style w:type="numbering" w:customStyle="1" w:styleId="NoList2611">
    <w:name w:val="No List2611"/>
    <w:next w:val="a4"/>
    <w:semiHidden/>
    <w:rsid w:val="00B51350"/>
  </w:style>
  <w:style w:type="numbering" w:customStyle="1" w:styleId="NoList3311">
    <w:name w:val="No List3311"/>
    <w:next w:val="a4"/>
    <w:semiHidden/>
    <w:unhideWhenUsed/>
    <w:rsid w:val="00B51350"/>
  </w:style>
  <w:style w:type="numbering" w:customStyle="1" w:styleId="12112">
    <w:name w:val="목록 없음1211"/>
    <w:next w:val="a4"/>
    <w:semiHidden/>
    <w:unhideWhenUsed/>
    <w:rsid w:val="00B51350"/>
  </w:style>
  <w:style w:type="numbering" w:customStyle="1" w:styleId="2211">
    <w:name w:val="목록 없음2211"/>
    <w:next w:val="a4"/>
    <w:semiHidden/>
    <w:rsid w:val="00B51350"/>
  </w:style>
  <w:style w:type="numbering" w:customStyle="1" w:styleId="NoList4311">
    <w:name w:val="No List4311"/>
    <w:next w:val="a4"/>
    <w:semiHidden/>
    <w:unhideWhenUsed/>
    <w:rsid w:val="00B51350"/>
  </w:style>
  <w:style w:type="numbering" w:customStyle="1" w:styleId="NoList5311">
    <w:name w:val="No List5311"/>
    <w:next w:val="a4"/>
    <w:semiHidden/>
    <w:rsid w:val="00B51350"/>
  </w:style>
  <w:style w:type="numbering" w:customStyle="1" w:styleId="NoList6211">
    <w:name w:val="No List6211"/>
    <w:next w:val="a4"/>
    <w:semiHidden/>
    <w:rsid w:val="00B51350"/>
  </w:style>
  <w:style w:type="numbering" w:customStyle="1" w:styleId="NoList7211">
    <w:name w:val="No List7211"/>
    <w:next w:val="a4"/>
    <w:semiHidden/>
    <w:rsid w:val="00B51350"/>
  </w:style>
  <w:style w:type="numbering" w:customStyle="1" w:styleId="NoList11311">
    <w:name w:val="No List11311"/>
    <w:next w:val="a4"/>
    <w:semiHidden/>
    <w:rsid w:val="00B51350"/>
  </w:style>
  <w:style w:type="numbering" w:customStyle="1" w:styleId="NoList21211">
    <w:name w:val="No List21211"/>
    <w:next w:val="a4"/>
    <w:semiHidden/>
    <w:rsid w:val="00B51350"/>
  </w:style>
  <w:style w:type="numbering" w:customStyle="1" w:styleId="NoList8211">
    <w:name w:val="No List8211"/>
    <w:next w:val="a4"/>
    <w:semiHidden/>
    <w:rsid w:val="00B51350"/>
  </w:style>
  <w:style w:type="numbering" w:customStyle="1" w:styleId="NoList12211">
    <w:name w:val="No List12211"/>
    <w:next w:val="a4"/>
    <w:semiHidden/>
    <w:rsid w:val="00B51350"/>
  </w:style>
  <w:style w:type="numbering" w:customStyle="1" w:styleId="NoList22211">
    <w:name w:val="No List22211"/>
    <w:next w:val="a4"/>
    <w:semiHidden/>
    <w:rsid w:val="00B51350"/>
  </w:style>
  <w:style w:type="numbering" w:customStyle="1" w:styleId="NoList9211">
    <w:name w:val="No List9211"/>
    <w:next w:val="a4"/>
    <w:semiHidden/>
    <w:rsid w:val="00B51350"/>
  </w:style>
  <w:style w:type="numbering" w:customStyle="1" w:styleId="NoList13211">
    <w:name w:val="No List13211"/>
    <w:next w:val="a4"/>
    <w:semiHidden/>
    <w:rsid w:val="00B51350"/>
  </w:style>
  <w:style w:type="numbering" w:customStyle="1" w:styleId="NoList23211">
    <w:name w:val="No List23211"/>
    <w:next w:val="a4"/>
    <w:semiHidden/>
    <w:rsid w:val="00B51350"/>
  </w:style>
  <w:style w:type="numbering" w:customStyle="1" w:styleId="NoList10211">
    <w:name w:val="No List10211"/>
    <w:next w:val="a4"/>
    <w:semiHidden/>
    <w:rsid w:val="00B51350"/>
  </w:style>
  <w:style w:type="numbering" w:customStyle="1" w:styleId="NoList14211">
    <w:name w:val="No List14211"/>
    <w:next w:val="a4"/>
    <w:semiHidden/>
    <w:rsid w:val="00B51350"/>
  </w:style>
  <w:style w:type="numbering" w:customStyle="1" w:styleId="NoList24211">
    <w:name w:val="No List24211"/>
    <w:next w:val="a4"/>
    <w:semiHidden/>
    <w:rsid w:val="00B51350"/>
  </w:style>
  <w:style w:type="numbering" w:customStyle="1" w:styleId="NoList31211">
    <w:name w:val="No List31211"/>
    <w:next w:val="a4"/>
    <w:semiHidden/>
    <w:rsid w:val="00B51350"/>
  </w:style>
  <w:style w:type="numbering" w:customStyle="1" w:styleId="NoList41211">
    <w:name w:val="No List41211"/>
    <w:next w:val="a4"/>
    <w:semiHidden/>
    <w:rsid w:val="00B51350"/>
  </w:style>
  <w:style w:type="numbering" w:customStyle="1" w:styleId="NoList51211">
    <w:name w:val="No List51211"/>
    <w:next w:val="a4"/>
    <w:semiHidden/>
    <w:rsid w:val="00B51350"/>
  </w:style>
  <w:style w:type="numbering" w:customStyle="1" w:styleId="NoList15211">
    <w:name w:val="No List15211"/>
    <w:next w:val="a4"/>
    <w:semiHidden/>
    <w:rsid w:val="00B51350"/>
  </w:style>
  <w:style w:type="numbering" w:customStyle="1" w:styleId="NoList16211">
    <w:name w:val="No List16211"/>
    <w:next w:val="a4"/>
    <w:semiHidden/>
    <w:rsid w:val="00B51350"/>
  </w:style>
  <w:style w:type="numbering" w:customStyle="1" w:styleId="NoList111211">
    <w:name w:val="No List111211"/>
    <w:next w:val="a4"/>
    <w:semiHidden/>
    <w:rsid w:val="00B51350"/>
  </w:style>
  <w:style w:type="numbering" w:customStyle="1" w:styleId="2113">
    <w:name w:val="无列表211"/>
    <w:next w:val="a4"/>
    <w:uiPriority w:val="99"/>
    <w:semiHidden/>
    <w:unhideWhenUsed/>
    <w:rsid w:val="00B51350"/>
  </w:style>
  <w:style w:type="numbering" w:customStyle="1" w:styleId="3112">
    <w:name w:val="无列表311"/>
    <w:next w:val="a4"/>
    <w:uiPriority w:val="99"/>
    <w:semiHidden/>
    <w:unhideWhenUsed/>
    <w:rsid w:val="00B51350"/>
  </w:style>
  <w:style w:type="numbering" w:customStyle="1" w:styleId="NoList2011">
    <w:name w:val="No List2011"/>
    <w:next w:val="a4"/>
    <w:semiHidden/>
    <w:rsid w:val="00B51350"/>
  </w:style>
  <w:style w:type="numbering" w:customStyle="1" w:styleId="NoList2711">
    <w:name w:val="No List2711"/>
    <w:next w:val="a4"/>
    <w:uiPriority w:val="99"/>
    <w:semiHidden/>
    <w:unhideWhenUsed/>
    <w:rsid w:val="00B51350"/>
  </w:style>
  <w:style w:type="numbering" w:customStyle="1" w:styleId="NoList2811">
    <w:name w:val="No List2811"/>
    <w:next w:val="a4"/>
    <w:uiPriority w:val="99"/>
    <w:semiHidden/>
    <w:unhideWhenUsed/>
    <w:rsid w:val="00B51350"/>
  </w:style>
  <w:style w:type="numbering" w:customStyle="1" w:styleId="2fff1">
    <w:name w:val="リストなし2"/>
    <w:next w:val="a4"/>
    <w:uiPriority w:val="99"/>
    <w:semiHidden/>
    <w:unhideWhenUsed/>
    <w:rsid w:val="00B51350"/>
  </w:style>
  <w:style w:type="numbering" w:customStyle="1" w:styleId="153">
    <w:name w:val="목록 없음15"/>
    <w:next w:val="a4"/>
    <w:semiHidden/>
    <w:unhideWhenUsed/>
    <w:rsid w:val="00B51350"/>
  </w:style>
  <w:style w:type="numbering" w:customStyle="1" w:styleId="256">
    <w:name w:val="목록 없음25"/>
    <w:next w:val="a4"/>
    <w:semiHidden/>
    <w:rsid w:val="00B51350"/>
  </w:style>
  <w:style w:type="numbering" w:customStyle="1" w:styleId="NoList56">
    <w:name w:val="No List56"/>
    <w:next w:val="a4"/>
    <w:semiHidden/>
    <w:rsid w:val="00B51350"/>
  </w:style>
  <w:style w:type="numbering" w:customStyle="1" w:styleId="NoList65">
    <w:name w:val="No List65"/>
    <w:next w:val="a4"/>
    <w:semiHidden/>
    <w:rsid w:val="00B51350"/>
  </w:style>
  <w:style w:type="numbering" w:customStyle="1" w:styleId="NoList75">
    <w:name w:val="No List75"/>
    <w:next w:val="a4"/>
    <w:semiHidden/>
    <w:rsid w:val="00B51350"/>
  </w:style>
  <w:style w:type="numbering" w:customStyle="1" w:styleId="NoList85">
    <w:name w:val="No List85"/>
    <w:next w:val="a4"/>
    <w:semiHidden/>
    <w:rsid w:val="00B51350"/>
  </w:style>
  <w:style w:type="numbering" w:customStyle="1" w:styleId="NoList225">
    <w:name w:val="No List225"/>
    <w:next w:val="a4"/>
    <w:semiHidden/>
    <w:rsid w:val="00B51350"/>
  </w:style>
  <w:style w:type="numbering" w:customStyle="1" w:styleId="NoList95">
    <w:name w:val="No List95"/>
    <w:next w:val="a4"/>
    <w:semiHidden/>
    <w:rsid w:val="00B51350"/>
  </w:style>
  <w:style w:type="numbering" w:customStyle="1" w:styleId="NoList135">
    <w:name w:val="No List135"/>
    <w:next w:val="a4"/>
    <w:semiHidden/>
    <w:rsid w:val="00B51350"/>
  </w:style>
  <w:style w:type="numbering" w:customStyle="1" w:styleId="NoList235">
    <w:name w:val="No List235"/>
    <w:next w:val="a4"/>
    <w:semiHidden/>
    <w:rsid w:val="00B51350"/>
  </w:style>
  <w:style w:type="numbering" w:customStyle="1" w:styleId="NoList105">
    <w:name w:val="No List105"/>
    <w:next w:val="a4"/>
    <w:semiHidden/>
    <w:rsid w:val="00B51350"/>
  </w:style>
  <w:style w:type="numbering" w:customStyle="1" w:styleId="NoList145">
    <w:name w:val="No List145"/>
    <w:next w:val="a4"/>
    <w:semiHidden/>
    <w:rsid w:val="00B51350"/>
  </w:style>
  <w:style w:type="numbering" w:customStyle="1" w:styleId="NoList245">
    <w:name w:val="No List245"/>
    <w:next w:val="a4"/>
    <w:semiHidden/>
    <w:rsid w:val="00B51350"/>
  </w:style>
  <w:style w:type="numbering" w:customStyle="1" w:styleId="NoList415">
    <w:name w:val="No List415"/>
    <w:next w:val="a4"/>
    <w:semiHidden/>
    <w:rsid w:val="00B51350"/>
  </w:style>
  <w:style w:type="numbering" w:customStyle="1" w:styleId="NoList515">
    <w:name w:val="No List515"/>
    <w:next w:val="a4"/>
    <w:semiHidden/>
    <w:rsid w:val="00B51350"/>
  </w:style>
  <w:style w:type="numbering" w:customStyle="1" w:styleId="NoList155">
    <w:name w:val="No List155"/>
    <w:next w:val="a4"/>
    <w:semiHidden/>
    <w:rsid w:val="00B51350"/>
  </w:style>
  <w:style w:type="numbering" w:customStyle="1" w:styleId="NoList165">
    <w:name w:val="No List165"/>
    <w:next w:val="a4"/>
    <w:semiHidden/>
    <w:rsid w:val="00B51350"/>
  </w:style>
  <w:style w:type="numbering" w:customStyle="1" w:styleId="Style14">
    <w:name w:val="Style14"/>
    <w:uiPriority w:val="99"/>
    <w:rsid w:val="00B51350"/>
  </w:style>
  <w:style w:type="numbering" w:customStyle="1" w:styleId="SGS4">
    <w:name w:val="SGS4"/>
    <w:uiPriority w:val="99"/>
    <w:rsid w:val="00B51350"/>
  </w:style>
  <w:style w:type="numbering" w:customStyle="1" w:styleId="1132">
    <w:name w:val="목록 없음113"/>
    <w:next w:val="a4"/>
    <w:semiHidden/>
    <w:unhideWhenUsed/>
    <w:rsid w:val="00B51350"/>
  </w:style>
  <w:style w:type="numbering" w:customStyle="1" w:styleId="2131">
    <w:name w:val="목록 없음213"/>
    <w:next w:val="a4"/>
    <w:semiHidden/>
    <w:rsid w:val="00B51350"/>
  </w:style>
  <w:style w:type="numbering" w:customStyle="1" w:styleId="1172">
    <w:name w:val="リストなし117"/>
    <w:next w:val="a4"/>
    <w:uiPriority w:val="99"/>
    <w:semiHidden/>
    <w:unhideWhenUsed/>
    <w:rsid w:val="00B51350"/>
  </w:style>
  <w:style w:type="numbering" w:customStyle="1" w:styleId="NoList253">
    <w:name w:val="No List253"/>
    <w:next w:val="a4"/>
    <w:semiHidden/>
    <w:unhideWhenUsed/>
    <w:rsid w:val="00B51350"/>
  </w:style>
  <w:style w:type="numbering" w:customStyle="1" w:styleId="NoList523">
    <w:name w:val="No List523"/>
    <w:next w:val="a4"/>
    <w:semiHidden/>
    <w:rsid w:val="00B51350"/>
  </w:style>
  <w:style w:type="numbering" w:customStyle="1" w:styleId="NoList1123">
    <w:name w:val="No List1123"/>
    <w:next w:val="a4"/>
    <w:semiHidden/>
    <w:rsid w:val="00B51350"/>
  </w:style>
  <w:style w:type="numbering" w:customStyle="1" w:styleId="NoList913">
    <w:name w:val="No List913"/>
    <w:next w:val="a4"/>
    <w:semiHidden/>
    <w:rsid w:val="00B51350"/>
  </w:style>
  <w:style w:type="numbering" w:customStyle="1" w:styleId="NoList1313">
    <w:name w:val="No List1313"/>
    <w:next w:val="a4"/>
    <w:semiHidden/>
    <w:rsid w:val="00B51350"/>
  </w:style>
  <w:style w:type="numbering" w:customStyle="1" w:styleId="NoList2313">
    <w:name w:val="No List2313"/>
    <w:next w:val="a4"/>
    <w:semiHidden/>
    <w:rsid w:val="00B51350"/>
  </w:style>
  <w:style w:type="numbering" w:customStyle="1" w:styleId="NoList1013">
    <w:name w:val="No List1013"/>
    <w:next w:val="a4"/>
    <w:semiHidden/>
    <w:rsid w:val="00B51350"/>
  </w:style>
  <w:style w:type="numbering" w:customStyle="1" w:styleId="NoList1413">
    <w:name w:val="No List1413"/>
    <w:next w:val="a4"/>
    <w:semiHidden/>
    <w:rsid w:val="00B51350"/>
  </w:style>
  <w:style w:type="numbering" w:customStyle="1" w:styleId="NoList2413">
    <w:name w:val="No List2413"/>
    <w:next w:val="a4"/>
    <w:semiHidden/>
    <w:rsid w:val="00B51350"/>
  </w:style>
  <w:style w:type="numbering" w:customStyle="1" w:styleId="NoList5113">
    <w:name w:val="No List5113"/>
    <w:next w:val="a4"/>
    <w:semiHidden/>
    <w:rsid w:val="00B51350"/>
  </w:style>
  <w:style w:type="numbering" w:customStyle="1" w:styleId="NoList1513">
    <w:name w:val="No List1513"/>
    <w:next w:val="a4"/>
    <w:semiHidden/>
    <w:rsid w:val="00B51350"/>
  </w:style>
  <w:style w:type="numbering" w:customStyle="1" w:styleId="NoList1613">
    <w:name w:val="No List1613"/>
    <w:next w:val="a4"/>
    <w:semiHidden/>
    <w:rsid w:val="00B51350"/>
  </w:style>
  <w:style w:type="numbering" w:customStyle="1" w:styleId="11160">
    <w:name w:val="无列表1116"/>
    <w:next w:val="a4"/>
    <w:semiHidden/>
    <w:rsid w:val="00B51350"/>
  </w:style>
  <w:style w:type="numbering" w:customStyle="1" w:styleId="NoList193">
    <w:name w:val="No List193"/>
    <w:next w:val="a4"/>
    <w:uiPriority w:val="99"/>
    <w:semiHidden/>
    <w:unhideWhenUsed/>
    <w:rsid w:val="00B51350"/>
  </w:style>
  <w:style w:type="numbering" w:customStyle="1" w:styleId="NoList1103">
    <w:name w:val="No List1103"/>
    <w:next w:val="a4"/>
    <w:semiHidden/>
    <w:rsid w:val="00B51350"/>
  </w:style>
  <w:style w:type="numbering" w:customStyle="1" w:styleId="136">
    <w:name w:val="无列表136"/>
    <w:next w:val="a4"/>
    <w:semiHidden/>
    <w:rsid w:val="00B51350"/>
  </w:style>
  <w:style w:type="numbering" w:customStyle="1" w:styleId="1232">
    <w:name w:val="목록 없음123"/>
    <w:next w:val="a4"/>
    <w:semiHidden/>
    <w:unhideWhenUsed/>
    <w:rsid w:val="00B51350"/>
  </w:style>
  <w:style w:type="numbering" w:customStyle="1" w:styleId="2230">
    <w:name w:val="목록 없음223"/>
    <w:next w:val="a4"/>
    <w:semiHidden/>
    <w:rsid w:val="00B51350"/>
  </w:style>
  <w:style w:type="numbering" w:customStyle="1" w:styleId="1262">
    <w:name w:val="リストなし126"/>
    <w:next w:val="a4"/>
    <w:uiPriority w:val="99"/>
    <w:semiHidden/>
    <w:unhideWhenUsed/>
    <w:rsid w:val="00B51350"/>
  </w:style>
  <w:style w:type="numbering" w:customStyle="1" w:styleId="NoList263">
    <w:name w:val="No List263"/>
    <w:next w:val="a4"/>
    <w:semiHidden/>
    <w:unhideWhenUsed/>
    <w:rsid w:val="00B51350"/>
  </w:style>
  <w:style w:type="numbering" w:customStyle="1" w:styleId="NoList333">
    <w:name w:val="No List333"/>
    <w:next w:val="a4"/>
    <w:semiHidden/>
    <w:rsid w:val="00B51350"/>
  </w:style>
  <w:style w:type="numbering" w:customStyle="1" w:styleId="NoList433">
    <w:name w:val="No List433"/>
    <w:next w:val="a4"/>
    <w:semiHidden/>
    <w:rsid w:val="00B51350"/>
  </w:style>
  <w:style w:type="numbering" w:customStyle="1" w:styleId="NoList533">
    <w:name w:val="No List533"/>
    <w:next w:val="a4"/>
    <w:semiHidden/>
    <w:rsid w:val="00B51350"/>
  </w:style>
  <w:style w:type="numbering" w:customStyle="1" w:styleId="NoList623">
    <w:name w:val="No List623"/>
    <w:next w:val="a4"/>
    <w:semiHidden/>
    <w:rsid w:val="00B51350"/>
  </w:style>
  <w:style w:type="numbering" w:customStyle="1" w:styleId="NoList723">
    <w:name w:val="No List723"/>
    <w:next w:val="a4"/>
    <w:semiHidden/>
    <w:rsid w:val="00B51350"/>
  </w:style>
  <w:style w:type="numbering" w:customStyle="1" w:styleId="NoList1133">
    <w:name w:val="No List1133"/>
    <w:next w:val="a4"/>
    <w:semiHidden/>
    <w:rsid w:val="00B51350"/>
  </w:style>
  <w:style w:type="numbering" w:customStyle="1" w:styleId="NoList2123">
    <w:name w:val="No List2123"/>
    <w:next w:val="a4"/>
    <w:semiHidden/>
    <w:rsid w:val="00B51350"/>
  </w:style>
  <w:style w:type="numbering" w:customStyle="1" w:styleId="NoList823">
    <w:name w:val="No List823"/>
    <w:next w:val="a4"/>
    <w:semiHidden/>
    <w:rsid w:val="00B51350"/>
  </w:style>
  <w:style w:type="numbering" w:customStyle="1" w:styleId="NoList1223">
    <w:name w:val="No List1223"/>
    <w:next w:val="a4"/>
    <w:semiHidden/>
    <w:rsid w:val="00B51350"/>
  </w:style>
  <w:style w:type="numbering" w:customStyle="1" w:styleId="NoList2223">
    <w:name w:val="No List2223"/>
    <w:next w:val="a4"/>
    <w:semiHidden/>
    <w:rsid w:val="00B51350"/>
  </w:style>
  <w:style w:type="numbering" w:customStyle="1" w:styleId="NoList923">
    <w:name w:val="No List923"/>
    <w:next w:val="a4"/>
    <w:semiHidden/>
    <w:rsid w:val="00B51350"/>
  </w:style>
  <w:style w:type="numbering" w:customStyle="1" w:styleId="NoList1323">
    <w:name w:val="No List1323"/>
    <w:next w:val="a4"/>
    <w:semiHidden/>
    <w:rsid w:val="00B51350"/>
  </w:style>
  <w:style w:type="numbering" w:customStyle="1" w:styleId="NoList2323">
    <w:name w:val="No List2323"/>
    <w:next w:val="a4"/>
    <w:semiHidden/>
    <w:rsid w:val="00B51350"/>
  </w:style>
  <w:style w:type="numbering" w:customStyle="1" w:styleId="NoList1023">
    <w:name w:val="No List1023"/>
    <w:next w:val="a4"/>
    <w:semiHidden/>
    <w:rsid w:val="00B51350"/>
  </w:style>
  <w:style w:type="numbering" w:customStyle="1" w:styleId="NoList1423">
    <w:name w:val="No List1423"/>
    <w:next w:val="a4"/>
    <w:semiHidden/>
    <w:rsid w:val="00B51350"/>
  </w:style>
  <w:style w:type="numbering" w:customStyle="1" w:styleId="NoList2423">
    <w:name w:val="No List2423"/>
    <w:next w:val="a4"/>
    <w:semiHidden/>
    <w:rsid w:val="00B51350"/>
  </w:style>
  <w:style w:type="numbering" w:customStyle="1" w:styleId="NoList3123">
    <w:name w:val="No List3123"/>
    <w:next w:val="a4"/>
    <w:semiHidden/>
    <w:rsid w:val="00B51350"/>
  </w:style>
  <w:style w:type="numbering" w:customStyle="1" w:styleId="NoList4123">
    <w:name w:val="No List4123"/>
    <w:next w:val="a4"/>
    <w:semiHidden/>
    <w:rsid w:val="00B51350"/>
  </w:style>
  <w:style w:type="numbering" w:customStyle="1" w:styleId="NoList5123">
    <w:name w:val="No List5123"/>
    <w:next w:val="a4"/>
    <w:semiHidden/>
    <w:rsid w:val="00B51350"/>
  </w:style>
  <w:style w:type="numbering" w:customStyle="1" w:styleId="NoList1523">
    <w:name w:val="No List1523"/>
    <w:next w:val="a4"/>
    <w:semiHidden/>
    <w:rsid w:val="00B51350"/>
  </w:style>
  <w:style w:type="numbering" w:customStyle="1" w:styleId="NoList1623">
    <w:name w:val="No List1623"/>
    <w:next w:val="a4"/>
    <w:semiHidden/>
    <w:rsid w:val="00B51350"/>
  </w:style>
  <w:style w:type="numbering" w:customStyle="1" w:styleId="11250">
    <w:name w:val="无列表1125"/>
    <w:next w:val="a4"/>
    <w:semiHidden/>
    <w:rsid w:val="00B51350"/>
  </w:style>
  <w:style w:type="numbering" w:customStyle="1" w:styleId="NoList11123">
    <w:name w:val="No List11123"/>
    <w:next w:val="a4"/>
    <w:semiHidden/>
    <w:rsid w:val="00B51350"/>
  </w:style>
  <w:style w:type="numbering" w:customStyle="1" w:styleId="Style122">
    <w:name w:val="Style122"/>
    <w:uiPriority w:val="99"/>
    <w:rsid w:val="00B51350"/>
  </w:style>
  <w:style w:type="numbering" w:customStyle="1" w:styleId="SGS22">
    <w:name w:val="SGS22"/>
    <w:uiPriority w:val="99"/>
    <w:rsid w:val="00B51350"/>
  </w:style>
  <w:style w:type="numbering" w:customStyle="1" w:styleId="12120">
    <w:name w:val="无列表1212"/>
    <w:next w:val="a4"/>
    <w:semiHidden/>
    <w:rsid w:val="00B51350"/>
  </w:style>
  <w:style w:type="numbering" w:customStyle="1" w:styleId="NoList203">
    <w:name w:val="No List203"/>
    <w:next w:val="a4"/>
    <w:uiPriority w:val="99"/>
    <w:semiHidden/>
    <w:unhideWhenUsed/>
    <w:rsid w:val="00B51350"/>
  </w:style>
  <w:style w:type="numbering" w:customStyle="1" w:styleId="NoList1142">
    <w:name w:val="No List1142"/>
    <w:next w:val="a4"/>
    <w:uiPriority w:val="99"/>
    <w:semiHidden/>
    <w:unhideWhenUsed/>
    <w:rsid w:val="00B51350"/>
  </w:style>
  <w:style w:type="numbering" w:customStyle="1" w:styleId="NoList273">
    <w:name w:val="No List273"/>
    <w:next w:val="a4"/>
    <w:uiPriority w:val="99"/>
    <w:semiHidden/>
    <w:unhideWhenUsed/>
    <w:rsid w:val="00B51350"/>
  </w:style>
  <w:style w:type="numbering" w:customStyle="1" w:styleId="NoList1152">
    <w:name w:val="No List1152"/>
    <w:next w:val="a4"/>
    <w:uiPriority w:val="99"/>
    <w:semiHidden/>
    <w:rsid w:val="00B51350"/>
  </w:style>
  <w:style w:type="numbering" w:customStyle="1" w:styleId="NoList283">
    <w:name w:val="No List283"/>
    <w:next w:val="a4"/>
    <w:uiPriority w:val="99"/>
    <w:semiHidden/>
    <w:rsid w:val="00B51350"/>
  </w:style>
  <w:style w:type="numbering" w:customStyle="1" w:styleId="NoList342">
    <w:name w:val="No List342"/>
    <w:next w:val="a4"/>
    <w:uiPriority w:val="99"/>
    <w:semiHidden/>
    <w:unhideWhenUsed/>
    <w:rsid w:val="00B51350"/>
  </w:style>
  <w:style w:type="numbering" w:customStyle="1" w:styleId="NoList442">
    <w:name w:val="No List442"/>
    <w:next w:val="a4"/>
    <w:uiPriority w:val="99"/>
    <w:semiHidden/>
    <w:unhideWhenUsed/>
    <w:rsid w:val="00B51350"/>
  </w:style>
  <w:style w:type="numbering" w:customStyle="1" w:styleId="NoList1232">
    <w:name w:val="No List1232"/>
    <w:next w:val="a4"/>
    <w:uiPriority w:val="99"/>
    <w:semiHidden/>
    <w:unhideWhenUsed/>
    <w:rsid w:val="00B51350"/>
  </w:style>
  <w:style w:type="numbering" w:customStyle="1" w:styleId="NoList292">
    <w:name w:val="No List292"/>
    <w:next w:val="a4"/>
    <w:uiPriority w:val="99"/>
    <w:semiHidden/>
    <w:unhideWhenUsed/>
    <w:rsid w:val="00B51350"/>
  </w:style>
  <w:style w:type="numbering" w:customStyle="1" w:styleId="NoList2102">
    <w:name w:val="No List2102"/>
    <w:next w:val="a4"/>
    <w:uiPriority w:val="99"/>
    <w:semiHidden/>
    <w:rsid w:val="00B51350"/>
  </w:style>
  <w:style w:type="numbering" w:customStyle="1" w:styleId="NoList1712">
    <w:name w:val="No List1712"/>
    <w:next w:val="a4"/>
    <w:uiPriority w:val="99"/>
    <w:semiHidden/>
    <w:unhideWhenUsed/>
    <w:rsid w:val="00B51350"/>
  </w:style>
  <w:style w:type="numbering" w:customStyle="1" w:styleId="NoList1812">
    <w:name w:val="No List1812"/>
    <w:next w:val="a4"/>
    <w:semiHidden/>
    <w:rsid w:val="00B51350"/>
  </w:style>
  <w:style w:type="numbering" w:customStyle="1" w:styleId="NoList2132">
    <w:name w:val="No List2132"/>
    <w:next w:val="a4"/>
    <w:semiHidden/>
    <w:rsid w:val="00B51350"/>
  </w:style>
  <w:style w:type="numbering" w:customStyle="1" w:styleId="NoList11132">
    <w:name w:val="No List11132"/>
    <w:next w:val="a4"/>
    <w:semiHidden/>
    <w:rsid w:val="00B51350"/>
  </w:style>
  <w:style w:type="numbering" w:customStyle="1" w:styleId="23a">
    <w:name w:val="无列表23"/>
    <w:next w:val="a4"/>
    <w:uiPriority w:val="99"/>
    <w:semiHidden/>
    <w:unhideWhenUsed/>
    <w:rsid w:val="00B51350"/>
  </w:style>
  <w:style w:type="numbering" w:customStyle="1" w:styleId="337">
    <w:name w:val="无列表33"/>
    <w:next w:val="a4"/>
    <w:uiPriority w:val="99"/>
    <w:semiHidden/>
    <w:unhideWhenUsed/>
    <w:rsid w:val="00B51350"/>
  </w:style>
  <w:style w:type="numbering" w:customStyle="1" w:styleId="1322">
    <w:name w:val="목록 없음132"/>
    <w:next w:val="a4"/>
    <w:semiHidden/>
    <w:unhideWhenUsed/>
    <w:rsid w:val="00B51350"/>
  </w:style>
  <w:style w:type="numbering" w:customStyle="1" w:styleId="2320">
    <w:name w:val="목록 없음232"/>
    <w:next w:val="a4"/>
    <w:semiHidden/>
    <w:rsid w:val="00B51350"/>
  </w:style>
  <w:style w:type="numbering" w:customStyle="1" w:styleId="NoList542">
    <w:name w:val="No List542"/>
    <w:next w:val="a4"/>
    <w:semiHidden/>
    <w:rsid w:val="00B51350"/>
  </w:style>
  <w:style w:type="numbering" w:customStyle="1" w:styleId="NoList632">
    <w:name w:val="No List632"/>
    <w:next w:val="a4"/>
    <w:semiHidden/>
    <w:rsid w:val="00B51350"/>
  </w:style>
  <w:style w:type="numbering" w:customStyle="1" w:styleId="NoList732">
    <w:name w:val="No List732"/>
    <w:next w:val="a4"/>
    <w:semiHidden/>
    <w:rsid w:val="00B51350"/>
  </w:style>
  <w:style w:type="numbering" w:customStyle="1" w:styleId="NoList832">
    <w:name w:val="No List832"/>
    <w:next w:val="a4"/>
    <w:semiHidden/>
    <w:rsid w:val="00B51350"/>
  </w:style>
  <w:style w:type="numbering" w:customStyle="1" w:styleId="NoList2232">
    <w:name w:val="No List2232"/>
    <w:next w:val="a4"/>
    <w:semiHidden/>
    <w:rsid w:val="00B51350"/>
  </w:style>
  <w:style w:type="numbering" w:customStyle="1" w:styleId="NoList932">
    <w:name w:val="No List932"/>
    <w:next w:val="a4"/>
    <w:semiHidden/>
    <w:rsid w:val="00B51350"/>
  </w:style>
  <w:style w:type="numbering" w:customStyle="1" w:styleId="NoList1332">
    <w:name w:val="No List1332"/>
    <w:next w:val="a4"/>
    <w:semiHidden/>
    <w:rsid w:val="00B51350"/>
  </w:style>
  <w:style w:type="numbering" w:customStyle="1" w:styleId="NoList2332">
    <w:name w:val="No List2332"/>
    <w:next w:val="a4"/>
    <w:semiHidden/>
    <w:rsid w:val="00B51350"/>
  </w:style>
  <w:style w:type="numbering" w:customStyle="1" w:styleId="NoList1032">
    <w:name w:val="No List1032"/>
    <w:next w:val="a4"/>
    <w:semiHidden/>
    <w:rsid w:val="00B51350"/>
  </w:style>
  <w:style w:type="numbering" w:customStyle="1" w:styleId="NoList1432">
    <w:name w:val="No List1432"/>
    <w:next w:val="a4"/>
    <w:semiHidden/>
    <w:rsid w:val="00B51350"/>
  </w:style>
  <w:style w:type="numbering" w:customStyle="1" w:styleId="NoList2432">
    <w:name w:val="No List2432"/>
    <w:next w:val="a4"/>
    <w:semiHidden/>
    <w:rsid w:val="00B51350"/>
  </w:style>
  <w:style w:type="numbering" w:customStyle="1" w:styleId="NoList3132">
    <w:name w:val="No List3132"/>
    <w:next w:val="a4"/>
    <w:semiHidden/>
    <w:rsid w:val="00B51350"/>
  </w:style>
  <w:style w:type="numbering" w:customStyle="1" w:styleId="NoList4132">
    <w:name w:val="No List4132"/>
    <w:next w:val="a4"/>
    <w:semiHidden/>
    <w:rsid w:val="00B51350"/>
  </w:style>
  <w:style w:type="numbering" w:customStyle="1" w:styleId="NoList5132">
    <w:name w:val="No List5132"/>
    <w:next w:val="a4"/>
    <w:semiHidden/>
    <w:rsid w:val="00B51350"/>
  </w:style>
  <w:style w:type="numbering" w:customStyle="1" w:styleId="NoList1532">
    <w:name w:val="No List1532"/>
    <w:next w:val="a4"/>
    <w:semiHidden/>
    <w:rsid w:val="00B51350"/>
  </w:style>
  <w:style w:type="numbering" w:customStyle="1" w:styleId="NoList1632">
    <w:name w:val="No List1632"/>
    <w:next w:val="a4"/>
    <w:semiHidden/>
    <w:rsid w:val="00B51350"/>
  </w:style>
  <w:style w:type="numbering" w:customStyle="1" w:styleId="NoList2512">
    <w:name w:val="No List2512"/>
    <w:next w:val="a4"/>
    <w:semiHidden/>
    <w:rsid w:val="00B51350"/>
  </w:style>
  <w:style w:type="numbering" w:customStyle="1" w:styleId="11122">
    <w:name w:val="목록 없음1112"/>
    <w:next w:val="a4"/>
    <w:semiHidden/>
    <w:unhideWhenUsed/>
    <w:rsid w:val="00B51350"/>
  </w:style>
  <w:style w:type="numbering" w:customStyle="1" w:styleId="21120">
    <w:name w:val="목록 없음2112"/>
    <w:next w:val="a4"/>
    <w:semiHidden/>
    <w:rsid w:val="00B51350"/>
  </w:style>
  <w:style w:type="numbering" w:customStyle="1" w:styleId="NoList4212">
    <w:name w:val="No List4212"/>
    <w:next w:val="a4"/>
    <w:semiHidden/>
    <w:unhideWhenUsed/>
    <w:rsid w:val="00B51350"/>
  </w:style>
  <w:style w:type="numbering" w:customStyle="1" w:styleId="NoList5212">
    <w:name w:val="No List5212"/>
    <w:next w:val="a4"/>
    <w:semiHidden/>
    <w:rsid w:val="00B51350"/>
  </w:style>
  <w:style w:type="numbering" w:customStyle="1" w:styleId="NoList6112">
    <w:name w:val="No List6112"/>
    <w:next w:val="a4"/>
    <w:semiHidden/>
    <w:rsid w:val="00B51350"/>
  </w:style>
  <w:style w:type="numbering" w:customStyle="1" w:styleId="NoList7112">
    <w:name w:val="No List7112"/>
    <w:next w:val="a4"/>
    <w:semiHidden/>
    <w:rsid w:val="00B51350"/>
  </w:style>
  <w:style w:type="numbering" w:customStyle="1" w:styleId="NoList11212">
    <w:name w:val="No List11212"/>
    <w:next w:val="a4"/>
    <w:semiHidden/>
    <w:rsid w:val="00B51350"/>
  </w:style>
  <w:style w:type="numbering" w:customStyle="1" w:styleId="NoList21112">
    <w:name w:val="No List21112"/>
    <w:next w:val="a4"/>
    <w:semiHidden/>
    <w:rsid w:val="00B51350"/>
  </w:style>
  <w:style w:type="numbering" w:customStyle="1" w:styleId="NoList8112">
    <w:name w:val="No List8112"/>
    <w:next w:val="a4"/>
    <w:semiHidden/>
    <w:rsid w:val="00B51350"/>
  </w:style>
  <w:style w:type="numbering" w:customStyle="1" w:styleId="NoList12112">
    <w:name w:val="No List12112"/>
    <w:next w:val="a4"/>
    <w:semiHidden/>
    <w:rsid w:val="00B51350"/>
  </w:style>
  <w:style w:type="numbering" w:customStyle="1" w:styleId="NoList22112">
    <w:name w:val="No List22112"/>
    <w:next w:val="a4"/>
    <w:semiHidden/>
    <w:rsid w:val="00B51350"/>
  </w:style>
  <w:style w:type="numbering" w:customStyle="1" w:styleId="NoList9112">
    <w:name w:val="No List9112"/>
    <w:next w:val="a4"/>
    <w:semiHidden/>
    <w:rsid w:val="00B51350"/>
  </w:style>
  <w:style w:type="numbering" w:customStyle="1" w:styleId="NoList13112">
    <w:name w:val="No List13112"/>
    <w:next w:val="a4"/>
    <w:semiHidden/>
    <w:rsid w:val="00B51350"/>
  </w:style>
  <w:style w:type="numbering" w:customStyle="1" w:styleId="NoList23112">
    <w:name w:val="No List23112"/>
    <w:next w:val="a4"/>
    <w:semiHidden/>
    <w:rsid w:val="00B51350"/>
  </w:style>
  <w:style w:type="numbering" w:customStyle="1" w:styleId="NoList10112">
    <w:name w:val="No List10112"/>
    <w:next w:val="a4"/>
    <w:semiHidden/>
    <w:rsid w:val="00B51350"/>
  </w:style>
  <w:style w:type="numbering" w:customStyle="1" w:styleId="NoList14112">
    <w:name w:val="No List14112"/>
    <w:next w:val="a4"/>
    <w:semiHidden/>
    <w:rsid w:val="00B51350"/>
  </w:style>
  <w:style w:type="numbering" w:customStyle="1" w:styleId="NoList24112">
    <w:name w:val="No List24112"/>
    <w:next w:val="a4"/>
    <w:semiHidden/>
    <w:rsid w:val="00B51350"/>
  </w:style>
  <w:style w:type="numbering" w:customStyle="1" w:styleId="NoList31112">
    <w:name w:val="No List31112"/>
    <w:next w:val="a4"/>
    <w:semiHidden/>
    <w:rsid w:val="00B51350"/>
  </w:style>
  <w:style w:type="numbering" w:customStyle="1" w:styleId="NoList41112">
    <w:name w:val="No List41112"/>
    <w:next w:val="a4"/>
    <w:semiHidden/>
    <w:rsid w:val="00B51350"/>
  </w:style>
  <w:style w:type="numbering" w:customStyle="1" w:styleId="NoList51112">
    <w:name w:val="No List51112"/>
    <w:next w:val="a4"/>
    <w:semiHidden/>
    <w:rsid w:val="00B51350"/>
  </w:style>
  <w:style w:type="numbering" w:customStyle="1" w:styleId="NoList15112">
    <w:name w:val="No List15112"/>
    <w:next w:val="a4"/>
    <w:semiHidden/>
    <w:rsid w:val="00B51350"/>
  </w:style>
  <w:style w:type="numbering" w:customStyle="1" w:styleId="NoList16112">
    <w:name w:val="No List16112"/>
    <w:next w:val="a4"/>
    <w:semiHidden/>
    <w:rsid w:val="00B51350"/>
  </w:style>
  <w:style w:type="numbering" w:customStyle="1" w:styleId="NoList111112">
    <w:name w:val="No List111112"/>
    <w:next w:val="a4"/>
    <w:semiHidden/>
    <w:rsid w:val="00B51350"/>
  </w:style>
  <w:style w:type="numbering" w:customStyle="1" w:styleId="NoList1912">
    <w:name w:val="No List1912"/>
    <w:next w:val="a4"/>
    <w:uiPriority w:val="99"/>
    <w:semiHidden/>
    <w:unhideWhenUsed/>
    <w:rsid w:val="00B51350"/>
  </w:style>
  <w:style w:type="numbering" w:customStyle="1" w:styleId="NoList11012">
    <w:name w:val="No List11012"/>
    <w:next w:val="a4"/>
    <w:semiHidden/>
    <w:rsid w:val="00B51350"/>
  </w:style>
  <w:style w:type="numbering" w:customStyle="1" w:styleId="NoList2612">
    <w:name w:val="No List2612"/>
    <w:next w:val="a4"/>
    <w:semiHidden/>
    <w:rsid w:val="00B51350"/>
  </w:style>
  <w:style w:type="numbering" w:customStyle="1" w:styleId="NoList3312">
    <w:name w:val="No List3312"/>
    <w:next w:val="a4"/>
    <w:semiHidden/>
    <w:unhideWhenUsed/>
    <w:rsid w:val="00B51350"/>
  </w:style>
  <w:style w:type="numbering" w:customStyle="1" w:styleId="12121">
    <w:name w:val="목록 없음1212"/>
    <w:next w:val="a4"/>
    <w:semiHidden/>
    <w:unhideWhenUsed/>
    <w:rsid w:val="00B51350"/>
  </w:style>
  <w:style w:type="numbering" w:customStyle="1" w:styleId="2212">
    <w:name w:val="목록 없음2212"/>
    <w:next w:val="a4"/>
    <w:semiHidden/>
    <w:rsid w:val="00B51350"/>
  </w:style>
  <w:style w:type="numbering" w:customStyle="1" w:styleId="NoList4312">
    <w:name w:val="No List4312"/>
    <w:next w:val="a4"/>
    <w:semiHidden/>
    <w:unhideWhenUsed/>
    <w:rsid w:val="00B51350"/>
  </w:style>
  <w:style w:type="numbering" w:customStyle="1" w:styleId="NoList5312">
    <w:name w:val="No List5312"/>
    <w:next w:val="a4"/>
    <w:semiHidden/>
    <w:rsid w:val="00B51350"/>
  </w:style>
  <w:style w:type="numbering" w:customStyle="1" w:styleId="NoList6212">
    <w:name w:val="No List6212"/>
    <w:next w:val="a4"/>
    <w:semiHidden/>
    <w:rsid w:val="00B51350"/>
  </w:style>
  <w:style w:type="numbering" w:customStyle="1" w:styleId="NoList7212">
    <w:name w:val="No List7212"/>
    <w:next w:val="a4"/>
    <w:semiHidden/>
    <w:rsid w:val="00B51350"/>
  </w:style>
  <w:style w:type="numbering" w:customStyle="1" w:styleId="NoList11312">
    <w:name w:val="No List11312"/>
    <w:next w:val="a4"/>
    <w:semiHidden/>
    <w:rsid w:val="00B51350"/>
  </w:style>
  <w:style w:type="numbering" w:customStyle="1" w:styleId="NoList21212">
    <w:name w:val="No List21212"/>
    <w:next w:val="a4"/>
    <w:semiHidden/>
    <w:rsid w:val="00B51350"/>
  </w:style>
  <w:style w:type="numbering" w:customStyle="1" w:styleId="NoList8212">
    <w:name w:val="No List8212"/>
    <w:next w:val="a4"/>
    <w:semiHidden/>
    <w:rsid w:val="00B51350"/>
  </w:style>
  <w:style w:type="numbering" w:customStyle="1" w:styleId="NoList12212">
    <w:name w:val="No List12212"/>
    <w:next w:val="a4"/>
    <w:semiHidden/>
    <w:rsid w:val="00B51350"/>
  </w:style>
  <w:style w:type="numbering" w:customStyle="1" w:styleId="NoList22212">
    <w:name w:val="No List22212"/>
    <w:next w:val="a4"/>
    <w:semiHidden/>
    <w:rsid w:val="00B51350"/>
  </w:style>
  <w:style w:type="numbering" w:customStyle="1" w:styleId="NoList9212">
    <w:name w:val="No List9212"/>
    <w:next w:val="a4"/>
    <w:semiHidden/>
    <w:rsid w:val="00B51350"/>
  </w:style>
  <w:style w:type="numbering" w:customStyle="1" w:styleId="NoList13212">
    <w:name w:val="No List13212"/>
    <w:next w:val="a4"/>
    <w:semiHidden/>
    <w:rsid w:val="00B51350"/>
  </w:style>
  <w:style w:type="numbering" w:customStyle="1" w:styleId="NoList23212">
    <w:name w:val="No List23212"/>
    <w:next w:val="a4"/>
    <w:semiHidden/>
    <w:rsid w:val="00B51350"/>
  </w:style>
  <w:style w:type="numbering" w:customStyle="1" w:styleId="NoList10212">
    <w:name w:val="No List10212"/>
    <w:next w:val="a4"/>
    <w:semiHidden/>
    <w:rsid w:val="00B51350"/>
  </w:style>
  <w:style w:type="numbering" w:customStyle="1" w:styleId="NoList14212">
    <w:name w:val="No List14212"/>
    <w:next w:val="a4"/>
    <w:semiHidden/>
    <w:rsid w:val="00B51350"/>
  </w:style>
  <w:style w:type="numbering" w:customStyle="1" w:styleId="NoList24212">
    <w:name w:val="No List24212"/>
    <w:next w:val="a4"/>
    <w:semiHidden/>
    <w:rsid w:val="00B51350"/>
  </w:style>
  <w:style w:type="numbering" w:customStyle="1" w:styleId="NoList31212">
    <w:name w:val="No List31212"/>
    <w:next w:val="a4"/>
    <w:semiHidden/>
    <w:rsid w:val="00B51350"/>
  </w:style>
  <w:style w:type="numbering" w:customStyle="1" w:styleId="NoList41212">
    <w:name w:val="No List41212"/>
    <w:next w:val="a4"/>
    <w:semiHidden/>
    <w:rsid w:val="00B51350"/>
  </w:style>
  <w:style w:type="numbering" w:customStyle="1" w:styleId="NoList51212">
    <w:name w:val="No List51212"/>
    <w:next w:val="a4"/>
    <w:semiHidden/>
    <w:rsid w:val="00B51350"/>
  </w:style>
  <w:style w:type="numbering" w:customStyle="1" w:styleId="NoList15212">
    <w:name w:val="No List15212"/>
    <w:next w:val="a4"/>
    <w:semiHidden/>
    <w:rsid w:val="00B51350"/>
  </w:style>
  <w:style w:type="numbering" w:customStyle="1" w:styleId="NoList16212">
    <w:name w:val="No List16212"/>
    <w:next w:val="a4"/>
    <w:semiHidden/>
    <w:rsid w:val="00B51350"/>
  </w:style>
  <w:style w:type="numbering" w:customStyle="1" w:styleId="NoList111212">
    <w:name w:val="No List111212"/>
    <w:next w:val="a4"/>
    <w:semiHidden/>
    <w:rsid w:val="00B51350"/>
  </w:style>
  <w:style w:type="numbering" w:customStyle="1" w:styleId="2122">
    <w:name w:val="无列表212"/>
    <w:next w:val="a4"/>
    <w:uiPriority w:val="99"/>
    <w:semiHidden/>
    <w:unhideWhenUsed/>
    <w:rsid w:val="00B51350"/>
  </w:style>
  <w:style w:type="numbering" w:customStyle="1" w:styleId="3122">
    <w:name w:val="无列表312"/>
    <w:next w:val="a4"/>
    <w:uiPriority w:val="99"/>
    <w:semiHidden/>
    <w:unhideWhenUsed/>
    <w:rsid w:val="00B51350"/>
  </w:style>
  <w:style w:type="numbering" w:customStyle="1" w:styleId="NoList2012">
    <w:name w:val="No List2012"/>
    <w:next w:val="a4"/>
    <w:semiHidden/>
    <w:rsid w:val="00B51350"/>
  </w:style>
  <w:style w:type="numbering" w:customStyle="1" w:styleId="NoList2712">
    <w:name w:val="No List2712"/>
    <w:next w:val="a4"/>
    <w:uiPriority w:val="99"/>
    <w:semiHidden/>
    <w:unhideWhenUsed/>
    <w:rsid w:val="00B51350"/>
  </w:style>
  <w:style w:type="numbering" w:customStyle="1" w:styleId="NoList2812">
    <w:name w:val="No List2812"/>
    <w:next w:val="a4"/>
    <w:uiPriority w:val="99"/>
    <w:semiHidden/>
    <w:unhideWhenUsed/>
    <w:rsid w:val="00B51350"/>
  </w:style>
  <w:style w:type="numbering" w:customStyle="1" w:styleId="418">
    <w:name w:val="无列表41"/>
    <w:next w:val="a4"/>
    <w:uiPriority w:val="99"/>
    <w:semiHidden/>
    <w:unhideWhenUsed/>
    <w:rsid w:val="00B51350"/>
  </w:style>
  <w:style w:type="numbering" w:customStyle="1" w:styleId="1412">
    <w:name w:val="목록 없음141"/>
    <w:next w:val="a4"/>
    <w:semiHidden/>
    <w:unhideWhenUsed/>
    <w:rsid w:val="00B51350"/>
  </w:style>
  <w:style w:type="numbering" w:customStyle="1" w:styleId="2410">
    <w:name w:val="목록 없음241"/>
    <w:next w:val="a4"/>
    <w:semiHidden/>
    <w:rsid w:val="00B51350"/>
  </w:style>
  <w:style w:type="numbering" w:customStyle="1" w:styleId="NoList551">
    <w:name w:val="No List551"/>
    <w:next w:val="a4"/>
    <w:semiHidden/>
    <w:rsid w:val="00B51350"/>
  </w:style>
  <w:style w:type="numbering" w:customStyle="1" w:styleId="NoList641">
    <w:name w:val="No List641"/>
    <w:next w:val="a4"/>
    <w:semiHidden/>
    <w:rsid w:val="00B51350"/>
  </w:style>
  <w:style w:type="numbering" w:customStyle="1" w:styleId="NoList741">
    <w:name w:val="No List741"/>
    <w:next w:val="a4"/>
    <w:semiHidden/>
    <w:rsid w:val="00B51350"/>
  </w:style>
  <w:style w:type="numbering" w:customStyle="1" w:styleId="NoList841">
    <w:name w:val="No List841"/>
    <w:next w:val="a4"/>
    <w:semiHidden/>
    <w:rsid w:val="00B51350"/>
  </w:style>
  <w:style w:type="numbering" w:customStyle="1" w:styleId="NoList2241">
    <w:name w:val="No List2241"/>
    <w:next w:val="a4"/>
    <w:semiHidden/>
    <w:rsid w:val="00B51350"/>
  </w:style>
  <w:style w:type="numbering" w:customStyle="1" w:styleId="NoList941">
    <w:name w:val="No List941"/>
    <w:next w:val="a4"/>
    <w:semiHidden/>
    <w:rsid w:val="00B51350"/>
  </w:style>
  <w:style w:type="numbering" w:customStyle="1" w:styleId="NoList1341">
    <w:name w:val="No List1341"/>
    <w:next w:val="a4"/>
    <w:semiHidden/>
    <w:rsid w:val="00B51350"/>
  </w:style>
  <w:style w:type="numbering" w:customStyle="1" w:styleId="NoList2341">
    <w:name w:val="No List2341"/>
    <w:next w:val="a4"/>
    <w:semiHidden/>
    <w:rsid w:val="00B51350"/>
  </w:style>
  <w:style w:type="numbering" w:customStyle="1" w:styleId="NoList1041">
    <w:name w:val="No List1041"/>
    <w:next w:val="a4"/>
    <w:semiHidden/>
    <w:rsid w:val="00B51350"/>
  </w:style>
  <w:style w:type="numbering" w:customStyle="1" w:styleId="NoList1441">
    <w:name w:val="No List1441"/>
    <w:next w:val="a4"/>
    <w:semiHidden/>
    <w:rsid w:val="00B51350"/>
  </w:style>
  <w:style w:type="numbering" w:customStyle="1" w:styleId="NoList2441">
    <w:name w:val="No List2441"/>
    <w:next w:val="a4"/>
    <w:semiHidden/>
    <w:rsid w:val="00B51350"/>
  </w:style>
  <w:style w:type="numbering" w:customStyle="1" w:styleId="NoList3141">
    <w:name w:val="No List3141"/>
    <w:next w:val="a4"/>
    <w:semiHidden/>
    <w:rsid w:val="00B51350"/>
  </w:style>
  <w:style w:type="numbering" w:customStyle="1" w:styleId="NoList4141">
    <w:name w:val="No List4141"/>
    <w:next w:val="a4"/>
    <w:semiHidden/>
    <w:rsid w:val="00B51350"/>
  </w:style>
  <w:style w:type="numbering" w:customStyle="1" w:styleId="NoList5141">
    <w:name w:val="No List5141"/>
    <w:next w:val="a4"/>
    <w:semiHidden/>
    <w:rsid w:val="00B51350"/>
  </w:style>
  <w:style w:type="numbering" w:customStyle="1" w:styleId="NoList1541">
    <w:name w:val="No List1541"/>
    <w:next w:val="a4"/>
    <w:semiHidden/>
    <w:rsid w:val="00B51350"/>
  </w:style>
  <w:style w:type="numbering" w:customStyle="1" w:styleId="NoList1641">
    <w:name w:val="No List1641"/>
    <w:next w:val="a4"/>
    <w:semiHidden/>
    <w:rsid w:val="00B51350"/>
  </w:style>
  <w:style w:type="numbering" w:customStyle="1" w:styleId="NoList2521">
    <w:name w:val="No List2521"/>
    <w:next w:val="a4"/>
    <w:semiHidden/>
    <w:rsid w:val="00B51350"/>
  </w:style>
  <w:style w:type="numbering" w:customStyle="1" w:styleId="NoList3221">
    <w:name w:val="No List3221"/>
    <w:next w:val="a4"/>
    <w:semiHidden/>
    <w:unhideWhenUsed/>
    <w:rsid w:val="00B51350"/>
  </w:style>
  <w:style w:type="numbering" w:customStyle="1" w:styleId="11212">
    <w:name w:val="목록 없음1121"/>
    <w:next w:val="a4"/>
    <w:semiHidden/>
    <w:unhideWhenUsed/>
    <w:rsid w:val="00B51350"/>
  </w:style>
  <w:style w:type="numbering" w:customStyle="1" w:styleId="21210">
    <w:name w:val="목록 없음2121"/>
    <w:next w:val="a4"/>
    <w:semiHidden/>
    <w:rsid w:val="00B51350"/>
  </w:style>
  <w:style w:type="numbering" w:customStyle="1" w:styleId="NoList4221">
    <w:name w:val="No List4221"/>
    <w:next w:val="a4"/>
    <w:semiHidden/>
    <w:unhideWhenUsed/>
    <w:rsid w:val="00B51350"/>
  </w:style>
  <w:style w:type="numbering" w:customStyle="1" w:styleId="NoList5221">
    <w:name w:val="No List5221"/>
    <w:next w:val="a4"/>
    <w:semiHidden/>
    <w:rsid w:val="00B51350"/>
  </w:style>
  <w:style w:type="numbering" w:customStyle="1" w:styleId="NoList6121">
    <w:name w:val="No List6121"/>
    <w:next w:val="a4"/>
    <w:semiHidden/>
    <w:rsid w:val="00B51350"/>
  </w:style>
  <w:style w:type="numbering" w:customStyle="1" w:styleId="NoList7121">
    <w:name w:val="No List7121"/>
    <w:next w:val="a4"/>
    <w:semiHidden/>
    <w:rsid w:val="00B51350"/>
  </w:style>
  <w:style w:type="numbering" w:customStyle="1" w:styleId="NoList11221">
    <w:name w:val="No List11221"/>
    <w:next w:val="a4"/>
    <w:semiHidden/>
    <w:rsid w:val="00B51350"/>
  </w:style>
  <w:style w:type="numbering" w:customStyle="1" w:styleId="NoList21121">
    <w:name w:val="No List21121"/>
    <w:next w:val="a4"/>
    <w:semiHidden/>
    <w:rsid w:val="00B51350"/>
  </w:style>
  <w:style w:type="numbering" w:customStyle="1" w:styleId="NoList8121">
    <w:name w:val="No List8121"/>
    <w:next w:val="a4"/>
    <w:semiHidden/>
    <w:rsid w:val="00B51350"/>
  </w:style>
  <w:style w:type="numbering" w:customStyle="1" w:styleId="NoList12121">
    <w:name w:val="No List12121"/>
    <w:next w:val="a4"/>
    <w:semiHidden/>
    <w:rsid w:val="00B51350"/>
  </w:style>
  <w:style w:type="numbering" w:customStyle="1" w:styleId="NoList22121">
    <w:name w:val="No List22121"/>
    <w:next w:val="a4"/>
    <w:semiHidden/>
    <w:rsid w:val="00B51350"/>
  </w:style>
  <w:style w:type="numbering" w:customStyle="1" w:styleId="NoList9121">
    <w:name w:val="No List9121"/>
    <w:next w:val="a4"/>
    <w:semiHidden/>
    <w:rsid w:val="00B51350"/>
  </w:style>
  <w:style w:type="numbering" w:customStyle="1" w:styleId="NoList13121">
    <w:name w:val="No List13121"/>
    <w:next w:val="a4"/>
    <w:semiHidden/>
    <w:rsid w:val="00B51350"/>
  </w:style>
  <w:style w:type="numbering" w:customStyle="1" w:styleId="NoList23121">
    <w:name w:val="No List23121"/>
    <w:next w:val="a4"/>
    <w:semiHidden/>
    <w:rsid w:val="00B51350"/>
  </w:style>
  <w:style w:type="numbering" w:customStyle="1" w:styleId="NoList10121">
    <w:name w:val="No List10121"/>
    <w:next w:val="a4"/>
    <w:semiHidden/>
    <w:rsid w:val="00B51350"/>
  </w:style>
  <w:style w:type="numbering" w:customStyle="1" w:styleId="NoList14121">
    <w:name w:val="No List14121"/>
    <w:next w:val="a4"/>
    <w:semiHidden/>
    <w:rsid w:val="00B51350"/>
  </w:style>
  <w:style w:type="numbering" w:customStyle="1" w:styleId="NoList24121">
    <w:name w:val="No List24121"/>
    <w:next w:val="a4"/>
    <w:semiHidden/>
    <w:rsid w:val="00B51350"/>
  </w:style>
  <w:style w:type="numbering" w:customStyle="1" w:styleId="NoList31121">
    <w:name w:val="No List31121"/>
    <w:next w:val="a4"/>
    <w:semiHidden/>
    <w:rsid w:val="00B51350"/>
  </w:style>
  <w:style w:type="numbering" w:customStyle="1" w:styleId="NoList41121">
    <w:name w:val="No List41121"/>
    <w:next w:val="a4"/>
    <w:semiHidden/>
    <w:rsid w:val="00B51350"/>
  </w:style>
  <w:style w:type="numbering" w:customStyle="1" w:styleId="NoList51121">
    <w:name w:val="No List51121"/>
    <w:next w:val="a4"/>
    <w:semiHidden/>
    <w:rsid w:val="00B51350"/>
  </w:style>
  <w:style w:type="numbering" w:customStyle="1" w:styleId="NoList15121">
    <w:name w:val="No List15121"/>
    <w:next w:val="a4"/>
    <w:semiHidden/>
    <w:rsid w:val="00B51350"/>
  </w:style>
  <w:style w:type="numbering" w:customStyle="1" w:styleId="NoList16121">
    <w:name w:val="No List16121"/>
    <w:next w:val="a4"/>
    <w:semiHidden/>
    <w:rsid w:val="00B51350"/>
  </w:style>
  <w:style w:type="numbering" w:customStyle="1" w:styleId="NoList111121">
    <w:name w:val="No List111121"/>
    <w:next w:val="a4"/>
    <w:semiHidden/>
    <w:rsid w:val="00B51350"/>
  </w:style>
  <w:style w:type="numbering" w:customStyle="1" w:styleId="NoList1921">
    <w:name w:val="No List1921"/>
    <w:next w:val="a4"/>
    <w:uiPriority w:val="99"/>
    <w:semiHidden/>
    <w:unhideWhenUsed/>
    <w:rsid w:val="00B51350"/>
  </w:style>
  <w:style w:type="numbering" w:customStyle="1" w:styleId="NoList11021">
    <w:name w:val="No List11021"/>
    <w:next w:val="a4"/>
    <w:uiPriority w:val="99"/>
    <w:semiHidden/>
    <w:rsid w:val="00B51350"/>
  </w:style>
  <w:style w:type="numbering" w:customStyle="1" w:styleId="NoList2621">
    <w:name w:val="No List2621"/>
    <w:next w:val="a4"/>
    <w:semiHidden/>
    <w:rsid w:val="00B51350"/>
  </w:style>
  <w:style w:type="numbering" w:customStyle="1" w:styleId="NoList3321">
    <w:name w:val="No List3321"/>
    <w:next w:val="a4"/>
    <w:semiHidden/>
    <w:unhideWhenUsed/>
    <w:rsid w:val="00B51350"/>
  </w:style>
  <w:style w:type="numbering" w:customStyle="1" w:styleId="12212">
    <w:name w:val="목록 없음1221"/>
    <w:next w:val="a4"/>
    <w:semiHidden/>
    <w:unhideWhenUsed/>
    <w:rsid w:val="00B51350"/>
  </w:style>
  <w:style w:type="numbering" w:customStyle="1" w:styleId="2221">
    <w:name w:val="목록 없음2221"/>
    <w:next w:val="a4"/>
    <w:semiHidden/>
    <w:rsid w:val="00B51350"/>
  </w:style>
  <w:style w:type="numbering" w:customStyle="1" w:styleId="NoList4321">
    <w:name w:val="No List4321"/>
    <w:next w:val="a4"/>
    <w:semiHidden/>
    <w:unhideWhenUsed/>
    <w:rsid w:val="00B51350"/>
  </w:style>
  <w:style w:type="numbering" w:customStyle="1" w:styleId="NoList5321">
    <w:name w:val="No List5321"/>
    <w:next w:val="a4"/>
    <w:semiHidden/>
    <w:rsid w:val="00B51350"/>
  </w:style>
  <w:style w:type="numbering" w:customStyle="1" w:styleId="NoList6221">
    <w:name w:val="No List6221"/>
    <w:next w:val="a4"/>
    <w:semiHidden/>
    <w:rsid w:val="00B51350"/>
  </w:style>
  <w:style w:type="numbering" w:customStyle="1" w:styleId="NoList7221">
    <w:name w:val="No List7221"/>
    <w:next w:val="a4"/>
    <w:semiHidden/>
    <w:rsid w:val="00B51350"/>
  </w:style>
  <w:style w:type="numbering" w:customStyle="1" w:styleId="NoList11321">
    <w:name w:val="No List11321"/>
    <w:next w:val="a4"/>
    <w:semiHidden/>
    <w:rsid w:val="00B51350"/>
  </w:style>
  <w:style w:type="numbering" w:customStyle="1" w:styleId="NoList21221">
    <w:name w:val="No List21221"/>
    <w:next w:val="a4"/>
    <w:semiHidden/>
    <w:rsid w:val="00B51350"/>
  </w:style>
  <w:style w:type="numbering" w:customStyle="1" w:styleId="NoList8221">
    <w:name w:val="No List8221"/>
    <w:next w:val="a4"/>
    <w:semiHidden/>
    <w:rsid w:val="00B51350"/>
  </w:style>
  <w:style w:type="numbering" w:customStyle="1" w:styleId="NoList12221">
    <w:name w:val="No List12221"/>
    <w:next w:val="a4"/>
    <w:semiHidden/>
    <w:rsid w:val="00B51350"/>
  </w:style>
  <w:style w:type="numbering" w:customStyle="1" w:styleId="NoList22221">
    <w:name w:val="No List22221"/>
    <w:next w:val="a4"/>
    <w:semiHidden/>
    <w:rsid w:val="00B51350"/>
  </w:style>
  <w:style w:type="numbering" w:customStyle="1" w:styleId="NoList9221">
    <w:name w:val="No List9221"/>
    <w:next w:val="a4"/>
    <w:semiHidden/>
    <w:rsid w:val="00B51350"/>
  </w:style>
  <w:style w:type="numbering" w:customStyle="1" w:styleId="NoList13221">
    <w:name w:val="No List13221"/>
    <w:next w:val="a4"/>
    <w:semiHidden/>
    <w:rsid w:val="00B51350"/>
  </w:style>
  <w:style w:type="numbering" w:customStyle="1" w:styleId="NoList23221">
    <w:name w:val="No List23221"/>
    <w:next w:val="a4"/>
    <w:semiHidden/>
    <w:rsid w:val="00B51350"/>
  </w:style>
  <w:style w:type="numbering" w:customStyle="1" w:styleId="NoList10221">
    <w:name w:val="No List10221"/>
    <w:next w:val="a4"/>
    <w:semiHidden/>
    <w:rsid w:val="00B51350"/>
  </w:style>
  <w:style w:type="numbering" w:customStyle="1" w:styleId="NoList14221">
    <w:name w:val="No List14221"/>
    <w:next w:val="a4"/>
    <w:semiHidden/>
    <w:rsid w:val="00B51350"/>
  </w:style>
  <w:style w:type="numbering" w:customStyle="1" w:styleId="NoList24221">
    <w:name w:val="No List24221"/>
    <w:next w:val="a4"/>
    <w:semiHidden/>
    <w:rsid w:val="00B51350"/>
  </w:style>
  <w:style w:type="numbering" w:customStyle="1" w:styleId="NoList31221">
    <w:name w:val="No List31221"/>
    <w:next w:val="a4"/>
    <w:semiHidden/>
    <w:rsid w:val="00B51350"/>
  </w:style>
  <w:style w:type="numbering" w:customStyle="1" w:styleId="NoList41221">
    <w:name w:val="No List41221"/>
    <w:next w:val="a4"/>
    <w:semiHidden/>
    <w:rsid w:val="00B51350"/>
  </w:style>
  <w:style w:type="numbering" w:customStyle="1" w:styleId="NoList51221">
    <w:name w:val="No List51221"/>
    <w:next w:val="a4"/>
    <w:semiHidden/>
    <w:rsid w:val="00B51350"/>
  </w:style>
  <w:style w:type="numbering" w:customStyle="1" w:styleId="NoList15221">
    <w:name w:val="No List15221"/>
    <w:next w:val="a4"/>
    <w:semiHidden/>
    <w:rsid w:val="00B51350"/>
  </w:style>
  <w:style w:type="numbering" w:customStyle="1" w:styleId="NoList16221">
    <w:name w:val="No List16221"/>
    <w:next w:val="a4"/>
    <w:semiHidden/>
    <w:rsid w:val="00B51350"/>
  </w:style>
  <w:style w:type="numbering" w:customStyle="1" w:styleId="NoList111221">
    <w:name w:val="No List111221"/>
    <w:next w:val="a4"/>
    <w:semiHidden/>
    <w:rsid w:val="00B51350"/>
  </w:style>
  <w:style w:type="numbering" w:customStyle="1" w:styleId="2213">
    <w:name w:val="无列表221"/>
    <w:next w:val="a4"/>
    <w:uiPriority w:val="99"/>
    <w:semiHidden/>
    <w:unhideWhenUsed/>
    <w:rsid w:val="00B51350"/>
  </w:style>
  <w:style w:type="numbering" w:customStyle="1" w:styleId="3211">
    <w:name w:val="无列表321"/>
    <w:next w:val="a4"/>
    <w:uiPriority w:val="99"/>
    <w:semiHidden/>
    <w:unhideWhenUsed/>
    <w:rsid w:val="00B51350"/>
  </w:style>
  <w:style w:type="numbering" w:customStyle="1" w:styleId="NoList2021">
    <w:name w:val="No List2021"/>
    <w:next w:val="a4"/>
    <w:semiHidden/>
    <w:rsid w:val="00B51350"/>
  </w:style>
  <w:style w:type="numbering" w:customStyle="1" w:styleId="NoList2721">
    <w:name w:val="No List2721"/>
    <w:next w:val="a4"/>
    <w:uiPriority w:val="99"/>
    <w:semiHidden/>
    <w:unhideWhenUsed/>
    <w:rsid w:val="00B51350"/>
  </w:style>
  <w:style w:type="numbering" w:customStyle="1" w:styleId="NoList2821">
    <w:name w:val="No List2821"/>
    <w:next w:val="a4"/>
    <w:uiPriority w:val="99"/>
    <w:semiHidden/>
    <w:unhideWhenUsed/>
    <w:rsid w:val="00B51350"/>
  </w:style>
  <w:style w:type="numbering" w:customStyle="1" w:styleId="NoList2911">
    <w:name w:val="No List2911"/>
    <w:next w:val="a4"/>
    <w:uiPriority w:val="99"/>
    <w:semiHidden/>
    <w:unhideWhenUsed/>
    <w:rsid w:val="00B51350"/>
  </w:style>
  <w:style w:type="numbering" w:customStyle="1" w:styleId="NoList11411">
    <w:name w:val="No List11411"/>
    <w:next w:val="a4"/>
    <w:semiHidden/>
    <w:rsid w:val="00B51350"/>
  </w:style>
  <w:style w:type="numbering" w:customStyle="1" w:styleId="NoList21011">
    <w:name w:val="No List21011"/>
    <w:next w:val="a4"/>
    <w:semiHidden/>
    <w:rsid w:val="00B51350"/>
  </w:style>
  <w:style w:type="numbering" w:customStyle="1" w:styleId="NoList3411">
    <w:name w:val="No List3411"/>
    <w:next w:val="a4"/>
    <w:semiHidden/>
    <w:unhideWhenUsed/>
    <w:rsid w:val="00B51350"/>
  </w:style>
  <w:style w:type="numbering" w:customStyle="1" w:styleId="13112">
    <w:name w:val="목록 없음1311"/>
    <w:next w:val="a4"/>
    <w:semiHidden/>
    <w:unhideWhenUsed/>
    <w:rsid w:val="00B51350"/>
  </w:style>
  <w:style w:type="numbering" w:customStyle="1" w:styleId="2311">
    <w:name w:val="목록 없음2311"/>
    <w:next w:val="a4"/>
    <w:semiHidden/>
    <w:rsid w:val="00B51350"/>
  </w:style>
  <w:style w:type="numbering" w:customStyle="1" w:styleId="NoList4411">
    <w:name w:val="No List4411"/>
    <w:next w:val="a4"/>
    <w:semiHidden/>
    <w:unhideWhenUsed/>
    <w:rsid w:val="00B51350"/>
  </w:style>
  <w:style w:type="numbering" w:customStyle="1" w:styleId="NoList5411">
    <w:name w:val="No List5411"/>
    <w:next w:val="a4"/>
    <w:semiHidden/>
    <w:rsid w:val="00B51350"/>
  </w:style>
  <w:style w:type="numbering" w:customStyle="1" w:styleId="NoList6311">
    <w:name w:val="No List6311"/>
    <w:next w:val="a4"/>
    <w:semiHidden/>
    <w:rsid w:val="00B51350"/>
  </w:style>
  <w:style w:type="numbering" w:customStyle="1" w:styleId="NoList7311">
    <w:name w:val="No List7311"/>
    <w:next w:val="a4"/>
    <w:semiHidden/>
    <w:rsid w:val="00B51350"/>
  </w:style>
  <w:style w:type="numbering" w:customStyle="1" w:styleId="NoList11511">
    <w:name w:val="No List11511"/>
    <w:next w:val="a4"/>
    <w:semiHidden/>
    <w:rsid w:val="00B51350"/>
  </w:style>
  <w:style w:type="numbering" w:customStyle="1" w:styleId="NoList21311">
    <w:name w:val="No List21311"/>
    <w:next w:val="a4"/>
    <w:semiHidden/>
    <w:rsid w:val="00B51350"/>
  </w:style>
  <w:style w:type="numbering" w:customStyle="1" w:styleId="NoList8311">
    <w:name w:val="No List8311"/>
    <w:next w:val="a4"/>
    <w:semiHidden/>
    <w:rsid w:val="00B51350"/>
  </w:style>
  <w:style w:type="numbering" w:customStyle="1" w:styleId="NoList12311">
    <w:name w:val="No List12311"/>
    <w:next w:val="a4"/>
    <w:semiHidden/>
    <w:rsid w:val="00B51350"/>
  </w:style>
  <w:style w:type="numbering" w:customStyle="1" w:styleId="NoList22311">
    <w:name w:val="No List22311"/>
    <w:next w:val="a4"/>
    <w:semiHidden/>
    <w:rsid w:val="00B51350"/>
  </w:style>
  <w:style w:type="numbering" w:customStyle="1" w:styleId="NoList9311">
    <w:name w:val="No List9311"/>
    <w:next w:val="a4"/>
    <w:semiHidden/>
    <w:rsid w:val="00B51350"/>
  </w:style>
  <w:style w:type="numbering" w:customStyle="1" w:styleId="NoList13311">
    <w:name w:val="No List13311"/>
    <w:next w:val="a4"/>
    <w:semiHidden/>
    <w:rsid w:val="00B51350"/>
  </w:style>
  <w:style w:type="numbering" w:customStyle="1" w:styleId="NoList23311">
    <w:name w:val="No List23311"/>
    <w:next w:val="a4"/>
    <w:semiHidden/>
    <w:rsid w:val="00B51350"/>
  </w:style>
  <w:style w:type="numbering" w:customStyle="1" w:styleId="NoList10311">
    <w:name w:val="No List10311"/>
    <w:next w:val="a4"/>
    <w:semiHidden/>
    <w:rsid w:val="00B51350"/>
  </w:style>
  <w:style w:type="numbering" w:customStyle="1" w:styleId="NoList14311">
    <w:name w:val="No List14311"/>
    <w:next w:val="a4"/>
    <w:semiHidden/>
    <w:rsid w:val="00B51350"/>
  </w:style>
  <w:style w:type="numbering" w:customStyle="1" w:styleId="NoList24311">
    <w:name w:val="No List24311"/>
    <w:next w:val="a4"/>
    <w:semiHidden/>
    <w:rsid w:val="00B51350"/>
  </w:style>
  <w:style w:type="numbering" w:customStyle="1" w:styleId="NoList31311">
    <w:name w:val="No List31311"/>
    <w:next w:val="a4"/>
    <w:semiHidden/>
    <w:rsid w:val="00B51350"/>
  </w:style>
  <w:style w:type="numbering" w:customStyle="1" w:styleId="NoList41311">
    <w:name w:val="No List41311"/>
    <w:next w:val="a4"/>
    <w:semiHidden/>
    <w:rsid w:val="00B51350"/>
  </w:style>
  <w:style w:type="numbering" w:customStyle="1" w:styleId="NoList51311">
    <w:name w:val="No List51311"/>
    <w:next w:val="a4"/>
    <w:semiHidden/>
    <w:rsid w:val="00B51350"/>
  </w:style>
  <w:style w:type="numbering" w:customStyle="1" w:styleId="NoList15311">
    <w:name w:val="No List15311"/>
    <w:next w:val="a4"/>
    <w:semiHidden/>
    <w:rsid w:val="00B51350"/>
  </w:style>
  <w:style w:type="numbering" w:customStyle="1" w:styleId="NoList16311">
    <w:name w:val="No List16311"/>
    <w:next w:val="a4"/>
    <w:semiHidden/>
    <w:rsid w:val="00B51350"/>
  </w:style>
  <w:style w:type="numbering" w:customStyle="1" w:styleId="NoList111311">
    <w:name w:val="No List111311"/>
    <w:next w:val="a4"/>
    <w:semiHidden/>
    <w:rsid w:val="00B51350"/>
  </w:style>
  <w:style w:type="numbering" w:customStyle="1" w:styleId="NoList17111">
    <w:name w:val="No List17111"/>
    <w:next w:val="a4"/>
    <w:uiPriority w:val="99"/>
    <w:semiHidden/>
    <w:unhideWhenUsed/>
    <w:rsid w:val="00B51350"/>
  </w:style>
  <w:style w:type="numbering" w:customStyle="1" w:styleId="NoList18111">
    <w:name w:val="No List18111"/>
    <w:next w:val="a4"/>
    <w:uiPriority w:val="99"/>
    <w:semiHidden/>
    <w:rsid w:val="00B51350"/>
  </w:style>
  <w:style w:type="numbering" w:customStyle="1" w:styleId="NoList25111">
    <w:name w:val="No List25111"/>
    <w:next w:val="a4"/>
    <w:semiHidden/>
    <w:rsid w:val="00B51350"/>
  </w:style>
  <w:style w:type="numbering" w:customStyle="1" w:styleId="NoList32111">
    <w:name w:val="No List32111"/>
    <w:next w:val="a4"/>
    <w:semiHidden/>
    <w:unhideWhenUsed/>
    <w:rsid w:val="00B51350"/>
  </w:style>
  <w:style w:type="numbering" w:customStyle="1" w:styleId="111112">
    <w:name w:val="목록 없음11111"/>
    <w:next w:val="a4"/>
    <w:semiHidden/>
    <w:unhideWhenUsed/>
    <w:rsid w:val="00B51350"/>
  </w:style>
  <w:style w:type="numbering" w:customStyle="1" w:styleId="21111">
    <w:name w:val="목록 없음21111"/>
    <w:next w:val="a4"/>
    <w:semiHidden/>
    <w:rsid w:val="00B51350"/>
  </w:style>
  <w:style w:type="numbering" w:customStyle="1" w:styleId="NoList42111">
    <w:name w:val="No List42111"/>
    <w:next w:val="a4"/>
    <w:semiHidden/>
    <w:unhideWhenUsed/>
    <w:rsid w:val="00B51350"/>
  </w:style>
  <w:style w:type="numbering" w:customStyle="1" w:styleId="NoList52111">
    <w:name w:val="No List52111"/>
    <w:next w:val="a4"/>
    <w:semiHidden/>
    <w:rsid w:val="00B51350"/>
  </w:style>
  <w:style w:type="numbering" w:customStyle="1" w:styleId="NoList61111">
    <w:name w:val="No List61111"/>
    <w:next w:val="a4"/>
    <w:semiHidden/>
    <w:rsid w:val="00B51350"/>
  </w:style>
  <w:style w:type="numbering" w:customStyle="1" w:styleId="NoList71111">
    <w:name w:val="No List71111"/>
    <w:next w:val="a4"/>
    <w:semiHidden/>
    <w:rsid w:val="00B51350"/>
  </w:style>
  <w:style w:type="numbering" w:customStyle="1" w:styleId="NoList112111">
    <w:name w:val="No List112111"/>
    <w:next w:val="a4"/>
    <w:semiHidden/>
    <w:rsid w:val="00B51350"/>
  </w:style>
  <w:style w:type="numbering" w:customStyle="1" w:styleId="NoList211111">
    <w:name w:val="No List211111"/>
    <w:next w:val="a4"/>
    <w:semiHidden/>
    <w:rsid w:val="00B51350"/>
  </w:style>
  <w:style w:type="numbering" w:customStyle="1" w:styleId="NoList81111">
    <w:name w:val="No List81111"/>
    <w:next w:val="a4"/>
    <w:semiHidden/>
    <w:rsid w:val="00B51350"/>
  </w:style>
  <w:style w:type="numbering" w:customStyle="1" w:styleId="NoList121111">
    <w:name w:val="No List121111"/>
    <w:next w:val="a4"/>
    <w:semiHidden/>
    <w:rsid w:val="00B51350"/>
  </w:style>
  <w:style w:type="numbering" w:customStyle="1" w:styleId="NoList221111">
    <w:name w:val="No List221111"/>
    <w:next w:val="a4"/>
    <w:semiHidden/>
    <w:rsid w:val="00B51350"/>
  </w:style>
  <w:style w:type="numbering" w:customStyle="1" w:styleId="NoList91111">
    <w:name w:val="No List91111"/>
    <w:next w:val="a4"/>
    <w:semiHidden/>
    <w:rsid w:val="00B51350"/>
  </w:style>
  <w:style w:type="numbering" w:customStyle="1" w:styleId="NoList131111">
    <w:name w:val="No List131111"/>
    <w:next w:val="a4"/>
    <w:semiHidden/>
    <w:rsid w:val="00B51350"/>
  </w:style>
  <w:style w:type="numbering" w:customStyle="1" w:styleId="NoList231111">
    <w:name w:val="No List231111"/>
    <w:next w:val="a4"/>
    <w:semiHidden/>
    <w:rsid w:val="00B51350"/>
  </w:style>
  <w:style w:type="numbering" w:customStyle="1" w:styleId="NoList101111">
    <w:name w:val="No List101111"/>
    <w:next w:val="a4"/>
    <w:semiHidden/>
    <w:rsid w:val="00B51350"/>
  </w:style>
  <w:style w:type="numbering" w:customStyle="1" w:styleId="NoList141111">
    <w:name w:val="No List141111"/>
    <w:next w:val="a4"/>
    <w:semiHidden/>
    <w:rsid w:val="00B51350"/>
  </w:style>
  <w:style w:type="numbering" w:customStyle="1" w:styleId="NoList241111">
    <w:name w:val="No List241111"/>
    <w:next w:val="a4"/>
    <w:semiHidden/>
    <w:rsid w:val="00B51350"/>
  </w:style>
  <w:style w:type="numbering" w:customStyle="1" w:styleId="NoList311111">
    <w:name w:val="No List311111"/>
    <w:next w:val="a4"/>
    <w:semiHidden/>
    <w:rsid w:val="00B51350"/>
  </w:style>
  <w:style w:type="numbering" w:customStyle="1" w:styleId="NoList411111">
    <w:name w:val="No List411111"/>
    <w:next w:val="a4"/>
    <w:semiHidden/>
    <w:rsid w:val="00B51350"/>
  </w:style>
  <w:style w:type="numbering" w:customStyle="1" w:styleId="NoList511111">
    <w:name w:val="No List511111"/>
    <w:next w:val="a4"/>
    <w:semiHidden/>
    <w:rsid w:val="00B51350"/>
  </w:style>
  <w:style w:type="numbering" w:customStyle="1" w:styleId="NoList151111">
    <w:name w:val="No List151111"/>
    <w:next w:val="a4"/>
    <w:semiHidden/>
    <w:rsid w:val="00B51350"/>
  </w:style>
  <w:style w:type="numbering" w:customStyle="1" w:styleId="NoList161111">
    <w:name w:val="No List161111"/>
    <w:next w:val="a4"/>
    <w:semiHidden/>
    <w:rsid w:val="00B51350"/>
  </w:style>
  <w:style w:type="numbering" w:customStyle="1" w:styleId="NoList1111111">
    <w:name w:val="No List1111111"/>
    <w:next w:val="a4"/>
    <w:semiHidden/>
    <w:rsid w:val="00B51350"/>
  </w:style>
  <w:style w:type="numbering" w:customStyle="1" w:styleId="NoList19111">
    <w:name w:val="No List19111"/>
    <w:next w:val="a4"/>
    <w:uiPriority w:val="99"/>
    <w:semiHidden/>
    <w:unhideWhenUsed/>
    <w:rsid w:val="00B51350"/>
  </w:style>
  <w:style w:type="numbering" w:customStyle="1" w:styleId="NoList110111">
    <w:name w:val="No List110111"/>
    <w:next w:val="a4"/>
    <w:uiPriority w:val="99"/>
    <w:semiHidden/>
    <w:rsid w:val="00B51350"/>
  </w:style>
  <w:style w:type="numbering" w:customStyle="1" w:styleId="NoList26111">
    <w:name w:val="No List26111"/>
    <w:next w:val="a4"/>
    <w:semiHidden/>
    <w:rsid w:val="00B51350"/>
  </w:style>
  <w:style w:type="numbering" w:customStyle="1" w:styleId="NoList33111">
    <w:name w:val="No List33111"/>
    <w:next w:val="a4"/>
    <w:semiHidden/>
    <w:unhideWhenUsed/>
    <w:rsid w:val="00B51350"/>
  </w:style>
  <w:style w:type="numbering" w:customStyle="1" w:styleId="121110">
    <w:name w:val="목록 없음12111"/>
    <w:next w:val="a4"/>
    <w:semiHidden/>
    <w:unhideWhenUsed/>
    <w:rsid w:val="00B51350"/>
  </w:style>
  <w:style w:type="numbering" w:customStyle="1" w:styleId="22111">
    <w:name w:val="목록 없음22111"/>
    <w:next w:val="a4"/>
    <w:semiHidden/>
    <w:rsid w:val="00B51350"/>
  </w:style>
  <w:style w:type="numbering" w:customStyle="1" w:styleId="NoList43111">
    <w:name w:val="No List43111"/>
    <w:next w:val="a4"/>
    <w:semiHidden/>
    <w:unhideWhenUsed/>
    <w:rsid w:val="00B51350"/>
  </w:style>
  <w:style w:type="numbering" w:customStyle="1" w:styleId="NoList53111">
    <w:name w:val="No List53111"/>
    <w:next w:val="a4"/>
    <w:semiHidden/>
    <w:rsid w:val="00B51350"/>
  </w:style>
  <w:style w:type="numbering" w:customStyle="1" w:styleId="NoList62111">
    <w:name w:val="No List62111"/>
    <w:next w:val="a4"/>
    <w:semiHidden/>
    <w:rsid w:val="00B51350"/>
  </w:style>
  <w:style w:type="numbering" w:customStyle="1" w:styleId="NoList72111">
    <w:name w:val="No List72111"/>
    <w:next w:val="a4"/>
    <w:semiHidden/>
    <w:rsid w:val="00B51350"/>
  </w:style>
  <w:style w:type="numbering" w:customStyle="1" w:styleId="NoList113111">
    <w:name w:val="No List113111"/>
    <w:next w:val="a4"/>
    <w:semiHidden/>
    <w:rsid w:val="00B51350"/>
  </w:style>
  <w:style w:type="numbering" w:customStyle="1" w:styleId="NoList212111">
    <w:name w:val="No List212111"/>
    <w:next w:val="a4"/>
    <w:semiHidden/>
    <w:rsid w:val="00B51350"/>
  </w:style>
  <w:style w:type="numbering" w:customStyle="1" w:styleId="NoList82111">
    <w:name w:val="No List82111"/>
    <w:next w:val="a4"/>
    <w:semiHidden/>
    <w:rsid w:val="00B51350"/>
  </w:style>
  <w:style w:type="numbering" w:customStyle="1" w:styleId="NoList122111">
    <w:name w:val="No List122111"/>
    <w:next w:val="a4"/>
    <w:semiHidden/>
    <w:rsid w:val="00B51350"/>
  </w:style>
  <w:style w:type="numbering" w:customStyle="1" w:styleId="NoList222111">
    <w:name w:val="No List222111"/>
    <w:next w:val="a4"/>
    <w:semiHidden/>
    <w:rsid w:val="00B51350"/>
  </w:style>
  <w:style w:type="numbering" w:customStyle="1" w:styleId="NoList92111">
    <w:name w:val="No List92111"/>
    <w:next w:val="a4"/>
    <w:semiHidden/>
    <w:rsid w:val="00B51350"/>
  </w:style>
  <w:style w:type="numbering" w:customStyle="1" w:styleId="NoList132111">
    <w:name w:val="No List132111"/>
    <w:next w:val="a4"/>
    <w:semiHidden/>
    <w:rsid w:val="00B51350"/>
  </w:style>
  <w:style w:type="numbering" w:customStyle="1" w:styleId="NoList232111">
    <w:name w:val="No List232111"/>
    <w:next w:val="a4"/>
    <w:semiHidden/>
    <w:rsid w:val="00B51350"/>
  </w:style>
  <w:style w:type="numbering" w:customStyle="1" w:styleId="NoList102111">
    <w:name w:val="No List102111"/>
    <w:next w:val="a4"/>
    <w:semiHidden/>
    <w:rsid w:val="00B51350"/>
  </w:style>
  <w:style w:type="numbering" w:customStyle="1" w:styleId="NoList142111">
    <w:name w:val="No List142111"/>
    <w:next w:val="a4"/>
    <w:semiHidden/>
    <w:rsid w:val="00B51350"/>
  </w:style>
  <w:style w:type="numbering" w:customStyle="1" w:styleId="NoList242111">
    <w:name w:val="No List242111"/>
    <w:next w:val="a4"/>
    <w:semiHidden/>
    <w:rsid w:val="00B51350"/>
  </w:style>
  <w:style w:type="numbering" w:customStyle="1" w:styleId="NoList312111">
    <w:name w:val="No List312111"/>
    <w:next w:val="a4"/>
    <w:semiHidden/>
    <w:rsid w:val="00B51350"/>
  </w:style>
  <w:style w:type="numbering" w:customStyle="1" w:styleId="NoList412111">
    <w:name w:val="No List412111"/>
    <w:next w:val="a4"/>
    <w:semiHidden/>
    <w:rsid w:val="00B51350"/>
  </w:style>
  <w:style w:type="numbering" w:customStyle="1" w:styleId="NoList512111">
    <w:name w:val="No List512111"/>
    <w:next w:val="a4"/>
    <w:semiHidden/>
    <w:rsid w:val="00B51350"/>
  </w:style>
  <w:style w:type="numbering" w:customStyle="1" w:styleId="NoList152111">
    <w:name w:val="No List152111"/>
    <w:next w:val="a4"/>
    <w:semiHidden/>
    <w:rsid w:val="00B51350"/>
  </w:style>
  <w:style w:type="numbering" w:customStyle="1" w:styleId="NoList162111">
    <w:name w:val="No List162111"/>
    <w:next w:val="a4"/>
    <w:semiHidden/>
    <w:rsid w:val="00B51350"/>
  </w:style>
  <w:style w:type="numbering" w:customStyle="1" w:styleId="121111">
    <w:name w:val="无列表12111"/>
    <w:next w:val="a4"/>
    <w:semiHidden/>
    <w:rsid w:val="00B51350"/>
  </w:style>
  <w:style w:type="numbering" w:customStyle="1" w:styleId="NoList1112111">
    <w:name w:val="No List1112111"/>
    <w:next w:val="a4"/>
    <w:semiHidden/>
    <w:rsid w:val="00B51350"/>
  </w:style>
  <w:style w:type="numbering" w:customStyle="1" w:styleId="21112">
    <w:name w:val="无列表2111"/>
    <w:next w:val="a4"/>
    <w:uiPriority w:val="99"/>
    <w:semiHidden/>
    <w:unhideWhenUsed/>
    <w:rsid w:val="00B51350"/>
  </w:style>
  <w:style w:type="numbering" w:customStyle="1" w:styleId="31110">
    <w:name w:val="无列表3111"/>
    <w:next w:val="a4"/>
    <w:uiPriority w:val="99"/>
    <w:semiHidden/>
    <w:unhideWhenUsed/>
    <w:rsid w:val="00B51350"/>
  </w:style>
  <w:style w:type="numbering" w:customStyle="1" w:styleId="NoList20111">
    <w:name w:val="No List20111"/>
    <w:next w:val="a4"/>
    <w:semiHidden/>
    <w:rsid w:val="00B51350"/>
  </w:style>
  <w:style w:type="numbering" w:customStyle="1" w:styleId="NoList27111">
    <w:name w:val="No List27111"/>
    <w:next w:val="a4"/>
    <w:uiPriority w:val="99"/>
    <w:semiHidden/>
    <w:unhideWhenUsed/>
    <w:rsid w:val="00B51350"/>
  </w:style>
  <w:style w:type="numbering" w:customStyle="1" w:styleId="NoList28111">
    <w:name w:val="No List28111"/>
    <w:next w:val="a4"/>
    <w:uiPriority w:val="99"/>
    <w:semiHidden/>
    <w:unhideWhenUsed/>
    <w:rsid w:val="00B51350"/>
  </w:style>
  <w:style w:type="numbering" w:customStyle="1" w:styleId="21f">
    <w:name w:val="リストなし21"/>
    <w:next w:val="a4"/>
    <w:uiPriority w:val="99"/>
    <w:semiHidden/>
    <w:unhideWhenUsed/>
    <w:rsid w:val="00B51350"/>
  </w:style>
  <w:style w:type="numbering" w:customStyle="1" w:styleId="SGS31">
    <w:name w:val="SGS31"/>
    <w:uiPriority w:val="99"/>
    <w:rsid w:val="00B51350"/>
  </w:style>
  <w:style w:type="numbering" w:customStyle="1" w:styleId="11611">
    <w:name w:val="リストなし1161"/>
    <w:next w:val="a4"/>
    <w:uiPriority w:val="99"/>
    <w:semiHidden/>
    <w:unhideWhenUsed/>
    <w:rsid w:val="00B51350"/>
  </w:style>
  <w:style w:type="numbering" w:customStyle="1" w:styleId="11151">
    <w:name w:val="无列表11151"/>
    <w:next w:val="a4"/>
    <w:semiHidden/>
    <w:rsid w:val="00B51350"/>
  </w:style>
  <w:style w:type="numbering" w:customStyle="1" w:styleId="1351">
    <w:name w:val="无列表1351"/>
    <w:next w:val="a4"/>
    <w:semiHidden/>
    <w:rsid w:val="00B51350"/>
  </w:style>
  <w:style w:type="numbering" w:customStyle="1" w:styleId="12511">
    <w:name w:val="リストなし1251"/>
    <w:next w:val="a4"/>
    <w:uiPriority w:val="99"/>
    <w:semiHidden/>
    <w:unhideWhenUsed/>
    <w:rsid w:val="00B51350"/>
  </w:style>
  <w:style w:type="numbering" w:customStyle="1" w:styleId="11241">
    <w:name w:val="无列表11241"/>
    <w:next w:val="a4"/>
    <w:semiHidden/>
    <w:rsid w:val="00B51350"/>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51350"/>
    <w:rPr>
      <w:rFonts w:ascii="Arial" w:eastAsia="宋体" w:hAnsi="Arial" w:cs="Times New Roman"/>
      <w:sz w:val="36"/>
      <w:szCs w:val="20"/>
      <w:lang w:eastAsia="zh-CN"/>
    </w:rPr>
  </w:style>
  <w:style w:type="character" w:customStyle="1" w:styleId="23b">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51350"/>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51350"/>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51350"/>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B51350"/>
    <w:rPr>
      <w:rFonts w:ascii="Arial" w:eastAsia="宋体" w:hAnsi="Arial" w:cs="Times New Roman"/>
      <w:szCs w:val="20"/>
      <w:lang w:eastAsia="zh-CN"/>
    </w:rPr>
  </w:style>
  <w:style w:type="character" w:customStyle="1" w:styleId="620">
    <w:name w:val="标题 6 字符2"/>
    <w:aliases w:val="T1 字符2,Header 6 字符2"/>
    <w:basedOn w:val="a2"/>
    <w:qFormat/>
    <w:rsid w:val="00B51350"/>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B51350"/>
    <w:rPr>
      <w:rFonts w:ascii="Arial" w:eastAsia="宋体" w:hAnsi="Arial" w:cs="Times New Roman"/>
      <w:sz w:val="20"/>
      <w:szCs w:val="20"/>
      <w:lang w:eastAsia="zh-CN"/>
    </w:rPr>
  </w:style>
  <w:style w:type="character" w:customStyle="1" w:styleId="820">
    <w:name w:val="标题 8 字符2"/>
    <w:basedOn w:val="a2"/>
    <w:qFormat/>
    <w:rsid w:val="00B51350"/>
    <w:rPr>
      <w:rFonts w:ascii="Arial" w:eastAsia="宋体" w:hAnsi="Arial" w:cs="Times New Roman"/>
      <w:sz w:val="36"/>
      <w:szCs w:val="20"/>
      <w:lang w:eastAsia="zh-CN"/>
    </w:rPr>
  </w:style>
  <w:style w:type="character" w:customStyle="1" w:styleId="920">
    <w:name w:val="标题 9 字符2"/>
    <w:basedOn w:val="a2"/>
    <w:qFormat/>
    <w:rsid w:val="00B51350"/>
    <w:rPr>
      <w:rFonts w:ascii="Arial" w:eastAsia="宋体" w:hAnsi="Arial" w:cs="Times New Roman"/>
      <w:sz w:val="36"/>
      <w:szCs w:val="20"/>
      <w:lang w:eastAsia="zh-CN"/>
    </w:rPr>
  </w:style>
  <w:style w:type="character" w:customStyle="1" w:styleId="3fff0">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51350"/>
    <w:rPr>
      <w:rFonts w:ascii="Arial" w:eastAsia="宋体" w:hAnsi="Arial" w:cs="Times New Roman"/>
      <w:b/>
      <w:noProof/>
      <w:sz w:val="18"/>
      <w:szCs w:val="20"/>
      <w:lang w:val="en-US" w:eastAsia="zh-CN"/>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51350"/>
    <w:rPr>
      <w:rFonts w:ascii="Times New Roman" w:eastAsia="宋体" w:hAnsi="Times New Roman" w:cs="Times New Roman"/>
      <w:sz w:val="16"/>
      <w:szCs w:val="20"/>
      <w:lang w:eastAsia="zh-CN"/>
    </w:rPr>
  </w:style>
  <w:style w:type="character" w:customStyle="1" w:styleId="3fff2">
    <w:name w:val="页脚 字符3"/>
    <w:aliases w:val="footer odd 字符3,footer 字符3,fo 字符3,pie de página 字符3"/>
    <w:basedOn w:val="a2"/>
    <w:qFormat/>
    <w:rsid w:val="00B51350"/>
    <w:rPr>
      <w:rFonts w:ascii="Arial" w:eastAsia="宋体" w:hAnsi="Arial" w:cs="Times New Roman"/>
      <w:b/>
      <w:i/>
      <w:noProof/>
      <w:sz w:val="18"/>
      <w:szCs w:val="20"/>
      <w:lang w:val="en-US" w:eastAsia="zh-CN"/>
    </w:rPr>
  </w:style>
  <w:style w:type="character" w:customStyle="1" w:styleId="2fff2">
    <w:name w:val="文档结构图 字符2"/>
    <w:basedOn w:val="a2"/>
    <w:qFormat/>
    <w:rsid w:val="00B51350"/>
    <w:rPr>
      <w:rFonts w:ascii="宋体" w:eastAsia="Times New Roman" w:hAnsi="Times New Roman" w:cs="Times New Roman"/>
      <w:color w:val="000000"/>
      <w:sz w:val="18"/>
      <w:szCs w:val="18"/>
      <w:lang w:eastAsia="ja-JP"/>
    </w:rPr>
  </w:style>
  <w:style w:type="character" w:customStyle="1" w:styleId="2fff3">
    <w:name w:val="批注框文本 字符2"/>
    <w:basedOn w:val="a2"/>
    <w:qFormat/>
    <w:rsid w:val="00B51350"/>
    <w:rPr>
      <w:rFonts w:ascii="Times New Roman" w:eastAsia="Times New Roman" w:hAnsi="Times New Roman" w:cs="Times New Roman"/>
      <w:color w:val="000000"/>
      <w:sz w:val="18"/>
      <w:szCs w:val="18"/>
      <w:lang w:eastAsia="ja-JP"/>
    </w:rPr>
  </w:style>
  <w:style w:type="character" w:customStyle="1" w:styleId="2fff4">
    <w:name w:val="批注文字 字符2"/>
    <w:basedOn w:val="a2"/>
    <w:uiPriority w:val="99"/>
    <w:qFormat/>
    <w:rsid w:val="00B51350"/>
    <w:rPr>
      <w:rFonts w:ascii="Times New Roman" w:eastAsia="MS Mincho" w:hAnsi="Times New Roman" w:cs="Times New Roman"/>
      <w:color w:val="000000"/>
      <w:sz w:val="20"/>
      <w:szCs w:val="20"/>
      <w:lang w:val="x-none" w:eastAsia="ja-JP"/>
    </w:rPr>
  </w:style>
  <w:style w:type="character" w:customStyle="1" w:styleId="2fff5">
    <w:name w:val="批注主题 字符2"/>
    <w:basedOn w:val="2fff4"/>
    <w:qFormat/>
    <w:rsid w:val="00B51350"/>
    <w:rPr>
      <w:rFonts w:ascii="Times New Roman" w:eastAsia="MS Mincho" w:hAnsi="Times New Roman" w:cs="Times New Roman"/>
      <w:b/>
      <w:bCs/>
      <w:color w:val="000000"/>
      <w:sz w:val="20"/>
      <w:szCs w:val="20"/>
      <w:lang w:val="x-none" w:eastAsia="ja-JP"/>
    </w:rPr>
  </w:style>
  <w:style w:type="character" w:customStyle="1" w:styleId="2fff6">
    <w:name w:val="正文文本缩进 字符2"/>
    <w:basedOn w:val="a2"/>
    <w:qFormat/>
    <w:rsid w:val="00B51350"/>
    <w:rPr>
      <w:rFonts w:ascii="Times New Roman" w:eastAsia="MS Mincho" w:hAnsi="Times New Roman" w:cs="Times New Roman"/>
      <w:color w:val="000000"/>
      <w:sz w:val="20"/>
      <w:szCs w:val="20"/>
      <w:lang w:eastAsia="ja-JP"/>
    </w:rPr>
  </w:style>
  <w:style w:type="character" w:customStyle="1" w:styleId="2fff7">
    <w:name w:val="纯文本 字符2"/>
    <w:basedOn w:val="a2"/>
    <w:qFormat/>
    <w:rsid w:val="00B51350"/>
    <w:rPr>
      <w:rFonts w:ascii="Courier New" w:eastAsia="Times New Roman" w:hAnsi="Courier New" w:cs="Times New Roman"/>
      <w:color w:val="000000"/>
      <w:sz w:val="20"/>
      <w:szCs w:val="20"/>
      <w:lang w:val="nb-NO" w:eastAsia="ja-JP"/>
    </w:rPr>
  </w:style>
  <w:style w:type="character" w:customStyle="1" w:styleId="3fff3">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51350"/>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51350"/>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51350"/>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51350"/>
    <w:rPr>
      <w:rFonts w:ascii="Times New Roman" w:eastAsia="MS Mincho" w:hAnsi="Times New Roman" w:cs="Times New Roman"/>
      <w:color w:val="000000"/>
      <w:sz w:val="20"/>
      <w:szCs w:val="20"/>
      <w:lang w:eastAsia="ja-JP"/>
    </w:rPr>
  </w:style>
  <w:style w:type="character" w:customStyle="1" w:styleId="2fff8">
    <w:name w:val="尾注文本 字符2"/>
    <w:basedOn w:val="a2"/>
    <w:qFormat/>
    <w:rsid w:val="00B51350"/>
    <w:rPr>
      <w:rFonts w:ascii="Times New Roman" w:eastAsia="Times New Roman" w:hAnsi="Times New Roman" w:cs="Times New Roman"/>
      <w:color w:val="000000"/>
      <w:sz w:val="20"/>
      <w:szCs w:val="20"/>
      <w:lang w:eastAsia="x-none"/>
    </w:rPr>
  </w:style>
  <w:style w:type="character" w:customStyle="1" w:styleId="2f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51350"/>
    <w:rPr>
      <w:rFonts w:ascii="Times New Roman" w:eastAsia="MS Mincho" w:hAnsi="Times New Roman" w:cs="Times New Roman"/>
      <w:b/>
      <w:color w:val="000000"/>
      <w:sz w:val="20"/>
      <w:szCs w:val="20"/>
      <w:lang w:eastAsia="ja-JP"/>
    </w:rPr>
  </w:style>
  <w:style w:type="character" w:customStyle="1" w:styleId="2fffa">
    <w:name w:val="注释标题 字符2"/>
    <w:basedOn w:val="a2"/>
    <w:qFormat/>
    <w:rsid w:val="00B51350"/>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B51350"/>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77</TotalTime>
  <Pages>24</Pages>
  <Words>4440</Words>
  <Characters>25313</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7</cp:revision>
  <cp:lastPrinted>1899-12-31T22:59:17Z</cp:lastPrinted>
  <dcterms:created xsi:type="dcterms:W3CDTF">2020-02-03T08:32:00Z</dcterms:created>
  <dcterms:modified xsi:type="dcterms:W3CDTF">2024-02-17T04:35:00Z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R5-241369</vt:lpwstr>
  </property>
  <property fmtid="{D5CDD505-2E9C-101B-9397-08002B2CF9AE}" pid="10" name="Spec#">
    <vt:lpwstr>38.521-1</vt:lpwstr>
  </property>
  <property fmtid="{D5CDD505-2E9C-101B-9397-08002B2CF9AE}" pid="11" name="Cr#">
    <vt:lpwstr>2732</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of Refsens TC for RedCap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